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A80B83"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AEA">
          <w:rPr>
            <w:b/>
            <w:noProof/>
            <w:sz w:val="24"/>
          </w:rPr>
          <w:t>RAN4</w:t>
        </w:r>
      </w:fldSimple>
      <w:r w:rsidR="00C66BA2">
        <w:rPr>
          <w:b/>
          <w:noProof/>
          <w:sz w:val="24"/>
        </w:rPr>
        <w:t xml:space="preserve"> </w:t>
      </w:r>
      <w:r>
        <w:rPr>
          <w:b/>
          <w:noProof/>
          <w:sz w:val="24"/>
        </w:rPr>
        <w:t>Meeting #</w:t>
      </w:r>
      <w:fldSimple w:instr=" DOCPROPERTY  MtgSeq  \* MERGEFORMAT ">
        <w:r w:rsidR="00E21AEA">
          <w:rPr>
            <w:b/>
            <w:noProof/>
            <w:sz w:val="24"/>
          </w:rPr>
          <w:t>110bis</w:t>
        </w:r>
      </w:fldSimple>
      <w:r>
        <w:rPr>
          <w:b/>
          <w:i/>
          <w:noProof/>
          <w:sz w:val="28"/>
        </w:rPr>
        <w:tab/>
      </w:r>
      <w:r w:rsidR="00160AE7" w:rsidRPr="00E21AEA">
        <w:rPr>
          <w:highlight w:val="red"/>
        </w:rPr>
        <w:fldChar w:fldCharType="begin"/>
      </w:r>
      <w:r w:rsidR="00160AE7" w:rsidRPr="00E21AEA">
        <w:rPr>
          <w:highlight w:val="red"/>
        </w:rPr>
        <w:instrText xml:space="preserve"> DOCPROPERTY  Tdoc#  \* MERGEFORMAT </w:instrText>
      </w:r>
      <w:r w:rsidR="00160AE7" w:rsidRPr="00E21AEA">
        <w:rPr>
          <w:highlight w:val="red"/>
        </w:rPr>
        <w:fldChar w:fldCharType="separate"/>
      </w:r>
      <w:r w:rsidR="007179FF" w:rsidRPr="007179FF">
        <w:rPr>
          <w:b/>
          <w:i/>
          <w:noProof/>
          <w:sz w:val="28"/>
        </w:rPr>
        <w:t>R4-240509</w:t>
      </w:r>
      <w:r w:rsidR="007179FF">
        <w:rPr>
          <w:b/>
          <w:i/>
          <w:noProof/>
          <w:sz w:val="28"/>
        </w:rPr>
        <w:t>2</w:t>
      </w:r>
      <w:r w:rsidR="00160AE7" w:rsidRPr="00E21AEA">
        <w:rPr>
          <w:b/>
          <w:i/>
          <w:noProof/>
          <w:sz w:val="28"/>
          <w:highlight w:val="red"/>
        </w:rPr>
        <w:fldChar w:fldCharType="end"/>
      </w:r>
    </w:p>
    <w:p w14:paraId="7CB45193" w14:textId="5574CB97" w:rsidR="001E41F3" w:rsidRDefault="0039640A" w:rsidP="005E2C44">
      <w:pPr>
        <w:pStyle w:val="CRCoverPage"/>
        <w:outlineLvl w:val="0"/>
        <w:rPr>
          <w:b/>
          <w:noProof/>
          <w:sz w:val="24"/>
        </w:rPr>
      </w:pPr>
      <w:fldSimple w:instr=" DOCPROPERTY  Location  \* MERGEFORMAT ">
        <w:r w:rsidR="00E21AEA">
          <w:rPr>
            <w:b/>
            <w:noProof/>
            <w:sz w:val="24"/>
          </w:rPr>
          <w:t>Changsha</w:t>
        </w:r>
      </w:fldSimple>
      <w:r w:rsidR="001E41F3">
        <w:rPr>
          <w:b/>
          <w:noProof/>
          <w:sz w:val="24"/>
        </w:rPr>
        <w:t xml:space="preserve">, </w:t>
      </w:r>
      <w:fldSimple w:instr=" DOCPROPERTY  Country  \* MERGEFORMAT ">
        <w:r w:rsidR="003609EF" w:rsidRPr="00BA51D9">
          <w:rPr>
            <w:b/>
            <w:noProof/>
            <w:sz w:val="24"/>
          </w:rPr>
          <w:t>C</w:t>
        </w:r>
        <w:r w:rsidR="00E21AEA">
          <w:rPr>
            <w:b/>
            <w:noProof/>
            <w:sz w:val="24"/>
          </w:rPr>
          <w:t>hina</w:t>
        </w:r>
      </w:fldSimple>
      <w:r w:rsidR="001E41F3">
        <w:rPr>
          <w:b/>
          <w:noProof/>
          <w:sz w:val="24"/>
        </w:rPr>
        <w:t xml:space="preserve">, </w:t>
      </w:r>
      <w:fldSimple w:instr=" DOCPROPERTY  StartDate  \* MERGEFORMAT ">
        <w:r w:rsidR="00E21AEA">
          <w:rPr>
            <w:b/>
            <w:noProof/>
            <w:sz w:val="24"/>
          </w:rPr>
          <w:t>15th April 2024</w:t>
        </w:r>
      </w:fldSimple>
      <w:r w:rsidR="00547111">
        <w:rPr>
          <w:b/>
          <w:noProof/>
          <w:sz w:val="24"/>
        </w:rPr>
        <w:t xml:space="preserve"> - </w:t>
      </w:r>
      <w:fldSimple w:instr=" DOCPROPERTY  EndDate  \* MERGEFORMAT ">
        <w:r w:rsidR="00E21AEA">
          <w:rPr>
            <w:b/>
            <w:noProof/>
            <w:sz w:val="24"/>
          </w:rPr>
          <w:t>19th April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12996B" w:rsidR="001E41F3" w:rsidRPr="00410371" w:rsidRDefault="0039640A" w:rsidP="00E13F3D">
            <w:pPr>
              <w:pStyle w:val="CRCoverPage"/>
              <w:spacing w:after="0"/>
              <w:jc w:val="right"/>
              <w:rPr>
                <w:b/>
                <w:noProof/>
                <w:sz w:val="28"/>
              </w:rPr>
            </w:pPr>
            <w:fldSimple w:instr=" DOCPROPERTY  Spec#  \* MERGEFORMAT ">
              <w:r w:rsidR="00B11D55">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37F8BF" w:rsidR="001E41F3" w:rsidRPr="00410371" w:rsidRDefault="0039640A" w:rsidP="00547111">
            <w:pPr>
              <w:pStyle w:val="CRCoverPage"/>
              <w:spacing w:after="0"/>
              <w:rPr>
                <w:noProof/>
              </w:rPr>
            </w:pPr>
            <w:fldSimple w:instr=" DOCPROPERTY  Cr#  \* MERGEFORMAT ">
              <w:r w:rsidR="00B11D55">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85E9B" w:rsidR="001E41F3" w:rsidRPr="00410371" w:rsidRDefault="0039640A" w:rsidP="00E13F3D">
            <w:pPr>
              <w:pStyle w:val="CRCoverPage"/>
              <w:spacing w:after="0"/>
              <w:jc w:val="center"/>
              <w:rPr>
                <w:b/>
                <w:noProof/>
              </w:rPr>
            </w:pPr>
            <w:fldSimple w:instr=" DOCPROPERTY  Revision  \* MERGEFORMAT ">
              <w:r w:rsidR="00B11D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2679F3" w:rsidR="001E41F3" w:rsidRPr="00410371" w:rsidRDefault="0039640A">
            <w:pPr>
              <w:pStyle w:val="CRCoverPage"/>
              <w:spacing w:after="0"/>
              <w:jc w:val="center"/>
              <w:rPr>
                <w:noProof/>
                <w:sz w:val="28"/>
              </w:rPr>
            </w:pPr>
            <w:fldSimple w:instr=" DOCPROPERTY  Version  \* MERGEFORMAT ">
              <w:r w:rsidR="00B11D55">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97B3AE" w:rsidR="00F25D98" w:rsidRDefault="0026253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2E40BD" w:rsidR="001E41F3" w:rsidRDefault="0039640A">
            <w:pPr>
              <w:pStyle w:val="CRCoverPage"/>
              <w:spacing w:after="0"/>
              <w:ind w:left="100"/>
              <w:rPr>
                <w:noProof/>
              </w:rPr>
            </w:pPr>
            <w:fldSimple w:instr=" DOCPROPERTY  CrTitle  \* MERGEFORMAT ">
              <w:r w:rsidR="002E1E53" w:rsidRPr="002E1E53">
                <w:t>Draft CR for 38.101-4:</w:t>
              </w:r>
              <w:r w:rsidR="0018354B">
                <w:t xml:space="preserve"> </w:t>
              </w:r>
              <w:r w:rsidR="002E1E53" w:rsidRPr="002E1E53">
                <w:t>Correction of UE demodulation and PMI reporting requirements for FR2 UE multi-Rx reception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13F772" w:rsidR="001E41F3" w:rsidRDefault="0039640A">
            <w:pPr>
              <w:pStyle w:val="CRCoverPage"/>
              <w:spacing w:after="0"/>
              <w:ind w:left="100"/>
              <w:rPr>
                <w:noProof/>
              </w:rPr>
            </w:pPr>
            <w:fldSimple w:instr=" DOCPROPERTY  SourceIfWg  \* MERGEFORMAT ">
              <w:r w:rsidR="0026253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13058E" w:rsidR="001E41F3" w:rsidRDefault="0039640A" w:rsidP="00547111">
            <w:pPr>
              <w:pStyle w:val="CRCoverPage"/>
              <w:spacing w:after="0"/>
              <w:ind w:left="100"/>
              <w:rPr>
                <w:noProof/>
              </w:rPr>
            </w:pPr>
            <w:fldSimple w:instr=" DOCPROPERTY  SourceIfTsg  \* MERGEFORMAT ">
              <w:r w:rsidR="00206B50">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08BB2" w:rsidR="001E41F3" w:rsidRDefault="0039640A">
            <w:pPr>
              <w:pStyle w:val="CRCoverPage"/>
              <w:spacing w:after="0"/>
              <w:ind w:left="100"/>
              <w:rPr>
                <w:noProof/>
              </w:rPr>
            </w:pPr>
            <w:fldSimple w:instr=" DOCPROPERTY  RelatedWis  \* MERGEFORMAT ">
              <w:r w:rsidR="00F81BA1" w:rsidRPr="00F81BA1">
                <w:rPr>
                  <w:noProof/>
                </w:rPr>
                <w:t>NR_FR2_multiRX_DL-Perf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DCC33B" w:rsidR="001E41F3" w:rsidRDefault="0039640A">
            <w:pPr>
              <w:pStyle w:val="CRCoverPage"/>
              <w:spacing w:after="0"/>
              <w:ind w:left="100"/>
              <w:rPr>
                <w:noProof/>
              </w:rPr>
            </w:pPr>
            <w:fldSimple w:instr=" DOCPROPERTY  ResDate  \* MERGEFORMAT ">
              <w:r w:rsidR="00F81BA1">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7F625E" w:rsidR="001E41F3" w:rsidRDefault="0039640A" w:rsidP="00D24991">
            <w:pPr>
              <w:pStyle w:val="CRCoverPage"/>
              <w:spacing w:after="0"/>
              <w:ind w:left="100" w:right="-609"/>
              <w:rPr>
                <w:b/>
                <w:noProof/>
              </w:rPr>
            </w:pPr>
            <w:fldSimple w:instr=" DOCPROPERTY  Cat  \* MERGEFORMAT ">
              <w:r w:rsidR="00F81BA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FC7210" w:rsidR="001E41F3" w:rsidRDefault="0039640A">
            <w:pPr>
              <w:pStyle w:val="CRCoverPage"/>
              <w:spacing w:after="0"/>
              <w:ind w:left="100"/>
              <w:rPr>
                <w:noProof/>
              </w:rPr>
            </w:pPr>
            <w:fldSimple w:instr=" DOCPROPERTY  Release  \* MERGEFORMAT ">
              <w:r w:rsidR="00D24991">
                <w:rPr>
                  <w:noProof/>
                </w:rPr>
                <w:t>Rel</w:t>
              </w:r>
              <w:r w:rsidR="00F81BA1">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63219546"/>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B807CE" w:rsidR="001E41F3" w:rsidRDefault="00BC23D6">
            <w:pPr>
              <w:pStyle w:val="CRCoverPage"/>
              <w:spacing w:after="0"/>
              <w:ind w:left="100"/>
              <w:rPr>
                <w:noProof/>
              </w:rPr>
            </w:pPr>
            <w:r>
              <w:rPr>
                <w:noProof/>
              </w:rPr>
              <w:t>It was agreed that Rel-18 FR2 Multi-Rx UE demodulation and PMI reporting requirements are specified with 4Rx. However the corresponding requirements are specified under TDD 2Rx clauses in TS38.101-4.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BC3730" w:rsidR="001E41F3" w:rsidRDefault="00BC23D6">
            <w:pPr>
              <w:pStyle w:val="CRCoverPage"/>
              <w:spacing w:after="0"/>
              <w:ind w:left="100"/>
              <w:rPr>
                <w:noProof/>
              </w:rPr>
            </w:pPr>
            <w:r>
              <w:rPr>
                <w:noProof/>
              </w:rPr>
              <w:t xml:space="preserve">Move the FR2 Multi-Rx UE demodulation and PMI reporting requirements from FR2 2Rx TDD to FR2 4Rx TDD clauses.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30152" w:rsidR="001E41F3" w:rsidRDefault="00BC23D6">
            <w:pPr>
              <w:pStyle w:val="CRCoverPage"/>
              <w:spacing w:after="0"/>
              <w:ind w:left="100"/>
              <w:rPr>
                <w:noProof/>
              </w:rPr>
            </w:pPr>
            <w:r>
              <w:rPr>
                <w:noProof/>
              </w:rPr>
              <w:t xml:space="preserve">Readers may misunderstand the requirements. </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C5B15" w:rsidR="001E41F3" w:rsidRDefault="00EA2070">
            <w:pPr>
              <w:pStyle w:val="CRCoverPage"/>
              <w:spacing w:after="0"/>
              <w:ind w:left="100"/>
              <w:rPr>
                <w:noProof/>
              </w:rPr>
            </w:pPr>
            <w:r>
              <w:rPr>
                <w:noProof/>
              </w:rPr>
              <w:t>7.2.2.2.5, 7.2.3.2 (New), 8.3.3.2.2, 8.3.3.2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93E6E2" w:rsidR="001E41F3" w:rsidRDefault="00C937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0D43FE" w:rsidR="001E41F3" w:rsidRDefault="00C937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5DC016" w:rsidR="001E41F3" w:rsidRDefault="00145D43">
            <w:pPr>
              <w:pStyle w:val="CRCoverPage"/>
              <w:spacing w:after="0"/>
              <w:ind w:left="99"/>
              <w:rPr>
                <w:noProof/>
              </w:rPr>
            </w:pPr>
            <w:r>
              <w:rPr>
                <w:noProof/>
              </w:rPr>
              <w:t>TS</w:t>
            </w:r>
            <w:r w:rsidR="00C937C5">
              <w:rPr>
                <w:noProof/>
              </w:rPr>
              <w:t>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F64396" w:rsidR="001E41F3" w:rsidRDefault="00C937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BE2608" w:rsidR="001E41F3" w:rsidRDefault="005B053A">
            <w:pPr>
              <w:pStyle w:val="CRCoverPage"/>
              <w:spacing w:after="0"/>
              <w:ind w:left="100"/>
              <w:rPr>
                <w:noProof/>
              </w:rPr>
            </w:pPr>
            <w:r>
              <w:rPr>
                <w:noProof/>
              </w:rPr>
              <w:t>This correction</w:t>
            </w:r>
            <w:r w:rsidR="00CC5F76">
              <w:rPr>
                <w:noProof/>
              </w:rPr>
              <w:t xml:space="preserve"> is</w:t>
            </w:r>
            <w:r>
              <w:rPr>
                <w:noProof/>
              </w:rPr>
              <w:t xml:space="preserve"> based on </w:t>
            </w:r>
            <w:r w:rsidR="00C64A82">
              <w:rPr>
                <w:noProof/>
              </w:rPr>
              <w:t xml:space="preserve">TS38.101-4 V18.3.0 and </w:t>
            </w:r>
            <w:r>
              <w:rPr>
                <w:noProof/>
              </w:rPr>
              <w:t xml:space="preserve">R4-2401140 approved in RAN4#110.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ED6181" w14:textId="77777777" w:rsidR="00533255" w:rsidRDefault="00533255" w:rsidP="00533255">
      <w:pPr>
        <w:pStyle w:val="NormalWeb"/>
        <w:spacing w:before="0" w:beforeAutospacing="0" w:after="180" w:afterAutospacing="0"/>
        <w:rPr>
          <w:sz w:val="20"/>
          <w:szCs w:val="20"/>
        </w:rPr>
      </w:pPr>
      <w:r>
        <w:rPr>
          <w:sz w:val="20"/>
          <w:szCs w:val="20"/>
          <w:highlight w:val="yellow"/>
        </w:rPr>
        <w:lastRenderedPageBreak/>
        <w:t>----------------------------------------------------- Beginning of Change ------------------------------------------------------------</w:t>
      </w:r>
    </w:p>
    <w:p w14:paraId="091EFACF" w14:textId="77777777" w:rsidR="00883112" w:rsidRPr="00C25669" w:rsidRDefault="00883112" w:rsidP="00883112">
      <w:pPr>
        <w:pStyle w:val="Heading2"/>
      </w:pPr>
      <w:bookmarkStart w:id="2" w:name="_Toc107477126"/>
      <w:bookmarkStart w:id="3" w:name="_Toc114565983"/>
      <w:bookmarkStart w:id="4" w:name="_Toc123936295"/>
      <w:bookmarkStart w:id="5" w:name="_Toc124377310"/>
      <w:r w:rsidRPr="00C25669">
        <w:rPr>
          <w:rFonts w:hint="eastAsia"/>
          <w:lang w:eastAsia="zh-CN"/>
        </w:rPr>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2"/>
      <w:bookmarkEnd w:id="3"/>
      <w:bookmarkEnd w:id="4"/>
      <w:bookmarkEnd w:id="5"/>
    </w:p>
    <w:p w14:paraId="1C12A3DC" w14:textId="77777777" w:rsidR="00883112" w:rsidRDefault="00883112" w:rsidP="00883112">
      <w:pPr>
        <w:pStyle w:val="NormalWeb"/>
        <w:spacing w:before="0" w:beforeAutospacing="0" w:after="180" w:afterAutospacing="0"/>
        <w:rPr>
          <w:sz w:val="20"/>
          <w:szCs w:val="20"/>
        </w:rPr>
      </w:pPr>
      <w:r>
        <w:rPr>
          <w:sz w:val="20"/>
          <w:szCs w:val="20"/>
          <w:highlight w:val="yellow"/>
        </w:rPr>
        <w:t>------------------------------------------------- Unchanged sections omitted --------------------------------------------------------</w:t>
      </w:r>
    </w:p>
    <w:p w14:paraId="2F5E2E94" w14:textId="77777777" w:rsidR="00883112" w:rsidRPr="00C25669" w:rsidRDefault="00883112" w:rsidP="00883112">
      <w:pPr>
        <w:pStyle w:val="Heading3"/>
        <w:rPr>
          <w:lang w:eastAsia="zh-CN"/>
        </w:rPr>
      </w:pPr>
      <w:bookmarkStart w:id="6" w:name="_Toc21338271"/>
      <w:bookmarkStart w:id="7" w:name="_Toc29808379"/>
      <w:bookmarkStart w:id="8" w:name="_Toc37068298"/>
      <w:bookmarkStart w:id="9" w:name="_Toc37083843"/>
      <w:bookmarkStart w:id="10" w:name="_Toc37084185"/>
      <w:bookmarkStart w:id="11" w:name="_Toc40209547"/>
      <w:bookmarkStart w:id="12" w:name="_Toc40209889"/>
      <w:bookmarkStart w:id="13" w:name="_Toc45892848"/>
      <w:bookmarkStart w:id="14" w:name="_Toc53176713"/>
      <w:bookmarkStart w:id="15" w:name="_Toc61121029"/>
      <w:bookmarkStart w:id="16" w:name="_Toc67918215"/>
      <w:bookmarkStart w:id="17" w:name="_Toc76298259"/>
      <w:bookmarkStart w:id="18" w:name="_Toc76572271"/>
      <w:bookmarkStart w:id="19" w:name="_Toc76652138"/>
      <w:bookmarkStart w:id="20" w:name="_Toc76652976"/>
      <w:bookmarkStart w:id="21" w:name="_Toc83742249"/>
      <w:bookmarkStart w:id="22" w:name="_Toc91440739"/>
      <w:bookmarkStart w:id="23" w:name="_Toc98849529"/>
      <w:bookmarkStart w:id="24" w:name="_Toc106543382"/>
      <w:bookmarkStart w:id="25" w:name="_Toc106737480"/>
      <w:bookmarkStart w:id="26" w:name="_Toc107233247"/>
      <w:bookmarkStart w:id="27" w:name="_Toc107234862"/>
      <w:bookmarkStart w:id="28" w:name="_Toc107419832"/>
      <w:bookmarkStart w:id="29" w:name="_Toc107477128"/>
      <w:bookmarkStart w:id="30" w:name="_Toc114565985"/>
      <w:bookmarkStart w:id="31" w:name="_Toc123936297"/>
      <w:bookmarkStart w:id="32" w:name="_Toc124377312"/>
      <w:r w:rsidRPr="00C25669">
        <w:rPr>
          <w:rFonts w:hint="eastAsia"/>
        </w:rPr>
        <w:t>7</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BA92004" w14:textId="77777777" w:rsidR="00883112" w:rsidRDefault="00883112" w:rsidP="00883112">
      <w:pPr>
        <w:pStyle w:val="NormalWeb"/>
        <w:spacing w:before="0" w:beforeAutospacing="0" w:after="180" w:afterAutospacing="0"/>
        <w:rPr>
          <w:sz w:val="20"/>
          <w:szCs w:val="20"/>
        </w:rPr>
      </w:pPr>
      <w:r>
        <w:rPr>
          <w:sz w:val="20"/>
          <w:szCs w:val="20"/>
          <w:highlight w:val="yellow"/>
        </w:rPr>
        <w:t>------------------------------------------------- Unchanged sections omitted --------------------------------------------------------</w:t>
      </w:r>
    </w:p>
    <w:p w14:paraId="46F1E277" w14:textId="77777777" w:rsidR="00883112" w:rsidRPr="00C25669" w:rsidRDefault="00883112" w:rsidP="00883112">
      <w:pPr>
        <w:pStyle w:val="Heading4"/>
        <w:rPr>
          <w:lang w:eastAsia="zh-CN"/>
        </w:rPr>
      </w:pPr>
      <w:bookmarkStart w:id="33" w:name="_Toc21338273"/>
      <w:bookmarkStart w:id="34" w:name="_Toc29808381"/>
      <w:bookmarkStart w:id="35" w:name="_Toc37068300"/>
      <w:bookmarkStart w:id="36" w:name="_Toc37083845"/>
      <w:bookmarkStart w:id="37" w:name="_Toc37084187"/>
      <w:bookmarkStart w:id="38" w:name="_Toc40209549"/>
      <w:bookmarkStart w:id="39" w:name="_Toc40209891"/>
      <w:bookmarkStart w:id="40" w:name="_Toc45892850"/>
      <w:bookmarkStart w:id="41" w:name="_Toc53176715"/>
      <w:bookmarkStart w:id="42" w:name="_Toc61121031"/>
      <w:bookmarkStart w:id="43" w:name="_Toc67918217"/>
      <w:bookmarkStart w:id="44" w:name="_Toc76298261"/>
      <w:bookmarkStart w:id="45" w:name="_Toc76572273"/>
      <w:bookmarkStart w:id="46" w:name="_Toc76652140"/>
      <w:bookmarkStart w:id="47" w:name="_Toc76652978"/>
      <w:bookmarkStart w:id="48" w:name="_Toc83742251"/>
      <w:bookmarkStart w:id="49" w:name="_Toc91440741"/>
      <w:bookmarkStart w:id="50" w:name="_Toc98849531"/>
      <w:bookmarkStart w:id="51" w:name="_Toc106543384"/>
      <w:bookmarkStart w:id="52" w:name="_Toc106737482"/>
      <w:bookmarkStart w:id="53" w:name="_Toc107233249"/>
      <w:bookmarkStart w:id="54" w:name="_Toc107234864"/>
      <w:bookmarkStart w:id="55" w:name="_Toc107419834"/>
      <w:bookmarkStart w:id="56" w:name="_Toc107477130"/>
      <w:bookmarkStart w:id="57" w:name="_Toc114565987"/>
      <w:bookmarkStart w:id="58" w:name="_Toc123936299"/>
      <w:bookmarkStart w:id="59" w:name="_Toc124377314"/>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w:t>
      </w:r>
      <w:r w:rsidRPr="00C25669">
        <w:rPr>
          <w:rFonts w:hint="eastAsia"/>
          <w:lang w:eastAsia="zh-CN"/>
        </w:rPr>
        <w:t>D</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EEE19A0" w14:textId="77777777" w:rsidR="00883112" w:rsidRDefault="00883112" w:rsidP="00883112">
      <w:pPr>
        <w:pStyle w:val="NormalWeb"/>
        <w:spacing w:before="0" w:beforeAutospacing="0" w:after="180" w:afterAutospacing="0"/>
        <w:rPr>
          <w:sz w:val="20"/>
          <w:szCs w:val="20"/>
        </w:rPr>
      </w:pPr>
      <w:r>
        <w:rPr>
          <w:sz w:val="20"/>
          <w:szCs w:val="20"/>
          <w:highlight w:val="yellow"/>
        </w:rPr>
        <w:t>------------------------------------------------- Unchanged sections omitted --------------------------------------------------------</w:t>
      </w:r>
    </w:p>
    <w:p w14:paraId="0BA878B6" w14:textId="77777777" w:rsidR="00883112" w:rsidRDefault="00883112">
      <w:pPr>
        <w:rPr>
          <w:noProof/>
        </w:rPr>
      </w:pPr>
    </w:p>
    <w:p w14:paraId="39503DED" w14:textId="708DC68C" w:rsidR="00883112" w:rsidRPr="00C25669" w:rsidRDefault="00883112" w:rsidP="00883112">
      <w:pPr>
        <w:pStyle w:val="Heading5"/>
        <w:rPr>
          <w:lang w:eastAsia="zh-CN"/>
        </w:rPr>
      </w:pPr>
      <w:r>
        <w:rPr>
          <w:lang w:eastAsia="zh-CN"/>
        </w:rPr>
        <w:t>7.2.2.2.5</w:t>
      </w:r>
      <w:r w:rsidRPr="00C25669">
        <w:rPr>
          <w:rFonts w:hint="eastAsia"/>
          <w:lang w:eastAsia="zh-CN"/>
        </w:rPr>
        <w:tab/>
      </w:r>
      <w:ins w:id="60" w:author="Kazuyoshi Uesaka" w:date="2024-04-05T13:48:00Z">
        <w:r w:rsidR="00C327F3">
          <w:rPr>
            <w:lang w:eastAsia="zh-CN"/>
          </w:rPr>
          <w:t>Void</w:t>
        </w:r>
      </w:ins>
      <w:del w:id="61" w:author="Kazuyoshi Uesaka" w:date="2024-04-05T13:48:00Z">
        <w:r w:rsidRPr="00510899" w:rsidDel="00C327F3">
          <w:rPr>
            <w:lang w:eastAsia="zh-CN"/>
          </w:rPr>
          <w:delText xml:space="preserve">Minimum requirements for </w:delText>
        </w:r>
        <w:r w:rsidDel="00C327F3">
          <w:rPr>
            <w:lang w:eastAsia="zh-CN"/>
          </w:rPr>
          <w:delText>Multi-</w:delText>
        </w:r>
        <w:r w:rsidRPr="00510899" w:rsidDel="00C327F3">
          <w:rPr>
            <w:lang w:eastAsia="zh-CN"/>
          </w:rPr>
          <w:delText xml:space="preserve">DCI </w:delText>
        </w:r>
        <w:r w:rsidDel="00C327F3">
          <w:rPr>
            <w:lang w:eastAsia="zh-CN"/>
          </w:rPr>
          <w:delText>non-overlapping based transmission scheme</w:delText>
        </w:r>
      </w:del>
    </w:p>
    <w:p w14:paraId="566474F4" w14:textId="17C54B95" w:rsidR="00883112" w:rsidRPr="00C25669" w:rsidDel="00883112" w:rsidRDefault="00883112" w:rsidP="00883112">
      <w:pPr>
        <w:rPr>
          <w:del w:id="62" w:author="Kazuyoshi Uesaka" w:date="2024-04-05T13:48:00Z"/>
          <w:rFonts w:eastAsia="SimSun"/>
        </w:rPr>
      </w:pPr>
      <w:del w:id="63" w:author="Kazuyoshi Uesaka" w:date="2024-04-05T13:48:00Z">
        <w:r w:rsidRPr="000416B6" w:rsidDel="00883112">
          <w:rPr>
            <w:rFonts w:eastAsia="SimSun"/>
          </w:rPr>
          <w:delText>The performance requirements are</w:delText>
        </w:r>
        <w:r w:rsidRPr="00F824E2" w:rsidDel="00883112">
          <w:rPr>
            <w:rFonts w:eastAsia="SimSun"/>
          </w:rPr>
          <w:delText xml:space="preserve"> specified in Table </w:delText>
        </w:r>
        <w:r w:rsidDel="00883112">
          <w:rPr>
            <w:rFonts w:eastAsia="SimSun"/>
          </w:rPr>
          <w:delText>7.2.2.2.5</w:delText>
        </w:r>
        <w:r w:rsidRPr="00F824E2" w:rsidDel="00883112">
          <w:rPr>
            <w:rFonts w:eastAsia="SimSun"/>
          </w:rPr>
          <w:delText>-3</w:delText>
        </w:r>
        <w:r w:rsidRPr="000416B6" w:rsidDel="00883112">
          <w:rPr>
            <w:rFonts w:eastAsia="SimSun"/>
          </w:rPr>
          <w:delText xml:space="preserve"> </w:delText>
        </w:r>
        <w:r w:rsidRPr="00F824E2" w:rsidDel="00883112">
          <w:rPr>
            <w:rFonts w:eastAsia="SimSun"/>
          </w:rPr>
          <w:delText xml:space="preserve">with the addition of the parameters in Table </w:delText>
        </w:r>
        <w:r w:rsidDel="00883112">
          <w:rPr>
            <w:rFonts w:eastAsia="SimSun"/>
          </w:rPr>
          <w:delText>7.2.2.2.5</w:delText>
        </w:r>
        <w:r w:rsidRPr="00F824E2" w:rsidDel="00883112">
          <w:rPr>
            <w:rFonts w:eastAsia="SimSun"/>
          </w:rPr>
          <w:delText xml:space="preserve">-2 and the downlink physical channel setup according to Annex </w:delText>
        </w:r>
        <w:r w:rsidRPr="00F824E2" w:rsidDel="00883112">
          <w:rPr>
            <w:rFonts w:eastAsia="SimSun" w:hint="eastAsia"/>
            <w:lang w:eastAsia="zh-CN"/>
          </w:rPr>
          <w:delText>C.5.1</w:delText>
        </w:r>
        <w:r w:rsidRPr="00F824E2" w:rsidDel="00883112">
          <w:rPr>
            <w:rFonts w:eastAsia="SimSun"/>
          </w:rPr>
          <w:delText>.</w:delText>
        </w:r>
      </w:del>
    </w:p>
    <w:p w14:paraId="66E795E5" w14:textId="2C412D0B" w:rsidR="00883112" w:rsidRPr="00C25669" w:rsidDel="00883112" w:rsidRDefault="00883112" w:rsidP="00883112">
      <w:pPr>
        <w:rPr>
          <w:del w:id="64" w:author="Kazuyoshi Uesaka" w:date="2024-04-05T13:48:00Z"/>
          <w:rFonts w:ascii="Times-Roman" w:eastAsia="SimSun" w:hAnsi="Times-Roman"/>
          <w:lang w:eastAsia="zh-CN"/>
        </w:rPr>
      </w:pPr>
      <w:del w:id="65" w:author="Kazuyoshi Uesaka" w:date="2024-04-05T13:48:00Z">
        <w:r w:rsidRPr="00C25669" w:rsidDel="00883112">
          <w:rPr>
            <w:rFonts w:ascii="Times-Roman" w:eastAsia="SimSun" w:hAnsi="Times-Roman"/>
          </w:rPr>
          <w:delText>The test purpose</w:delText>
        </w:r>
        <w:r w:rsidRPr="00C25669" w:rsidDel="00883112">
          <w:rPr>
            <w:rFonts w:ascii="Times-Roman" w:eastAsia="SimSun" w:hAnsi="Times-Roman" w:hint="eastAsia"/>
            <w:lang w:eastAsia="zh-CN"/>
          </w:rPr>
          <w:delText>s</w:delText>
        </w:r>
        <w:r w:rsidRPr="00C25669" w:rsidDel="00883112">
          <w:rPr>
            <w:rFonts w:ascii="Times-Roman" w:eastAsia="SimSun" w:hAnsi="Times-Roman"/>
          </w:rPr>
          <w:delText xml:space="preserve"> are specified in Table </w:delText>
        </w:r>
        <w:r w:rsidDel="00883112">
          <w:rPr>
            <w:rFonts w:ascii="Times-Roman" w:eastAsia="SimSun" w:hAnsi="Times-Roman"/>
          </w:rPr>
          <w:delText>7.2.2.2.5</w:delText>
        </w:r>
        <w:r w:rsidRPr="00C25669" w:rsidDel="00883112">
          <w:rPr>
            <w:rFonts w:ascii="Times-Roman" w:eastAsia="SimSun" w:hAnsi="Times-Roman"/>
          </w:rPr>
          <w:delText>-1</w:delText>
        </w:r>
        <w:r w:rsidRPr="00C25669" w:rsidDel="00883112">
          <w:rPr>
            <w:rFonts w:ascii="Times-Roman" w:eastAsia="SimSun" w:hAnsi="Times-Roman" w:hint="eastAsia"/>
            <w:lang w:eastAsia="zh-CN"/>
          </w:rPr>
          <w:delText>.</w:delText>
        </w:r>
      </w:del>
    </w:p>
    <w:p w14:paraId="5D6E698D" w14:textId="1D805E52" w:rsidR="00883112" w:rsidRPr="00C25669" w:rsidDel="00883112" w:rsidRDefault="00883112" w:rsidP="00883112">
      <w:pPr>
        <w:pStyle w:val="TH"/>
        <w:rPr>
          <w:del w:id="66" w:author="Kazuyoshi Uesaka" w:date="2024-04-05T13:48:00Z"/>
        </w:rPr>
      </w:pPr>
      <w:del w:id="67" w:author="Kazuyoshi Uesaka" w:date="2024-04-05T13:48:00Z">
        <w:r w:rsidRPr="00C25669" w:rsidDel="00883112">
          <w:delText xml:space="preserve">Table </w:delText>
        </w:r>
        <w:r w:rsidDel="00883112">
          <w:delText>7.2.2.2.5</w:delText>
        </w:r>
        <w:r w:rsidRPr="00C25669" w:rsidDel="00883112">
          <w:delText>-1</w:delText>
        </w:r>
        <w:r w:rsidRPr="00C25669" w:rsidDel="00883112">
          <w:rPr>
            <w:rFonts w:hint="eastAsia"/>
            <w:lang w:eastAsia="zh-CN"/>
          </w:rPr>
          <w:delText>:</w:delText>
        </w:r>
        <w:r w:rsidRPr="00C25669" w:rsidDel="00883112">
          <w:delText xml:space="preserve"> Tests purpose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83112" w:rsidRPr="00C25669" w:rsidDel="00883112" w14:paraId="72C667B8" w14:textId="5C1376F0" w:rsidTr="00406F7E">
        <w:trPr>
          <w:del w:id="68" w:author="Kazuyoshi Uesaka" w:date="2024-04-05T13:48:00Z"/>
        </w:trPr>
        <w:tc>
          <w:tcPr>
            <w:tcW w:w="4818" w:type="dxa"/>
            <w:tcBorders>
              <w:top w:val="single" w:sz="4" w:space="0" w:color="auto"/>
              <w:left w:val="single" w:sz="4" w:space="0" w:color="auto"/>
              <w:bottom w:val="single" w:sz="4" w:space="0" w:color="auto"/>
              <w:right w:val="single" w:sz="4" w:space="0" w:color="auto"/>
            </w:tcBorders>
            <w:hideMark/>
          </w:tcPr>
          <w:p w14:paraId="6FD42D9F" w14:textId="3EDC6058" w:rsidR="00883112" w:rsidRPr="009C7BE3" w:rsidDel="00883112" w:rsidRDefault="00883112" w:rsidP="00406F7E">
            <w:pPr>
              <w:pStyle w:val="TAH"/>
              <w:rPr>
                <w:del w:id="69" w:author="Kazuyoshi Uesaka" w:date="2024-04-05T13:48:00Z"/>
              </w:rPr>
            </w:pPr>
            <w:del w:id="70" w:author="Kazuyoshi Uesaka" w:date="2024-04-05T13:48:00Z">
              <w:r w:rsidRPr="00C25669" w:rsidDel="00883112">
                <w:delText>Purpose</w:delText>
              </w:r>
            </w:del>
          </w:p>
        </w:tc>
        <w:tc>
          <w:tcPr>
            <w:tcW w:w="4803" w:type="dxa"/>
            <w:tcBorders>
              <w:top w:val="single" w:sz="4" w:space="0" w:color="auto"/>
              <w:left w:val="single" w:sz="4" w:space="0" w:color="auto"/>
              <w:bottom w:val="single" w:sz="4" w:space="0" w:color="auto"/>
              <w:right w:val="single" w:sz="4" w:space="0" w:color="auto"/>
            </w:tcBorders>
            <w:hideMark/>
          </w:tcPr>
          <w:p w14:paraId="39E72014" w14:textId="7CA83558" w:rsidR="00883112" w:rsidRPr="00C25669" w:rsidDel="00883112" w:rsidRDefault="00883112" w:rsidP="00406F7E">
            <w:pPr>
              <w:pStyle w:val="TAH"/>
              <w:rPr>
                <w:del w:id="71" w:author="Kazuyoshi Uesaka" w:date="2024-04-05T13:48:00Z"/>
              </w:rPr>
            </w:pPr>
            <w:del w:id="72" w:author="Kazuyoshi Uesaka" w:date="2024-04-05T13:48:00Z">
              <w:r w:rsidRPr="00C25669" w:rsidDel="00883112">
                <w:delText>Test index</w:delText>
              </w:r>
            </w:del>
          </w:p>
        </w:tc>
      </w:tr>
      <w:tr w:rsidR="00883112" w:rsidRPr="00C25669" w:rsidDel="00883112" w14:paraId="3AC8C1D4" w14:textId="46F79B63" w:rsidTr="00406F7E">
        <w:trPr>
          <w:del w:id="73" w:author="Kazuyoshi Uesaka" w:date="2024-04-05T13:48:00Z"/>
        </w:trPr>
        <w:tc>
          <w:tcPr>
            <w:tcW w:w="4818" w:type="dxa"/>
            <w:tcBorders>
              <w:top w:val="single" w:sz="4" w:space="0" w:color="auto"/>
              <w:left w:val="single" w:sz="4" w:space="0" w:color="auto"/>
              <w:bottom w:val="single" w:sz="4" w:space="0" w:color="auto"/>
              <w:right w:val="single" w:sz="4" w:space="0" w:color="auto"/>
            </w:tcBorders>
            <w:hideMark/>
          </w:tcPr>
          <w:p w14:paraId="4085F07C" w14:textId="4BA5ABE2" w:rsidR="00883112" w:rsidRPr="00C25669" w:rsidDel="00883112" w:rsidRDefault="00883112" w:rsidP="00406F7E">
            <w:pPr>
              <w:pStyle w:val="TAL"/>
              <w:rPr>
                <w:del w:id="74" w:author="Kazuyoshi Uesaka" w:date="2024-04-05T13:48:00Z"/>
                <w:rFonts w:eastAsia="SimSun"/>
              </w:rPr>
            </w:pPr>
            <w:del w:id="75" w:author="Kazuyoshi Uesaka" w:date="2024-04-05T13:48:00Z">
              <w:r w:rsidRPr="00C25669" w:rsidDel="00883112">
                <w:rPr>
                  <w:rFonts w:eastAsia="SimSun"/>
                </w:rPr>
                <w:delText xml:space="preserve">Verify the PDSCH </w:delText>
              </w:r>
              <w:r w:rsidDel="00883112">
                <w:rPr>
                  <w:rFonts w:eastAsia="SimSun"/>
                </w:rPr>
                <w:delText xml:space="preserve">performance </w:delText>
              </w:r>
              <w:r w:rsidRPr="005A65C3" w:rsidDel="00883112">
                <w:rPr>
                  <w:rFonts w:eastAsia="SimSun"/>
                </w:rPr>
                <w:delText xml:space="preserve">when UE is configured two different values of CORESETPoolIndex in ControlResourceSet and when UE receives multiple PDCCHs scheduling </w:delText>
              </w:r>
              <w:r w:rsidDel="00883112">
                <w:rPr>
                  <w:rFonts w:eastAsia="SimSun"/>
                </w:rPr>
                <w:delText xml:space="preserve">non-overlapping </w:delText>
              </w:r>
              <w:r w:rsidRPr="005A65C3" w:rsidDel="00883112">
                <w:rPr>
                  <w:rFonts w:eastAsia="SimSun"/>
                </w:rPr>
                <w:delText>PDSCHs</w:delText>
              </w:r>
            </w:del>
          </w:p>
        </w:tc>
        <w:tc>
          <w:tcPr>
            <w:tcW w:w="4803" w:type="dxa"/>
            <w:tcBorders>
              <w:top w:val="single" w:sz="4" w:space="0" w:color="auto"/>
              <w:left w:val="single" w:sz="4" w:space="0" w:color="auto"/>
              <w:bottom w:val="single" w:sz="4" w:space="0" w:color="auto"/>
              <w:right w:val="single" w:sz="4" w:space="0" w:color="auto"/>
            </w:tcBorders>
            <w:hideMark/>
          </w:tcPr>
          <w:p w14:paraId="6D679B96" w14:textId="31F9607E" w:rsidR="00883112" w:rsidRPr="00C25669" w:rsidDel="00883112" w:rsidRDefault="00883112" w:rsidP="00406F7E">
            <w:pPr>
              <w:pStyle w:val="TAL"/>
              <w:rPr>
                <w:del w:id="76" w:author="Kazuyoshi Uesaka" w:date="2024-04-05T13:48:00Z"/>
                <w:rFonts w:eastAsia="SimSun"/>
                <w:lang w:eastAsia="zh-CN"/>
              </w:rPr>
            </w:pPr>
            <w:del w:id="77" w:author="Kazuyoshi Uesaka" w:date="2024-04-05T13:48:00Z">
              <w:r w:rsidRPr="00864D1B" w:rsidDel="00883112">
                <w:delText>1-1</w:delText>
              </w:r>
            </w:del>
          </w:p>
        </w:tc>
      </w:tr>
    </w:tbl>
    <w:p w14:paraId="42C0B111" w14:textId="24110819" w:rsidR="00883112" w:rsidRPr="00C25669" w:rsidDel="00883112" w:rsidRDefault="00883112" w:rsidP="00883112">
      <w:pPr>
        <w:rPr>
          <w:del w:id="78" w:author="Kazuyoshi Uesaka" w:date="2024-04-05T13:48:00Z"/>
          <w:rFonts w:eastAsia="SimSun"/>
        </w:rPr>
      </w:pPr>
    </w:p>
    <w:p w14:paraId="7555A4DA" w14:textId="2F6188A2" w:rsidR="00883112" w:rsidDel="00883112" w:rsidRDefault="00883112" w:rsidP="00883112">
      <w:pPr>
        <w:pStyle w:val="TH"/>
        <w:rPr>
          <w:del w:id="79" w:author="Kazuyoshi Uesaka" w:date="2024-04-05T13:48:00Z"/>
        </w:rPr>
      </w:pPr>
      <w:del w:id="80" w:author="Kazuyoshi Uesaka" w:date="2024-04-05T13:48:00Z">
        <w:r w:rsidRPr="00C25669" w:rsidDel="00883112">
          <w:delText xml:space="preserve">Table </w:delText>
        </w:r>
        <w:r w:rsidDel="00883112">
          <w:delText>7.2.2.2.5</w:delText>
        </w:r>
        <w:r w:rsidRPr="00C25669" w:rsidDel="00883112">
          <w:delText>-2: Test Parameters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792"/>
        <w:gridCol w:w="960"/>
        <w:gridCol w:w="1798"/>
        <w:gridCol w:w="783"/>
        <w:gridCol w:w="1631"/>
        <w:gridCol w:w="1631"/>
      </w:tblGrid>
      <w:tr w:rsidR="00883112" w:rsidDel="00883112" w14:paraId="325C5A10" w14:textId="237A7478" w:rsidTr="00406F7E">
        <w:trPr>
          <w:trHeight w:val="75"/>
          <w:del w:id="81" w:author="Kazuyoshi Uesaka" w:date="2024-04-05T13:48:00Z"/>
        </w:trPr>
        <w:tc>
          <w:tcPr>
            <w:tcW w:w="530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1A22A91" w14:textId="27965D84" w:rsidR="00883112" w:rsidDel="00883112" w:rsidRDefault="00883112" w:rsidP="00406F7E">
            <w:pPr>
              <w:pStyle w:val="TAH"/>
              <w:rPr>
                <w:del w:id="82" w:author="Kazuyoshi Uesaka" w:date="2024-04-05T13:48:00Z"/>
                <w:rFonts w:eastAsia="SimSun"/>
              </w:rPr>
            </w:pPr>
            <w:del w:id="83" w:author="Kazuyoshi Uesaka" w:date="2024-04-05T13:48:00Z">
              <w:r w:rsidDel="00883112">
                <w:rPr>
                  <w:rFonts w:eastAsia="SimSun"/>
                </w:rPr>
                <w:delText>Parameter</w:delText>
              </w:r>
            </w:del>
          </w:p>
        </w:tc>
        <w:tc>
          <w:tcPr>
            <w:tcW w:w="783" w:type="dxa"/>
            <w:vMerge w:val="restart"/>
            <w:tcBorders>
              <w:top w:val="single" w:sz="4" w:space="0" w:color="auto"/>
              <w:left w:val="single" w:sz="4" w:space="0" w:color="auto"/>
              <w:bottom w:val="single" w:sz="4" w:space="0" w:color="auto"/>
              <w:right w:val="single" w:sz="4" w:space="0" w:color="auto"/>
            </w:tcBorders>
            <w:vAlign w:val="center"/>
            <w:hideMark/>
          </w:tcPr>
          <w:p w14:paraId="7547E1C0" w14:textId="485622E9" w:rsidR="00883112" w:rsidDel="00883112" w:rsidRDefault="00883112" w:rsidP="00406F7E">
            <w:pPr>
              <w:pStyle w:val="TAH"/>
              <w:rPr>
                <w:del w:id="84" w:author="Kazuyoshi Uesaka" w:date="2024-04-05T13:48:00Z"/>
                <w:rFonts w:eastAsia="SimSun"/>
              </w:rPr>
            </w:pPr>
            <w:del w:id="85" w:author="Kazuyoshi Uesaka" w:date="2024-04-05T13:48:00Z">
              <w:r w:rsidDel="00883112">
                <w:rPr>
                  <w:rFonts w:eastAsia="SimSun"/>
                </w:rPr>
                <w:delText>Unit</w:delText>
              </w:r>
            </w:del>
          </w:p>
        </w:tc>
        <w:tc>
          <w:tcPr>
            <w:tcW w:w="3262" w:type="dxa"/>
            <w:gridSpan w:val="2"/>
            <w:tcBorders>
              <w:top w:val="single" w:sz="4" w:space="0" w:color="auto"/>
              <w:left w:val="single" w:sz="4" w:space="0" w:color="auto"/>
              <w:bottom w:val="single" w:sz="4" w:space="0" w:color="auto"/>
              <w:right w:val="single" w:sz="4" w:space="0" w:color="auto"/>
            </w:tcBorders>
            <w:hideMark/>
          </w:tcPr>
          <w:p w14:paraId="61AC844D" w14:textId="52A87417" w:rsidR="00883112" w:rsidDel="00883112" w:rsidRDefault="00883112" w:rsidP="00406F7E">
            <w:pPr>
              <w:pStyle w:val="TAH"/>
              <w:rPr>
                <w:del w:id="86" w:author="Kazuyoshi Uesaka" w:date="2024-04-05T13:48:00Z"/>
                <w:rFonts w:eastAsia="SimSun"/>
              </w:rPr>
            </w:pPr>
            <w:del w:id="87" w:author="Kazuyoshi Uesaka" w:date="2024-04-05T13:48:00Z">
              <w:r w:rsidDel="00883112">
                <w:rPr>
                  <w:rFonts w:eastAsia="SimSun"/>
                </w:rPr>
                <w:delText>Value</w:delText>
              </w:r>
            </w:del>
          </w:p>
        </w:tc>
      </w:tr>
      <w:tr w:rsidR="00883112" w:rsidDel="00883112" w14:paraId="48B1D7D6" w14:textId="5D18501F" w:rsidTr="00406F7E">
        <w:trPr>
          <w:trHeight w:val="75"/>
          <w:del w:id="88" w:author="Kazuyoshi Uesaka" w:date="2024-04-05T13:48:00Z"/>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BF7D45B" w14:textId="2BD2D877" w:rsidR="00883112" w:rsidDel="00883112" w:rsidRDefault="00883112" w:rsidP="00406F7E">
            <w:pPr>
              <w:spacing w:after="0"/>
              <w:rPr>
                <w:del w:id="89" w:author="Kazuyoshi Uesaka" w:date="2024-04-05T13:48: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A77E9" w14:textId="52C721E6" w:rsidR="00883112" w:rsidDel="00883112" w:rsidRDefault="00883112" w:rsidP="00406F7E">
            <w:pPr>
              <w:spacing w:after="0"/>
              <w:rPr>
                <w:del w:id="90" w:author="Kazuyoshi Uesaka" w:date="2024-04-05T13:48:00Z"/>
                <w:rFonts w:ascii="Arial" w:eastAsia="SimSun" w:hAnsi="Arial"/>
                <w:b/>
                <w:sz w:val="18"/>
              </w:rPr>
            </w:pPr>
          </w:p>
        </w:tc>
        <w:tc>
          <w:tcPr>
            <w:tcW w:w="1631" w:type="dxa"/>
            <w:tcBorders>
              <w:top w:val="single" w:sz="4" w:space="0" w:color="auto"/>
              <w:left w:val="single" w:sz="4" w:space="0" w:color="auto"/>
              <w:bottom w:val="single" w:sz="4" w:space="0" w:color="auto"/>
              <w:right w:val="single" w:sz="4" w:space="0" w:color="auto"/>
            </w:tcBorders>
            <w:hideMark/>
          </w:tcPr>
          <w:p w14:paraId="79F6D8BE" w14:textId="237DF98E" w:rsidR="00883112" w:rsidDel="00883112" w:rsidRDefault="00883112" w:rsidP="00406F7E">
            <w:pPr>
              <w:pStyle w:val="TAH"/>
              <w:rPr>
                <w:del w:id="91" w:author="Kazuyoshi Uesaka" w:date="2024-04-05T13:48:00Z"/>
                <w:rFonts w:eastAsia="SimSun"/>
              </w:rPr>
            </w:pPr>
            <w:del w:id="92" w:author="Kazuyoshi Uesaka" w:date="2024-04-05T13:48:00Z">
              <w:r w:rsidDel="00883112">
                <w:rPr>
                  <w:rFonts w:eastAsia="SimSun"/>
                </w:rPr>
                <w:delText>TRxP #1(Note 1)</w:delText>
              </w:r>
            </w:del>
          </w:p>
        </w:tc>
        <w:tc>
          <w:tcPr>
            <w:tcW w:w="1631" w:type="dxa"/>
            <w:tcBorders>
              <w:top w:val="single" w:sz="4" w:space="0" w:color="auto"/>
              <w:left w:val="single" w:sz="4" w:space="0" w:color="auto"/>
              <w:bottom w:val="single" w:sz="4" w:space="0" w:color="auto"/>
              <w:right w:val="single" w:sz="4" w:space="0" w:color="auto"/>
            </w:tcBorders>
            <w:hideMark/>
          </w:tcPr>
          <w:p w14:paraId="0DE5EC95" w14:textId="278965EF" w:rsidR="00883112" w:rsidDel="00883112" w:rsidRDefault="00883112" w:rsidP="00406F7E">
            <w:pPr>
              <w:pStyle w:val="TAH"/>
              <w:rPr>
                <w:del w:id="93" w:author="Kazuyoshi Uesaka" w:date="2024-04-05T13:48:00Z"/>
                <w:rFonts w:eastAsia="SimSun"/>
              </w:rPr>
            </w:pPr>
            <w:del w:id="94" w:author="Kazuyoshi Uesaka" w:date="2024-04-05T13:48:00Z">
              <w:r w:rsidDel="00883112">
                <w:rPr>
                  <w:rFonts w:eastAsia="SimSun"/>
                </w:rPr>
                <w:delText>TRxP #2(Note 1)</w:delText>
              </w:r>
            </w:del>
          </w:p>
        </w:tc>
      </w:tr>
      <w:tr w:rsidR="00883112" w:rsidDel="00883112" w14:paraId="5FCE2FFB" w14:textId="53EB9D79" w:rsidTr="00406F7E">
        <w:trPr>
          <w:del w:id="95" w:author="Kazuyoshi Uesaka" w:date="2024-04-05T13:48:00Z"/>
        </w:trPr>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69B2000F" w14:textId="491B5430" w:rsidR="00883112" w:rsidDel="00883112" w:rsidRDefault="00883112" w:rsidP="00406F7E">
            <w:pPr>
              <w:pStyle w:val="TAL"/>
              <w:rPr>
                <w:del w:id="96" w:author="Kazuyoshi Uesaka" w:date="2024-04-05T13:48:00Z"/>
                <w:rFonts w:eastAsia="SimSun"/>
              </w:rPr>
            </w:pPr>
            <w:del w:id="97" w:author="Kazuyoshi Uesaka" w:date="2024-04-05T13:48:00Z">
              <w:r w:rsidDel="00883112">
                <w:rPr>
                  <w:rFonts w:eastAsia="SimSun"/>
                </w:rPr>
                <w:delText>SSB</w:delText>
              </w:r>
            </w:del>
          </w:p>
        </w:tc>
        <w:tc>
          <w:tcPr>
            <w:tcW w:w="783" w:type="dxa"/>
            <w:tcBorders>
              <w:top w:val="single" w:sz="4" w:space="0" w:color="auto"/>
              <w:left w:val="single" w:sz="4" w:space="0" w:color="auto"/>
              <w:bottom w:val="single" w:sz="4" w:space="0" w:color="auto"/>
              <w:right w:val="single" w:sz="4" w:space="0" w:color="auto"/>
            </w:tcBorders>
            <w:vAlign w:val="center"/>
          </w:tcPr>
          <w:p w14:paraId="6CB93F0D" w14:textId="387996B2" w:rsidR="00883112" w:rsidDel="00883112" w:rsidRDefault="00883112" w:rsidP="00406F7E">
            <w:pPr>
              <w:pStyle w:val="TAC"/>
              <w:rPr>
                <w:del w:id="98"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19B4BC61" w14:textId="5A4169CB" w:rsidR="00883112" w:rsidDel="00883112" w:rsidRDefault="00883112" w:rsidP="00406F7E">
            <w:pPr>
              <w:pStyle w:val="TAC"/>
              <w:rPr>
                <w:del w:id="99" w:author="Kazuyoshi Uesaka" w:date="2024-04-05T13:48:00Z"/>
                <w:rFonts w:eastAsia="SimSun"/>
              </w:rPr>
            </w:pPr>
            <w:del w:id="100" w:author="Kazuyoshi Uesaka" w:date="2024-04-05T13:48:00Z">
              <w:r w:rsidDel="00883112">
                <w:rPr>
                  <w:rFonts w:eastAsia="SimSun"/>
                </w:rPr>
                <w:delText>SSB#0</w:delText>
              </w:r>
            </w:del>
          </w:p>
        </w:tc>
        <w:tc>
          <w:tcPr>
            <w:tcW w:w="1631" w:type="dxa"/>
            <w:tcBorders>
              <w:top w:val="single" w:sz="4" w:space="0" w:color="auto"/>
              <w:left w:val="single" w:sz="4" w:space="0" w:color="auto"/>
              <w:bottom w:val="single" w:sz="4" w:space="0" w:color="auto"/>
              <w:right w:val="single" w:sz="4" w:space="0" w:color="auto"/>
            </w:tcBorders>
            <w:vAlign w:val="center"/>
          </w:tcPr>
          <w:p w14:paraId="45AB8305" w14:textId="68CB2231" w:rsidR="00883112" w:rsidDel="00883112" w:rsidRDefault="00883112" w:rsidP="00406F7E">
            <w:pPr>
              <w:pStyle w:val="TAC"/>
              <w:rPr>
                <w:del w:id="101" w:author="Kazuyoshi Uesaka" w:date="2024-04-05T13:48:00Z"/>
                <w:rFonts w:eastAsia="SimSun"/>
              </w:rPr>
            </w:pPr>
            <w:del w:id="102" w:author="Kazuyoshi Uesaka" w:date="2024-04-05T13:48:00Z">
              <w:r w:rsidDel="00883112">
                <w:rPr>
                  <w:rFonts w:eastAsia="SimSun"/>
                </w:rPr>
                <w:delText>SSB#1</w:delText>
              </w:r>
            </w:del>
          </w:p>
        </w:tc>
      </w:tr>
      <w:tr w:rsidR="00883112" w:rsidDel="00883112" w14:paraId="5051F127" w14:textId="74E8FC90" w:rsidTr="00406F7E">
        <w:trPr>
          <w:del w:id="103" w:author="Kazuyoshi Uesaka" w:date="2024-04-05T13:48:00Z"/>
        </w:trPr>
        <w:tc>
          <w:tcPr>
            <w:tcW w:w="25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138FDF" w14:textId="08AFB69F" w:rsidR="00883112" w:rsidDel="00883112" w:rsidRDefault="00883112" w:rsidP="00406F7E">
            <w:pPr>
              <w:pStyle w:val="TAL"/>
              <w:rPr>
                <w:del w:id="104" w:author="Kazuyoshi Uesaka" w:date="2024-04-05T13:48:00Z"/>
                <w:rFonts w:eastAsia="SimSun"/>
              </w:rPr>
            </w:pPr>
            <w:del w:id="105" w:author="Kazuyoshi Uesaka" w:date="2024-04-05T13:48:00Z">
              <w:r w:rsidDel="00883112">
                <w:rPr>
                  <w:rFonts w:eastAsia="SimSun"/>
                </w:rPr>
                <w:delText>PDCCH configuration</w:delText>
              </w:r>
            </w:del>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7D830FC3" w14:textId="38D88569" w:rsidR="00883112" w:rsidDel="00883112" w:rsidRDefault="00883112" w:rsidP="00406F7E">
            <w:pPr>
              <w:pStyle w:val="TAL"/>
              <w:rPr>
                <w:del w:id="106" w:author="Kazuyoshi Uesaka" w:date="2024-04-05T13:48:00Z"/>
                <w:rFonts w:eastAsia="SimSun"/>
              </w:rPr>
            </w:pPr>
            <w:del w:id="107" w:author="Kazuyoshi Uesaka" w:date="2024-04-05T13:48:00Z">
              <w:r w:rsidDel="00883112">
                <w:rPr>
                  <w:rFonts w:eastAsia="SimSun"/>
                </w:rPr>
                <w:delText>TCI state</w:delText>
              </w:r>
            </w:del>
          </w:p>
        </w:tc>
        <w:tc>
          <w:tcPr>
            <w:tcW w:w="783" w:type="dxa"/>
            <w:tcBorders>
              <w:top w:val="single" w:sz="4" w:space="0" w:color="auto"/>
              <w:left w:val="single" w:sz="4" w:space="0" w:color="auto"/>
              <w:bottom w:val="single" w:sz="4" w:space="0" w:color="auto"/>
              <w:right w:val="single" w:sz="4" w:space="0" w:color="auto"/>
            </w:tcBorders>
            <w:vAlign w:val="center"/>
          </w:tcPr>
          <w:p w14:paraId="28009D0F" w14:textId="6582DF90" w:rsidR="00883112" w:rsidDel="00883112" w:rsidRDefault="00883112" w:rsidP="00406F7E">
            <w:pPr>
              <w:pStyle w:val="TAC"/>
              <w:rPr>
                <w:del w:id="108"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3A960D9C" w14:textId="4AED018F" w:rsidR="00883112" w:rsidDel="00883112" w:rsidRDefault="00883112" w:rsidP="00406F7E">
            <w:pPr>
              <w:pStyle w:val="TAC"/>
              <w:rPr>
                <w:del w:id="109" w:author="Kazuyoshi Uesaka" w:date="2024-04-05T13:48:00Z"/>
                <w:rFonts w:eastAsia="SimSun"/>
              </w:rPr>
            </w:pPr>
            <w:del w:id="110" w:author="Kazuyoshi Uesaka" w:date="2024-04-05T13:48:00Z">
              <w:r w:rsidDel="00883112">
                <w:rPr>
                  <w:rFonts w:eastAsia="SimSun"/>
                </w:rPr>
                <w:delText>TCI State #0</w:delText>
              </w:r>
            </w:del>
          </w:p>
        </w:tc>
        <w:tc>
          <w:tcPr>
            <w:tcW w:w="1631" w:type="dxa"/>
            <w:tcBorders>
              <w:top w:val="single" w:sz="4" w:space="0" w:color="auto"/>
              <w:left w:val="single" w:sz="4" w:space="0" w:color="auto"/>
              <w:bottom w:val="single" w:sz="4" w:space="0" w:color="auto"/>
              <w:right w:val="single" w:sz="4" w:space="0" w:color="auto"/>
            </w:tcBorders>
            <w:vAlign w:val="center"/>
            <w:hideMark/>
          </w:tcPr>
          <w:p w14:paraId="2994E640" w14:textId="186EFCE8" w:rsidR="00883112" w:rsidDel="00883112" w:rsidRDefault="00883112" w:rsidP="00406F7E">
            <w:pPr>
              <w:pStyle w:val="TAC"/>
              <w:rPr>
                <w:del w:id="111" w:author="Kazuyoshi Uesaka" w:date="2024-04-05T13:48:00Z"/>
                <w:rFonts w:eastAsia="SimSun"/>
              </w:rPr>
            </w:pPr>
            <w:del w:id="112" w:author="Kazuyoshi Uesaka" w:date="2024-04-05T13:48:00Z">
              <w:r w:rsidDel="00883112">
                <w:rPr>
                  <w:rFonts w:eastAsia="SimSun"/>
                </w:rPr>
                <w:delText>TCI State #1</w:delText>
              </w:r>
            </w:del>
          </w:p>
        </w:tc>
      </w:tr>
      <w:tr w:rsidR="00883112" w:rsidDel="00883112" w14:paraId="7D35CE96" w14:textId="1779DADE" w:rsidTr="00406F7E">
        <w:trPr>
          <w:del w:id="113" w:author="Kazuyoshi Uesaka" w:date="2024-04-05T13:48: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29D3F14" w14:textId="292E1311" w:rsidR="00883112" w:rsidDel="00883112" w:rsidRDefault="00883112" w:rsidP="00406F7E">
            <w:pPr>
              <w:spacing w:after="0"/>
              <w:rPr>
                <w:del w:id="114" w:author="Kazuyoshi Uesaka" w:date="2024-04-05T13:48: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1589E146" w14:textId="3D2BB914" w:rsidR="00883112" w:rsidDel="00883112" w:rsidRDefault="00883112" w:rsidP="00406F7E">
            <w:pPr>
              <w:pStyle w:val="TAL"/>
              <w:rPr>
                <w:del w:id="115" w:author="Kazuyoshi Uesaka" w:date="2024-04-05T13:48:00Z"/>
                <w:rFonts w:eastAsia="SimSun"/>
              </w:rPr>
            </w:pPr>
            <w:del w:id="116" w:author="Kazuyoshi Uesaka" w:date="2024-04-05T13:48:00Z">
              <w:r w:rsidDel="00883112">
                <w:rPr>
                  <w:rFonts w:eastAsia="SimSun"/>
                </w:rPr>
                <w:delText>CORESETPoolIndex</w:delText>
              </w:r>
            </w:del>
          </w:p>
        </w:tc>
        <w:tc>
          <w:tcPr>
            <w:tcW w:w="783" w:type="dxa"/>
            <w:tcBorders>
              <w:top w:val="single" w:sz="4" w:space="0" w:color="auto"/>
              <w:left w:val="single" w:sz="4" w:space="0" w:color="auto"/>
              <w:bottom w:val="single" w:sz="4" w:space="0" w:color="auto"/>
              <w:right w:val="single" w:sz="4" w:space="0" w:color="auto"/>
            </w:tcBorders>
            <w:vAlign w:val="center"/>
          </w:tcPr>
          <w:p w14:paraId="6593E968" w14:textId="5167F6BA" w:rsidR="00883112" w:rsidDel="00883112" w:rsidRDefault="00883112" w:rsidP="00406F7E">
            <w:pPr>
              <w:pStyle w:val="TAC"/>
              <w:rPr>
                <w:del w:id="117"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66E36B6" w14:textId="3A458130" w:rsidR="00883112" w:rsidDel="00883112" w:rsidRDefault="00883112" w:rsidP="00406F7E">
            <w:pPr>
              <w:pStyle w:val="TAC"/>
              <w:rPr>
                <w:del w:id="118" w:author="Kazuyoshi Uesaka" w:date="2024-04-05T13:48:00Z"/>
                <w:rFonts w:eastAsia="SimSun"/>
              </w:rPr>
            </w:pPr>
            <w:del w:id="119" w:author="Kazuyoshi Uesaka" w:date="2024-04-05T13:48:00Z">
              <w:r w:rsidDel="00883112">
                <w:rPr>
                  <w:rFonts w:eastAsia="SimSun"/>
                </w:rPr>
                <w:delText>0,1</w:delText>
              </w:r>
            </w:del>
          </w:p>
        </w:tc>
      </w:tr>
      <w:tr w:rsidR="00883112" w:rsidDel="00883112" w14:paraId="07B861BD" w14:textId="50D29BCA" w:rsidTr="00406F7E">
        <w:trPr>
          <w:del w:id="120" w:author="Kazuyoshi Uesaka" w:date="2024-04-05T13:48:00Z"/>
        </w:trPr>
        <w:tc>
          <w:tcPr>
            <w:tcW w:w="25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43550B" w14:textId="59C54D31" w:rsidR="00883112" w:rsidDel="00883112" w:rsidRDefault="00883112" w:rsidP="00406F7E">
            <w:pPr>
              <w:pStyle w:val="TAL"/>
              <w:rPr>
                <w:del w:id="121" w:author="Kazuyoshi Uesaka" w:date="2024-04-05T13:48:00Z"/>
                <w:rFonts w:eastAsia="SimSun"/>
              </w:rPr>
            </w:pPr>
            <w:del w:id="122" w:author="Kazuyoshi Uesaka" w:date="2024-04-05T13:48:00Z">
              <w:r w:rsidDel="00883112">
                <w:rPr>
                  <w:rFonts w:eastAsia="SimSun"/>
                </w:rPr>
                <w:delText>CSI-RS for tracking</w:delText>
              </w:r>
            </w:del>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762246E8" w14:textId="0938EA9E" w:rsidR="00883112" w:rsidDel="00883112" w:rsidRDefault="00883112" w:rsidP="00406F7E">
            <w:pPr>
              <w:pStyle w:val="TAL"/>
              <w:rPr>
                <w:del w:id="123" w:author="Kazuyoshi Uesaka" w:date="2024-04-05T13:48:00Z"/>
                <w:rFonts w:eastAsia="SimSun"/>
              </w:rPr>
            </w:pPr>
            <w:del w:id="124" w:author="Kazuyoshi Uesaka" w:date="2024-04-05T13:48:00Z">
              <w:r w:rsidDel="00883112">
                <w:rPr>
                  <w:rFonts w:eastAsia="SimSun"/>
                </w:rPr>
                <w:delText>First subcarrier index in the PRB used for CSI-RS</w:delText>
              </w:r>
            </w:del>
          </w:p>
        </w:tc>
        <w:tc>
          <w:tcPr>
            <w:tcW w:w="783" w:type="dxa"/>
            <w:tcBorders>
              <w:top w:val="single" w:sz="4" w:space="0" w:color="auto"/>
              <w:left w:val="single" w:sz="4" w:space="0" w:color="auto"/>
              <w:bottom w:val="single" w:sz="4" w:space="0" w:color="auto"/>
              <w:right w:val="single" w:sz="4" w:space="0" w:color="auto"/>
            </w:tcBorders>
            <w:vAlign w:val="center"/>
          </w:tcPr>
          <w:p w14:paraId="1C07302A" w14:textId="678D5A7B" w:rsidR="00883112" w:rsidDel="00883112" w:rsidRDefault="00883112" w:rsidP="00406F7E">
            <w:pPr>
              <w:pStyle w:val="TAC"/>
              <w:rPr>
                <w:del w:id="125"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5ACF74BA" w14:textId="764AD07F" w:rsidR="00883112" w:rsidDel="00883112" w:rsidRDefault="00883112" w:rsidP="00406F7E">
            <w:pPr>
              <w:pStyle w:val="TAC"/>
              <w:rPr>
                <w:del w:id="126" w:author="Kazuyoshi Uesaka" w:date="2024-04-05T13:48:00Z"/>
                <w:rFonts w:eastAsia="SimSun"/>
              </w:rPr>
            </w:pPr>
            <w:del w:id="127" w:author="Kazuyoshi Uesaka" w:date="2024-04-05T13:48:00Z">
              <w:r w:rsidDel="00883112">
                <w:rPr>
                  <w:rFonts w:eastAsia="SimSun"/>
                </w:rPr>
                <w:delText>k</w:delText>
              </w:r>
              <w:r w:rsidDel="00883112">
                <w:rPr>
                  <w:rFonts w:eastAsia="SimSun"/>
                  <w:vertAlign w:val="subscript"/>
                </w:rPr>
                <w:delText>0</w:delText>
              </w:r>
              <w:r w:rsidDel="00883112">
                <w:rPr>
                  <w:rFonts w:eastAsia="SimSun"/>
                </w:rPr>
                <w:delText>=0 for CSI-RS resources 1,2,3,4</w:delText>
              </w:r>
            </w:del>
          </w:p>
        </w:tc>
        <w:tc>
          <w:tcPr>
            <w:tcW w:w="1631" w:type="dxa"/>
            <w:tcBorders>
              <w:top w:val="single" w:sz="4" w:space="0" w:color="auto"/>
              <w:left w:val="single" w:sz="4" w:space="0" w:color="auto"/>
              <w:bottom w:val="single" w:sz="4" w:space="0" w:color="auto"/>
              <w:right w:val="single" w:sz="4" w:space="0" w:color="auto"/>
            </w:tcBorders>
            <w:vAlign w:val="center"/>
            <w:hideMark/>
          </w:tcPr>
          <w:p w14:paraId="63BDE99F" w14:textId="2D2DCB07" w:rsidR="00883112" w:rsidDel="00883112" w:rsidRDefault="00883112" w:rsidP="00406F7E">
            <w:pPr>
              <w:pStyle w:val="TAC"/>
              <w:rPr>
                <w:del w:id="128" w:author="Kazuyoshi Uesaka" w:date="2024-04-05T13:48:00Z"/>
                <w:rFonts w:eastAsia="SimSun"/>
              </w:rPr>
            </w:pPr>
            <w:del w:id="129" w:author="Kazuyoshi Uesaka" w:date="2024-04-05T13:48:00Z">
              <w:r w:rsidDel="00883112">
                <w:rPr>
                  <w:rFonts w:eastAsia="SimSun"/>
                </w:rPr>
                <w:delText>k</w:delText>
              </w:r>
              <w:r w:rsidDel="00883112">
                <w:rPr>
                  <w:rFonts w:eastAsia="SimSun"/>
                  <w:vertAlign w:val="subscript"/>
                </w:rPr>
                <w:delText>0</w:delText>
              </w:r>
              <w:r w:rsidDel="00883112">
                <w:rPr>
                  <w:rFonts w:eastAsia="SimSun"/>
                </w:rPr>
                <w:delText>=1 for CSI-RS resources 5,6,7,8</w:delText>
              </w:r>
            </w:del>
          </w:p>
        </w:tc>
      </w:tr>
      <w:tr w:rsidR="00883112" w:rsidDel="00883112" w14:paraId="657FFA96" w14:textId="1B0A6525" w:rsidTr="00406F7E">
        <w:trPr>
          <w:del w:id="130" w:author="Kazuyoshi Uesaka" w:date="2024-04-05T13:48: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478A557E" w14:textId="3AAF82D4" w:rsidR="00883112" w:rsidDel="00883112" w:rsidRDefault="00883112" w:rsidP="00406F7E">
            <w:pPr>
              <w:spacing w:after="0"/>
              <w:rPr>
                <w:del w:id="131" w:author="Kazuyoshi Uesaka" w:date="2024-04-05T13:48: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20FEA7B4" w14:textId="19AC127A" w:rsidR="00883112" w:rsidDel="00883112" w:rsidRDefault="00883112" w:rsidP="00406F7E">
            <w:pPr>
              <w:pStyle w:val="TAL"/>
              <w:rPr>
                <w:del w:id="132" w:author="Kazuyoshi Uesaka" w:date="2024-04-05T13:48:00Z"/>
                <w:rFonts w:eastAsia="SimSun"/>
              </w:rPr>
            </w:pPr>
            <w:del w:id="133" w:author="Kazuyoshi Uesaka" w:date="2024-04-05T13:48:00Z">
              <w:r w:rsidDel="00883112">
                <w:rPr>
                  <w:rFonts w:eastAsia="SimSun"/>
                </w:rPr>
                <w:delText>First OFDM symbol in the PRB used for CSI-RS</w:delText>
              </w:r>
            </w:del>
          </w:p>
        </w:tc>
        <w:tc>
          <w:tcPr>
            <w:tcW w:w="783" w:type="dxa"/>
            <w:tcBorders>
              <w:top w:val="single" w:sz="4" w:space="0" w:color="auto"/>
              <w:left w:val="single" w:sz="4" w:space="0" w:color="auto"/>
              <w:bottom w:val="single" w:sz="4" w:space="0" w:color="auto"/>
              <w:right w:val="single" w:sz="4" w:space="0" w:color="auto"/>
            </w:tcBorders>
            <w:vAlign w:val="center"/>
          </w:tcPr>
          <w:p w14:paraId="64747191" w14:textId="794D94B4" w:rsidR="00883112" w:rsidDel="00883112" w:rsidRDefault="00883112" w:rsidP="00406F7E">
            <w:pPr>
              <w:pStyle w:val="TAC"/>
              <w:rPr>
                <w:del w:id="134"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6235A4F6" w14:textId="2E417291" w:rsidR="00883112" w:rsidDel="00883112" w:rsidRDefault="00883112" w:rsidP="00406F7E">
            <w:pPr>
              <w:pStyle w:val="TAC"/>
              <w:rPr>
                <w:del w:id="135" w:author="Kazuyoshi Uesaka" w:date="2024-04-05T13:48:00Z"/>
                <w:rFonts w:eastAsia="SimSun"/>
              </w:rPr>
            </w:pPr>
            <w:del w:id="136" w:author="Kazuyoshi Uesaka" w:date="2024-04-05T13:48:00Z">
              <w:r w:rsidDel="00883112">
                <w:rPr>
                  <w:rFonts w:eastAsia="SimSun"/>
                </w:rPr>
                <w:delText>l</w:delText>
              </w:r>
              <w:r w:rsidDel="00883112">
                <w:rPr>
                  <w:rFonts w:eastAsia="SimSun"/>
                  <w:vertAlign w:val="subscript"/>
                </w:rPr>
                <w:delText>0</w:delText>
              </w:r>
              <w:r w:rsidDel="00883112">
                <w:rPr>
                  <w:rFonts w:eastAsia="SimSun"/>
                </w:rPr>
                <w:delText xml:space="preserve"> = 6 for CSI-RS resources 1 and 3</w:delText>
              </w:r>
            </w:del>
          </w:p>
          <w:p w14:paraId="3F0650AD" w14:textId="43E76BA5" w:rsidR="00883112" w:rsidDel="00883112" w:rsidRDefault="00883112" w:rsidP="00406F7E">
            <w:pPr>
              <w:pStyle w:val="TAC"/>
              <w:rPr>
                <w:del w:id="137" w:author="Kazuyoshi Uesaka" w:date="2024-04-05T13:48:00Z"/>
                <w:rFonts w:eastAsia="SimSun"/>
              </w:rPr>
            </w:pPr>
            <w:del w:id="138" w:author="Kazuyoshi Uesaka" w:date="2024-04-05T13:48:00Z">
              <w:r w:rsidDel="00883112">
                <w:rPr>
                  <w:rFonts w:eastAsia="SimSun"/>
                </w:rPr>
                <w:delText>l</w:delText>
              </w:r>
              <w:r w:rsidDel="00883112">
                <w:rPr>
                  <w:rFonts w:eastAsia="SimSun"/>
                  <w:vertAlign w:val="subscript"/>
                </w:rPr>
                <w:delText>0</w:delText>
              </w:r>
              <w:r w:rsidDel="00883112">
                <w:rPr>
                  <w:rFonts w:eastAsia="SimSun"/>
                </w:rPr>
                <w:delText xml:space="preserve"> = 10 for CSI-RS resources 2 and 4</w:delText>
              </w:r>
            </w:del>
          </w:p>
        </w:tc>
        <w:tc>
          <w:tcPr>
            <w:tcW w:w="1631" w:type="dxa"/>
            <w:tcBorders>
              <w:top w:val="single" w:sz="4" w:space="0" w:color="auto"/>
              <w:left w:val="single" w:sz="4" w:space="0" w:color="auto"/>
              <w:bottom w:val="single" w:sz="4" w:space="0" w:color="auto"/>
              <w:right w:val="single" w:sz="4" w:space="0" w:color="auto"/>
            </w:tcBorders>
            <w:vAlign w:val="center"/>
            <w:hideMark/>
          </w:tcPr>
          <w:p w14:paraId="7051D87B" w14:textId="1FD75EBE" w:rsidR="00883112" w:rsidDel="00883112" w:rsidRDefault="00883112" w:rsidP="00406F7E">
            <w:pPr>
              <w:pStyle w:val="TAC"/>
              <w:rPr>
                <w:del w:id="139" w:author="Kazuyoshi Uesaka" w:date="2024-04-05T13:48:00Z"/>
                <w:rFonts w:eastAsia="SimSun"/>
              </w:rPr>
            </w:pPr>
            <w:del w:id="140" w:author="Kazuyoshi Uesaka" w:date="2024-04-05T13:48:00Z">
              <w:r w:rsidDel="00883112">
                <w:rPr>
                  <w:rFonts w:eastAsia="SimSun"/>
                </w:rPr>
                <w:delText>l</w:delText>
              </w:r>
              <w:r w:rsidDel="00883112">
                <w:rPr>
                  <w:rFonts w:eastAsia="SimSun"/>
                  <w:vertAlign w:val="subscript"/>
                </w:rPr>
                <w:delText>0</w:delText>
              </w:r>
              <w:r w:rsidDel="00883112">
                <w:rPr>
                  <w:rFonts w:eastAsia="SimSun"/>
                </w:rPr>
                <w:delText xml:space="preserve"> = 6 for CSI-RS resources 5 and 7</w:delText>
              </w:r>
            </w:del>
          </w:p>
          <w:p w14:paraId="0EEAEC82" w14:textId="4CCE2265" w:rsidR="00883112" w:rsidDel="00883112" w:rsidRDefault="00883112" w:rsidP="00406F7E">
            <w:pPr>
              <w:pStyle w:val="TAC"/>
              <w:rPr>
                <w:del w:id="141" w:author="Kazuyoshi Uesaka" w:date="2024-04-05T13:48:00Z"/>
                <w:rFonts w:eastAsia="SimSun"/>
              </w:rPr>
            </w:pPr>
            <w:del w:id="142" w:author="Kazuyoshi Uesaka" w:date="2024-04-05T13:48:00Z">
              <w:r w:rsidDel="00883112">
                <w:rPr>
                  <w:rFonts w:eastAsia="SimSun"/>
                </w:rPr>
                <w:delText>l</w:delText>
              </w:r>
              <w:r w:rsidDel="00883112">
                <w:rPr>
                  <w:rFonts w:eastAsia="SimSun"/>
                  <w:vertAlign w:val="subscript"/>
                </w:rPr>
                <w:delText>0</w:delText>
              </w:r>
              <w:r w:rsidDel="00883112">
                <w:rPr>
                  <w:rFonts w:eastAsia="SimSun"/>
                </w:rPr>
                <w:delText xml:space="preserve"> = 10 for CSI-RS resources 6 and 8</w:delText>
              </w:r>
            </w:del>
          </w:p>
        </w:tc>
      </w:tr>
      <w:tr w:rsidR="00883112" w:rsidDel="00883112" w14:paraId="5402A4C6" w14:textId="38E66C8F" w:rsidTr="00406F7E">
        <w:trPr>
          <w:del w:id="143" w:author="Kazuyoshi Uesaka" w:date="2024-04-05T13:48: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9BD31A4" w14:textId="78D6F7DB" w:rsidR="00883112" w:rsidDel="00883112" w:rsidRDefault="00883112" w:rsidP="00406F7E">
            <w:pPr>
              <w:spacing w:after="0"/>
              <w:rPr>
                <w:del w:id="144" w:author="Kazuyoshi Uesaka" w:date="2024-04-05T13:48: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6A266905" w14:textId="263443CC" w:rsidR="00883112" w:rsidDel="00883112" w:rsidRDefault="00883112" w:rsidP="00406F7E">
            <w:pPr>
              <w:pStyle w:val="TAL"/>
              <w:rPr>
                <w:del w:id="145" w:author="Kazuyoshi Uesaka" w:date="2024-04-05T13:48:00Z"/>
                <w:rFonts w:eastAsia="SimSun"/>
              </w:rPr>
            </w:pPr>
            <w:del w:id="146" w:author="Kazuyoshi Uesaka" w:date="2024-04-05T13:48:00Z">
              <w:r w:rsidDel="00883112">
                <w:rPr>
                  <w:rFonts w:eastAsia="SimSun"/>
                </w:rPr>
                <w:delText>Number of CSI-RS ports (X)</w:delText>
              </w:r>
            </w:del>
          </w:p>
        </w:tc>
        <w:tc>
          <w:tcPr>
            <w:tcW w:w="783" w:type="dxa"/>
            <w:tcBorders>
              <w:top w:val="single" w:sz="4" w:space="0" w:color="auto"/>
              <w:left w:val="single" w:sz="4" w:space="0" w:color="auto"/>
              <w:bottom w:val="single" w:sz="4" w:space="0" w:color="auto"/>
              <w:right w:val="single" w:sz="4" w:space="0" w:color="auto"/>
            </w:tcBorders>
            <w:vAlign w:val="center"/>
          </w:tcPr>
          <w:p w14:paraId="5E97DC2D" w14:textId="3E19B8AF" w:rsidR="00883112" w:rsidDel="00883112" w:rsidRDefault="00883112" w:rsidP="00406F7E">
            <w:pPr>
              <w:pStyle w:val="TAC"/>
              <w:rPr>
                <w:del w:id="147"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02E691C1" w14:textId="4B9A59A5" w:rsidR="00883112" w:rsidDel="00883112" w:rsidRDefault="00883112" w:rsidP="00406F7E">
            <w:pPr>
              <w:pStyle w:val="TAC"/>
              <w:rPr>
                <w:del w:id="148" w:author="Kazuyoshi Uesaka" w:date="2024-04-05T13:48:00Z"/>
                <w:rFonts w:eastAsia="SimSun"/>
              </w:rPr>
            </w:pPr>
            <w:del w:id="149" w:author="Kazuyoshi Uesaka" w:date="2024-04-05T13:48:00Z">
              <w:r w:rsidDel="00883112">
                <w:rPr>
                  <w:rFonts w:eastAsia="SimSun"/>
                </w:rPr>
                <w:delText>1 for CSI-RS resource 1,2,3,4</w:delText>
              </w:r>
            </w:del>
          </w:p>
        </w:tc>
        <w:tc>
          <w:tcPr>
            <w:tcW w:w="1631" w:type="dxa"/>
            <w:tcBorders>
              <w:top w:val="single" w:sz="4" w:space="0" w:color="auto"/>
              <w:left w:val="single" w:sz="4" w:space="0" w:color="auto"/>
              <w:bottom w:val="single" w:sz="4" w:space="0" w:color="auto"/>
              <w:right w:val="single" w:sz="4" w:space="0" w:color="auto"/>
            </w:tcBorders>
            <w:vAlign w:val="center"/>
            <w:hideMark/>
          </w:tcPr>
          <w:p w14:paraId="62723FB3" w14:textId="3BD015F0" w:rsidR="00883112" w:rsidDel="00883112" w:rsidRDefault="00883112" w:rsidP="00406F7E">
            <w:pPr>
              <w:pStyle w:val="TAC"/>
              <w:rPr>
                <w:del w:id="150" w:author="Kazuyoshi Uesaka" w:date="2024-04-05T13:48:00Z"/>
                <w:rFonts w:eastAsia="SimSun"/>
              </w:rPr>
            </w:pPr>
            <w:del w:id="151" w:author="Kazuyoshi Uesaka" w:date="2024-04-05T13:48:00Z">
              <w:r w:rsidDel="00883112">
                <w:rPr>
                  <w:rFonts w:eastAsia="SimSun"/>
                </w:rPr>
                <w:delText>1 for CSI-RS resource 5,6,7,8</w:delText>
              </w:r>
            </w:del>
          </w:p>
        </w:tc>
      </w:tr>
      <w:tr w:rsidR="00883112" w:rsidDel="00883112" w14:paraId="069B5EB6" w14:textId="5D0F6198" w:rsidTr="00406F7E">
        <w:trPr>
          <w:del w:id="152" w:author="Kazuyoshi Uesaka" w:date="2024-04-05T13:48: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04781C3F" w14:textId="7ADF71A7" w:rsidR="00883112" w:rsidDel="00883112" w:rsidRDefault="00883112" w:rsidP="00406F7E">
            <w:pPr>
              <w:spacing w:after="0"/>
              <w:rPr>
                <w:del w:id="153" w:author="Kazuyoshi Uesaka" w:date="2024-04-05T13:48: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0EE047F9" w14:textId="5AC50EEF" w:rsidR="00883112" w:rsidDel="00883112" w:rsidRDefault="00883112" w:rsidP="00406F7E">
            <w:pPr>
              <w:pStyle w:val="TAL"/>
              <w:rPr>
                <w:del w:id="154" w:author="Kazuyoshi Uesaka" w:date="2024-04-05T13:48:00Z"/>
                <w:rFonts w:eastAsia="SimSun"/>
              </w:rPr>
            </w:pPr>
            <w:del w:id="155" w:author="Kazuyoshi Uesaka" w:date="2024-04-05T13:48:00Z">
              <w:r w:rsidDel="00883112">
                <w:rPr>
                  <w:rFonts w:eastAsia="SimSun"/>
                  <w:lang w:eastAsia="zh-CN"/>
                </w:rPr>
                <w:delText>CDM Type</w:delText>
              </w:r>
            </w:del>
          </w:p>
        </w:tc>
        <w:tc>
          <w:tcPr>
            <w:tcW w:w="783" w:type="dxa"/>
            <w:tcBorders>
              <w:top w:val="single" w:sz="4" w:space="0" w:color="auto"/>
              <w:left w:val="single" w:sz="4" w:space="0" w:color="auto"/>
              <w:bottom w:val="single" w:sz="4" w:space="0" w:color="auto"/>
              <w:right w:val="single" w:sz="4" w:space="0" w:color="auto"/>
            </w:tcBorders>
            <w:vAlign w:val="center"/>
          </w:tcPr>
          <w:p w14:paraId="4D35DFF1" w14:textId="54DACD7A" w:rsidR="00883112" w:rsidDel="00883112" w:rsidRDefault="00883112" w:rsidP="00406F7E">
            <w:pPr>
              <w:pStyle w:val="TAC"/>
              <w:rPr>
                <w:del w:id="156"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26DCFB24" w14:textId="2FB20FA8" w:rsidR="00883112" w:rsidDel="00883112" w:rsidRDefault="00883112" w:rsidP="00406F7E">
            <w:pPr>
              <w:pStyle w:val="TAC"/>
              <w:rPr>
                <w:del w:id="157" w:author="Kazuyoshi Uesaka" w:date="2024-04-05T13:48:00Z"/>
                <w:rFonts w:eastAsia="SimSun"/>
              </w:rPr>
            </w:pPr>
            <w:del w:id="158" w:author="Kazuyoshi Uesaka" w:date="2024-04-05T13:48:00Z">
              <w:r w:rsidDel="00883112">
                <w:rPr>
                  <w:rFonts w:eastAsia="SimSun"/>
                  <w:lang w:eastAsia="zh-CN"/>
                </w:rPr>
                <w:delText>‘No CDM’ for CSI-RS resource 1,2,3,4,5,6,7,8</w:delText>
              </w:r>
            </w:del>
          </w:p>
        </w:tc>
      </w:tr>
      <w:tr w:rsidR="00883112" w:rsidDel="00883112" w14:paraId="179F1D6E" w14:textId="57C08C81" w:rsidTr="00406F7E">
        <w:trPr>
          <w:del w:id="159" w:author="Kazuyoshi Uesaka" w:date="2024-04-05T13:48: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118D1C4D" w14:textId="321FDB96" w:rsidR="00883112" w:rsidDel="00883112" w:rsidRDefault="00883112" w:rsidP="00406F7E">
            <w:pPr>
              <w:spacing w:after="0"/>
              <w:rPr>
                <w:del w:id="160" w:author="Kazuyoshi Uesaka" w:date="2024-04-05T13:48: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6D836194" w14:textId="78E85342" w:rsidR="00883112" w:rsidDel="00883112" w:rsidRDefault="00883112" w:rsidP="00406F7E">
            <w:pPr>
              <w:pStyle w:val="TAL"/>
              <w:rPr>
                <w:del w:id="161" w:author="Kazuyoshi Uesaka" w:date="2024-04-05T13:48:00Z"/>
                <w:rFonts w:eastAsia="SimSun"/>
              </w:rPr>
            </w:pPr>
            <w:del w:id="162" w:author="Kazuyoshi Uesaka" w:date="2024-04-05T13:48:00Z">
              <w:r w:rsidDel="00883112">
                <w:rPr>
                  <w:rFonts w:eastAsia="SimSun"/>
                </w:rPr>
                <w:delText>Density</w:delText>
              </w:r>
            </w:del>
          </w:p>
        </w:tc>
        <w:tc>
          <w:tcPr>
            <w:tcW w:w="783" w:type="dxa"/>
            <w:tcBorders>
              <w:top w:val="single" w:sz="4" w:space="0" w:color="auto"/>
              <w:left w:val="single" w:sz="4" w:space="0" w:color="auto"/>
              <w:bottom w:val="single" w:sz="4" w:space="0" w:color="auto"/>
              <w:right w:val="single" w:sz="4" w:space="0" w:color="auto"/>
            </w:tcBorders>
            <w:vAlign w:val="center"/>
          </w:tcPr>
          <w:p w14:paraId="64436007" w14:textId="03CEF335" w:rsidR="00883112" w:rsidDel="00883112" w:rsidRDefault="00883112" w:rsidP="00406F7E">
            <w:pPr>
              <w:pStyle w:val="TAC"/>
              <w:rPr>
                <w:del w:id="163"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07C7D0BA" w14:textId="13F5CCDA" w:rsidR="00883112" w:rsidDel="00883112" w:rsidRDefault="00883112" w:rsidP="00406F7E">
            <w:pPr>
              <w:pStyle w:val="TAC"/>
              <w:rPr>
                <w:del w:id="164" w:author="Kazuyoshi Uesaka" w:date="2024-04-05T13:48:00Z"/>
                <w:rFonts w:eastAsia="SimSun"/>
              </w:rPr>
            </w:pPr>
            <w:del w:id="165" w:author="Kazuyoshi Uesaka" w:date="2024-04-05T13:48:00Z">
              <w:r w:rsidDel="00883112">
                <w:rPr>
                  <w:rFonts w:eastAsia="SimSun"/>
                </w:rPr>
                <w:delText>3</w:delText>
              </w:r>
            </w:del>
          </w:p>
        </w:tc>
      </w:tr>
      <w:tr w:rsidR="00883112" w:rsidDel="00883112" w14:paraId="41A17D00" w14:textId="25C2AE7B" w:rsidTr="00406F7E">
        <w:trPr>
          <w:del w:id="166" w:author="Kazuyoshi Uesaka" w:date="2024-04-05T13:48: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4E38BEBB" w14:textId="10DB0B61" w:rsidR="00883112" w:rsidDel="00883112" w:rsidRDefault="00883112" w:rsidP="00406F7E">
            <w:pPr>
              <w:spacing w:after="0"/>
              <w:rPr>
                <w:del w:id="167" w:author="Kazuyoshi Uesaka" w:date="2024-04-05T13:48: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71F9E77E" w14:textId="297C9138" w:rsidR="00883112" w:rsidDel="00883112" w:rsidRDefault="00883112" w:rsidP="00406F7E">
            <w:pPr>
              <w:pStyle w:val="TAL"/>
              <w:rPr>
                <w:del w:id="168" w:author="Kazuyoshi Uesaka" w:date="2024-04-05T13:48:00Z"/>
                <w:rFonts w:eastAsia="SimSun"/>
              </w:rPr>
            </w:pPr>
            <w:del w:id="169" w:author="Kazuyoshi Uesaka" w:date="2024-04-05T13:48:00Z">
              <w:r w:rsidDel="00883112">
                <w:rPr>
                  <w:rFonts w:eastAsia="SimSun"/>
                </w:rPr>
                <w:delText>CSI-RS periodicity</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1B32CBA1" w14:textId="509E09F9" w:rsidR="00883112" w:rsidDel="00883112" w:rsidRDefault="00883112" w:rsidP="00406F7E">
            <w:pPr>
              <w:pStyle w:val="TAC"/>
              <w:rPr>
                <w:del w:id="170" w:author="Kazuyoshi Uesaka" w:date="2024-04-05T13:48:00Z"/>
                <w:rFonts w:eastAsia="SimSun"/>
              </w:rPr>
            </w:pPr>
            <w:del w:id="171" w:author="Kazuyoshi Uesaka" w:date="2024-04-05T13:48:00Z">
              <w:r w:rsidDel="00883112">
                <w:rPr>
                  <w:rFonts w:eastAsia="SimSun"/>
                </w:rPr>
                <w:delText>Slots</w:delText>
              </w:r>
            </w:del>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06BAA6E6" w14:textId="1D281537" w:rsidR="00883112" w:rsidDel="00883112" w:rsidRDefault="00883112" w:rsidP="00406F7E">
            <w:pPr>
              <w:pStyle w:val="TAC"/>
              <w:rPr>
                <w:del w:id="172" w:author="Kazuyoshi Uesaka" w:date="2024-04-05T13:48:00Z"/>
                <w:rFonts w:eastAsia="SimSun"/>
              </w:rPr>
            </w:pPr>
            <w:del w:id="173" w:author="Kazuyoshi Uesaka" w:date="2024-04-05T13:48:00Z">
              <w:r w:rsidDel="00883112">
                <w:rPr>
                  <w:rFonts w:eastAsia="SimSun"/>
                </w:rPr>
                <w:delText>160</w:delText>
              </w:r>
            </w:del>
          </w:p>
        </w:tc>
      </w:tr>
      <w:tr w:rsidR="00883112" w:rsidDel="00883112" w14:paraId="08CD2573" w14:textId="1FD27B81" w:rsidTr="00406F7E">
        <w:trPr>
          <w:del w:id="174" w:author="Kazuyoshi Uesaka" w:date="2024-04-05T13:48: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6B4552B9" w14:textId="38AC73CF" w:rsidR="00883112" w:rsidDel="00883112" w:rsidRDefault="00883112" w:rsidP="00406F7E">
            <w:pPr>
              <w:spacing w:after="0"/>
              <w:rPr>
                <w:del w:id="175" w:author="Kazuyoshi Uesaka" w:date="2024-04-05T13:48: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5D83685C" w14:textId="1951ABB9" w:rsidR="00883112" w:rsidDel="00883112" w:rsidRDefault="00883112" w:rsidP="00406F7E">
            <w:pPr>
              <w:pStyle w:val="TAL"/>
              <w:rPr>
                <w:del w:id="176" w:author="Kazuyoshi Uesaka" w:date="2024-04-05T13:48:00Z"/>
                <w:rFonts w:eastAsia="SimSun"/>
              </w:rPr>
            </w:pPr>
            <w:del w:id="177" w:author="Kazuyoshi Uesaka" w:date="2024-04-05T13:48:00Z">
              <w:r w:rsidDel="00883112">
                <w:rPr>
                  <w:rFonts w:eastAsia="SimSun"/>
                </w:rPr>
                <w:delText>CSI-RS offset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154773A8" w14:textId="3BF73655" w:rsidR="00883112" w:rsidDel="00883112" w:rsidRDefault="00883112" w:rsidP="00406F7E">
            <w:pPr>
              <w:pStyle w:val="TAC"/>
              <w:rPr>
                <w:del w:id="178" w:author="Kazuyoshi Uesaka" w:date="2024-04-05T13:48:00Z"/>
                <w:rFonts w:eastAsia="SimSun"/>
              </w:rPr>
            </w:pPr>
            <w:del w:id="179" w:author="Kazuyoshi Uesaka" w:date="2024-04-05T13:48:00Z">
              <w:r w:rsidDel="00883112">
                <w:rPr>
                  <w:rFonts w:eastAsia="SimSun"/>
                </w:rPr>
                <w:delText>Slots</w:delText>
              </w:r>
            </w:del>
          </w:p>
        </w:tc>
        <w:tc>
          <w:tcPr>
            <w:tcW w:w="1631" w:type="dxa"/>
            <w:tcBorders>
              <w:top w:val="single" w:sz="4" w:space="0" w:color="auto"/>
              <w:left w:val="single" w:sz="4" w:space="0" w:color="auto"/>
              <w:bottom w:val="single" w:sz="4" w:space="0" w:color="auto"/>
              <w:right w:val="single" w:sz="4" w:space="0" w:color="auto"/>
            </w:tcBorders>
            <w:vAlign w:val="center"/>
            <w:hideMark/>
          </w:tcPr>
          <w:p w14:paraId="712CAC86" w14:textId="1E7EED3F" w:rsidR="00883112" w:rsidDel="00883112" w:rsidRDefault="00883112" w:rsidP="00406F7E">
            <w:pPr>
              <w:pStyle w:val="TAC"/>
              <w:rPr>
                <w:del w:id="180" w:author="Kazuyoshi Uesaka" w:date="2024-04-05T13:48:00Z"/>
                <w:rFonts w:eastAsia="SimSun"/>
              </w:rPr>
            </w:pPr>
            <w:del w:id="181" w:author="Kazuyoshi Uesaka" w:date="2024-04-05T13:48:00Z">
              <w:r w:rsidDel="00883112">
                <w:rPr>
                  <w:rFonts w:eastAsia="SimSun"/>
                </w:rPr>
                <w:delText>80 for CSI-RS resources 1 and 2</w:delText>
              </w:r>
            </w:del>
          </w:p>
          <w:p w14:paraId="59E38F3B" w14:textId="37F9099C" w:rsidR="00883112" w:rsidDel="00883112" w:rsidRDefault="00883112" w:rsidP="00406F7E">
            <w:pPr>
              <w:pStyle w:val="TAC"/>
              <w:rPr>
                <w:del w:id="182" w:author="Kazuyoshi Uesaka" w:date="2024-04-05T13:48:00Z"/>
                <w:rFonts w:eastAsia="SimSun"/>
              </w:rPr>
            </w:pPr>
            <w:del w:id="183" w:author="Kazuyoshi Uesaka" w:date="2024-04-05T13:48:00Z">
              <w:r w:rsidDel="00883112">
                <w:rPr>
                  <w:rFonts w:eastAsia="SimSun"/>
                </w:rPr>
                <w:delText>81 for CSI-RS resources 3 and 4</w:delText>
              </w:r>
            </w:del>
          </w:p>
        </w:tc>
        <w:tc>
          <w:tcPr>
            <w:tcW w:w="1631" w:type="dxa"/>
            <w:tcBorders>
              <w:top w:val="single" w:sz="4" w:space="0" w:color="auto"/>
              <w:left w:val="single" w:sz="4" w:space="0" w:color="auto"/>
              <w:bottom w:val="single" w:sz="4" w:space="0" w:color="auto"/>
              <w:right w:val="single" w:sz="4" w:space="0" w:color="auto"/>
            </w:tcBorders>
            <w:vAlign w:val="center"/>
            <w:hideMark/>
          </w:tcPr>
          <w:p w14:paraId="09FAC2B2" w14:textId="5B5DA9EB" w:rsidR="00883112" w:rsidDel="00883112" w:rsidRDefault="00883112" w:rsidP="00406F7E">
            <w:pPr>
              <w:pStyle w:val="TAC"/>
              <w:rPr>
                <w:del w:id="184" w:author="Kazuyoshi Uesaka" w:date="2024-04-05T13:48:00Z"/>
                <w:rFonts w:eastAsia="SimSun"/>
              </w:rPr>
            </w:pPr>
            <w:del w:id="185" w:author="Kazuyoshi Uesaka" w:date="2024-04-05T13:48:00Z">
              <w:r w:rsidDel="00883112">
                <w:rPr>
                  <w:rFonts w:eastAsia="SimSun"/>
                </w:rPr>
                <w:delText>80 for CSI-RS resources 5 and 6</w:delText>
              </w:r>
            </w:del>
          </w:p>
          <w:p w14:paraId="740BEE98" w14:textId="18FC3D90" w:rsidR="00883112" w:rsidDel="00883112" w:rsidRDefault="00883112" w:rsidP="00406F7E">
            <w:pPr>
              <w:pStyle w:val="TAC"/>
              <w:rPr>
                <w:del w:id="186" w:author="Kazuyoshi Uesaka" w:date="2024-04-05T13:48:00Z"/>
                <w:rFonts w:eastAsia="SimSun"/>
              </w:rPr>
            </w:pPr>
            <w:del w:id="187" w:author="Kazuyoshi Uesaka" w:date="2024-04-05T13:48:00Z">
              <w:r w:rsidDel="00883112">
                <w:rPr>
                  <w:rFonts w:eastAsia="SimSun"/>
                </w:rPr>
                <w:delText>81 for CSI-RS resources 7 and 8</w:delText>
              </w:r>
            </w:del>
          </w:p>
        </w:tc>
      </w:tr>
      <w:tr w:rsidR="00883112" w:rsidDel="00883112" w14:paraId="3157D946" w14:textId="1CCC8F4B" w:rsidTr="00406F7E">
        <w:trPr>
          <w:del w:id="188" w:author="Kazuyoshi Uesaka" w:date="2024-04-05T13:48: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4122535E" w14:textId="68D8D48F" w:rsidR="00883112" w:rsidDel="00883112" w:rsidRDefault="00883112" w:rsidP="00406F7E">
            <w:pPr>
              <w:spacing w:after="0"/>
              <w:rPr>
                <w:del w:id="189" w:author="Kazuyoshi Uesaka" w:date="2024-04-05T13:48: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5CE50587" w14:textId="23860C8B" w:rsidR="00883112" w:rsidDel="00883112" w:rsidRDefault="00883112" w:rsidP="00406F7E">
            <w:pPr>
              <w:pStyle w:val="TAL"/>
              <w:rPr>
                <w:del w:id="190" w:author="Kazuyoshi Uesaka" w:date="2024-04-05T13:48:00Z"/>
                <w:rFonts w:eastAsia="SimSun"/>
              </w:rPr>
            </w:pPr>
            <w:del w:id="191" w:author="Kazuyoshi Uesaka" w:date="2024-04-05T13:48:00Z">
              <w:r w:rsidDel="00883112">
                <w:rPr>
                  <w:rFonts w:eastAsia="SimSun"/>
                </w:rPr>
                <w:delText>QCL info</w:delText>
              </w:r>
            </w:del>
          </w:p>
        </w:tc>
        <w:tc>
          <w:tcPr>
            <w:tcW w:w="783" w:type="dxa"/>
            <w:tcBorders>
              <w:top w:val="single" w:sz="4" w:space="0" w:color="auto"/>
              <w:left w:val="single" w:sz="4" w:space="0" w:color="auto"/>
              <w:bottom w:val="single" w:sz="4" w:space="0" w:color="auto"/>
              <w:right w:val="single" w:sz="4" w:space="0" w:color="auto"/>
            </w:tcBorders>
            <w:vAlign w:val="center"/>
          </w:tcPr>
          <w:p w14:paraId="5911F7B7" w14:textId="689BF760" w:rsidR="00883112" w:rsidDel="00883112" w:rsidRDefault="00883112" w:rsidP="00406F7E">
            <w:pPr>
              <w:pStyle w:val="TAC"/>
              <w:rPr>
                <w:del w:id="192"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215901FF" w14:textId="148D8210" w:rsidR="00883112" w:rsidDel="00883112" w:rsidRDefault="00883112" w:rsidP="00406F7E">
            <w:pPr>
              <w:pStyle w:val="TAC"/>
              <w:rPr>
                <w:del w:id="193" w:author="Kazuyoshi Uesaka" w:date="2024-04-05T13:48:00Z"/>
                <w:rFonts w:eastAsia="SimSun"/>
              </w:rPr>
            </w:pPr>
            <w:del w:id="194" w:author="Kazuyoshi Uesaka" w:date="2024-04-05T13:48:00Z">
              <w:r w:rsidDel="00883112">
                <w:rPr>
                  <w:rFonts w:eastAsia="SimSun"/>
                </w:rPr>
                <w:delText>TCI state #0</w:delText>
              </w:r>
            </w:del>
          </w:p>
        </w:tc>
        <w:tc>
          <w:tcPr>
            <w:tcW w:w="1631" w:type="dxa"/>
            <w:tcBorders>
              <w:top w:val="single" w:sz="4" w:space="0" w:color="auto"/>
              <w:left w:val="single" w:sz="4" w:space="0" w:color="auto"/>
              <w:bottom w:val="single" w:sz="4" w:space="0" w:color="auto"/>
              <w:right w:val="single" w:sz="4" w:space="0" w:color="auto"/>
            </w:tcBorders>
            <w:vAlign w:val="center"/>
          </w:tcPr>
          <w:p w14:paraId="6EAE574B" w14:textId="48AC808D" w:rsidR="00883112" w:rsidDel="00883112" w:rsidRDefault="00883112" w:rsidP="00406F7E">
            <w:pPr>
              <w:pStyle w:val="TAC"/>
              <w:rPr>
                <w:del w:id="195" w:author="Kazuyoshi Uesaka" w:date="2024-04-05T13:48:00Z"/>
                <w:rFonts w:eastAsia="SimSun"/>
              </w:rPr>
            </w:pPr>
            <w:del w:id="196" w:author="Kazuyoshi Uesaka" w:date="2024-04-05T13:48:00Z">
              <w:r w:rsidDel="00883112">
                <w:rPr>
                  <w:rFonts w:eastAsia="SimSun"/>
                </w:rPr>
                <w:delText>TCI state #1</w:delText>
              </w:r>
            </w:del>
          </w:p>
        </w:tc>
      </w:tr>
      <w:tr w:rsidR="00883112" w:rsidDel="00883112" w14:paraId="4FB462FD" w14:textId="69C5FC48" w:rsidTr="00406F7E">
        <w:trPr>
          <w:del w:id="197" w:author="Kazuyoshi Uesaka" w:date="2024-04-05T13:48:00Z"/>
        </w:trPr>
        <w:tc>
          <w:tcPr>
            <w:tcW w:w="25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37242E" w14:textId="586FAAEA" w:rsidR="00883112" w:rsidRPr="00444C18" w:rsidDel="00883112" w:rsidRDefault="00883112" w:rsidP="00406F7E">
            <w:pPr>
              <w:pStyle w:val="TAL"/>
              <w:rPr>
                <w:del w:id="198" w:author="Kazuyoshi Uesaka" w:date="2024-04-05T13:48:00Z"/>
                <w:rFonts w:eastAsia="SimSun"/>
              </w:rPr>
            </w:pPr>
            <w:del w:id="199" w:author="Kazuyoshi Uesaka" w:date="2024-04-05T13:48:00Z">
              <w:r w:rsidRPr="00444C18" w:rsidDel="00883112">
                <w:rPr>
                  <w:rFonts w:eastAsia="SimSun"/>
                </w:rPr>
                <w:lastRenderedPageBreak/>
                <w:delText>CSI-RS for beam refinement</w:delText>
              </w:r>
            </w:del>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6873B2B4" w14:textId="506E3C42" w:rsidR="00883112" w:rsidRPr="00444C18" w:rsidDel="00883112" w:rsidRDefault="00883112" w:rsidP="00406F7E">
            <w:pPr>
              <w:pStyle w:val="TAL"/>
              <w:rPr>
                <w:del w:id="200" w:author="Kazuyoshi Uesaka" w:date="2024-04-05T13:48:00Z"/>
                <w:rFonts w:eastAsia="SimSun"/>
              </w:rPr>
            </w:pPr>
            <w:del w:id="201" w:author="Kazuyoshi Uesaka" w:date="2024-04-05T13:48:00Z">
              <w:r w:rsidRPr="00444C18" w:rsidDel="00883112">
                <w:rPr>
                  <w:rFonts w:eastAsia="SimSun"/>
                </w:rPr>
                <w:delText>First subcarrier index in the PRB used for CSI-RS</w:delText>
              </w:r>
            </w:del>
          </w:p>
        </w:tc>
        <w:tc>
          <w:tcPr>
            <w:tcW w:w="783" w:type="dxa"/>
            <w:tcBorders>
              <w:top w:val="single" w:sz="4" w:space="0" w:color="auto"/>
              <w:left w:val="single" w:sz="4" w:space="0" w:color="auto"/>
              <w:bottom w:val="single" w:sz="4" w:space="0" w:color="auto"/>
              <w:right w:val="single" w:sz="4" w:space="0" w:color="auto"/>
            </w:tcBorders>
            <w:vAlign w:val="center"/>
          </w:tcPr>
          <w:p w14:paraId="399B93DC" w14:textId="300A9D73" w:rsidR="00883112" w:rsidRPr="00444C18" w:rsidDel="00883112" w:rsidRDefault="00883112" w:rsidP="00406F7E">
            <w:pPr>
              <w:pStyle w:val="TAC"/>
              <w:rPr>
                <w:del w:id="202"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20842B0D" w14:textId="199E5402" w:rsidR="00883112" w:rsidRPr="00444C18" w:rsidDel="00883112" w:rsidRDefault="00883112" w:rsidP="00406F7E">
            <w:pPr>
              <w:pStyle w:val="TAC"/>
              <w:rPr>
                <w:del w:id="203" w:author="Kazuyoshi Uesaka" w:date="2024-04-05T13:48:00Z"/>
                <w:rFonts w:eastAsia="SimSun"/>
              </w:rPr>
            </w:pPr>
            <w:del w:id="204" w:author="Kazuyoshi Uesaka" w:date="2024-04-05T13:48:00Z">
              <w:r w:rsidRPr="00444C18" w:rsidDel="00883112">
                <w:rPr>
                  <w:rFonts w:eastAsia="SimSun"/>
                </w:rPr>
                <w:delText>k</w:delText>
              </w:r>
              <w:r w:rsidRPr="00444C18" w:rsidDel="00883112">
                <w:rPr>
                  <w:rFonts w:eastAsia="SimSun"/>
                  <w:vertAlign w:val="subscript"/>
                </w:rPr>
                <w:delText>0</w:delText>
              </w:r>
              <w:r w:rsidRPr="00444C18" w:rsidDel="00883112">
                <w:rPr>
                  <w:rFonts w:eastAsia="SimSun"/>
                </w:rPr>
                <w:delText>=0 for CSI-RS resources 1,2</w:delText>
              </w:r>
            </w:del>
          </w:p>
        </w:tc>
        <w:tc>
          <w:tcPr>
            <w:tcW w:w="1631" w:type="dxa"/>
            <w:tcBorders>
              <w:top w:val="single" w:sz="4" w:space="0" w:color="auto"/>
              <w:left w:val="single" w:sz="4" w:space="0" w:color="auto"/>
              <w:bottom w:val="single" w:sz="4" w:space="0" w:color="auto"/>
              <w:right w:val="single" w:sz="4" w:space="0" w:color="auto"/>
            </w:tcBorders>
            <w:vAlign w:val="center"/>
            <w:hideMark/>
          </w:tcPr>
          <w:p w14:paraId="09745A2F" w14:textId="30AFF7E6" w:rsidR="00883112" w:rsidRPr="00444C18" w:rsidDel="00883112" w:rsidRDefault="00883112" w:rsidP="00406F7E">
            <w:pPr>
              <w:pStyle w:val="TAC"/>
              <w:rPr>
                <w:del w:id="205" w:author="Kazuyoshi Uesaka" w:date="2024-04-05T13:48:00Z"/>
                <w:rFonts w:eastAsia="SimSun"/>
              </w:rPr>
            </w:pPr>
            <w:del w:id="206" w:author="Kazuyoshi Uesaka" w:date="2024-04-05T13:48:00Z">
              <w:r w:rsidRPr="00444C18" w:rsidDel="00883112">
                <w:rPr>
                  <w:rFonts w:eastAsia="SimSun"/>
                </w:rPr>
                <w:delText>k</w:delText>
              </w:r>
              <w:r w:rsidRPr="00444C18" w:rsidDel="00883112">
                <w:rPr>
                  <w:rFonts w:eastAsia="SimSun"/>
                  <w:vertAlign w:val="subscript"/>
                </w:rPr>
                <w:delText>0</w:delText>
              </w:r>
              <w:r w:rsidRPr="00444C18" w:rsidDel="00883112">
                <w:rPr>
                  <w:rFonts w:eastAsia="SimSun"/>
                </w:rPr>
                <w:delText>=1 for CSI-RS resources 3,4</w:delText>
              </w:r>
            </w:del>
          </w:p>
        </w:tc>
      </w:tr>
      <w:tr w:rsidR="00883112" w:rsidDel="00883112" w14:paraId="5F79BA0F" w14:textId="540C754E" w:rsidTr="00406F7E">
        <w:trPr>
          <w:del w:id="207" w:author="Kazuyoshi Uesaka" w:date="2024-04-05T13:48: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56465A4D" w14:textId="6B6C4C2A" w:rsidR="00883112" w:rsidRPr="00444C18" w:rsidDel="00883112" w:rsidRDefault="00883112" w:rsidP="00406F7E">
            <w:pPr>
              <w:spacing w:after="0"/>
              <w:rPr>
                <w:del w:id="208" w:author="Kazuyoshi Uesaka" w:date="2024-04-05T13:48: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6403265E" w14:textId="4EE20621" w:rsidR="00883112" w:rsidRPr="00444C18" w:rsidDel="00883112" w:rsidRDefault="00883112" w:rsidP="00406F7E">
            <w:pPr>
              <w:pStyle w:val="TAL"/>
              <w:rPr>
                <w:del w:id="209" w:author="Kazuyoshi Uesaka" w:date="2024-04-05T13:48:00Z"/>
                <w:rFonts w:eastAsia="SimSun"/>
              </w:rPr>
            </w:pPr>
            <w:del w:id="210" w:author="Kazuyoshi Uesaka" w:date="2024-04-05T13:48:00Z">
              <w:r w:rsidRPr="00444C18" w:rsidDel="00883112">
                <w:rPr>
                  <w:rFonts w:eastAsia="SimSun"/>
                </w:rPr>
                <w:delText>First OFDM symbol in the PRB used for CSI-RS</w:delText>
              </w:r>
            </w:del>
          </w:p>
        </w:tc>
        <w:tc>
          <w:tcPr>
            <w:tcW w:w="783" w:type="dxa"/>
            <w:tcBorders>
              <w:top w:val="single" w:sz="4" w:space="0" w:color="auto"/>
              <w:left w:val="single" w:sz="4" w:space="0" w:color="auto"/>
              <w:bottom w:val="single" w:sz="4" w:space="0" w:color="auto"/>
              <w:right w:val="single" w:sz="4" w:space="0" w:color="auto"/>
            </w:tcBorders>
            <w:vAlign w:val="center"/>
          </w:tcPr>
          <w:p w14:paraId="67E3E1A7" w14:textId="5011EF90" w:rsidR="00883112" w:rsidRPr="00444C18" w:rsidDel="00883112" w:rsidRDefault="00883112" w:rsidP="00406F7E">
            <w:pPr>
              <w:pStyle w:val="TAC"/>
              <w:rPr>
                <w:del w:id="211"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2C54A706" w14:textId="63E042AD" w:rsidR="00883112" w:rsidRPr="00444C18" w:rsidDel="00883112" w:rsidRDefault="00883112" w:rsidP="00406F7E">
            <w:pPr>
              <w:pStyle w:val="TAC"/>
              <w:rPr>
                <w:del w:id="212" w:author="Kazuyoshi Uesaka" w:date="2024-04-05T13:48:00Z"/>
                <w:rFonts w:eastAsia="SimSun"/>
              </w:rPr>
            </w:pPr>
            <w:del w:id="213" w:author="Kazuyoshi Uesaka" w:date="2024-04-05T13:48:00Z">
              <w:r w:rsidRPr="00444C18" w:rsidDel="00883112">
                <w:rPr>
                  <w:rFonts w:eastAsia="SimSun"/>
                </w:rPr>
                <w:delText>l</w:delText>
              </w:r>
              <w:r w:rsidRPr="00444C18" w:rsidDel="00883112">
                <w:rPr>
                  <w:rFonts w:eastAsia="SimSun"/>
                  <w:vertAlign w:val="subscript"/>
                </w:rPr>
                <w:delText>0</w:delText>
              </w:r>
              <w:r w:rsidRPr="00444C18" w:rsidDel="00883112">
                <w:rPr>
                  <w:rFonts w:eastAsia="SimSun"/>
                </w:rPr>
                <w:delText xml:space="preserve"> = 8 for CSI-RS resource 1 </w:delText>
              </w:r>
              <w:r w:rsidRPr="00444C18" w:rsidDel="00883112">
                <w:rPr>
                  <w:rFonts w:eastAsia="SimSun"/>
                </w:rPr>
                <w:br/>
                <w:delText>l</w:delText>
              </w:r>
              <w:r w:rsidRPr="00444C18" w:rsidDel="00883112">
                <w:rPr>
                  <w:rFonts w:eastAsia="SimSun"/>
                  <w:vertAlign w:val="subscript"/>
                </w:rPr>
                <w:delText>0</w:delText>
              </w:r>
              <w:r w:rsidRPr="00444C18" w:rsidDel="00883112">
                <w:rPr>
                  <w:rFonts w:eastAsia="SimSun"/>
                </w:rPr>
                <w:delText xml:space="preserve"> = 9 for CSI-RS resource 2 </w:delText>
              </w:r>
            </w:del>
          </w:p>
        </w:tc>
        <w:tc>
          <w:tcPr>
            <w:tcW w:w="1631" w:type="dxa"/>
            <w:tcBorders>
              <w:top w:val="single" w:sz="4" w:space="0" w:color="auto"/>
              <w:left w:val="single" w:sz="4" w:space="0" w:color="auto"/>
              <w:bottom w:val="single" w:sz="4" w:space="0" w:color="auto"/>
              <w:right w:val="single" w:sz="4" w:space="0" w:color="auto"/>
            </w:tcBorders>
            <w:vAlign w:val="center"/>
            <w:hideMark/>
          </w:tcPr>
          <w:p w14:paraId="46986579" w14:textId="34A90AB4" w:rsidR="00883112" w:rsidRPr="00444C18" w:rsidDel="00883112" w:rsidRDefault="00883112" w:rsidP="00406F7E">
            <w:pPr>
              <w:pStyle w:val="TAC"/>
              <w:rPr>
                <w:del w:id="214" w:author="Kazuyoshi Uesaka" w:date="2024-04-05T13:48:00Z"/>
                <w:rFonts w:eastAsia="SimSun"/>
              </w:rPr>
            </w:pPr>
            <w:del w:id="215" w:author="Kazuyoshi Uesaka" w:date="2024-04-05T13:48:00Z">
              <w:r w:rsidRPr="00444C18" w:rsidDel="00883112">
                <w:rPr>
                  <w:rFonts w:eastAsia="SimSun"/>
                </w:rPr>
                <w:delText>l</w:delText>
              </w:r>
              <w:r w:rsidRPr="00444C18" w:rsidDel="00883112">
                <w:rPr>
                  <w:rFonts w:eastAsia="SimSun"/>
                  <w:vertAlign w:val="subscript"/>
                </w:rPr>
                <w:delText>0</w:delText>
              </w:r>
              <w:r w:rsidRPr="00444C18" w:rsidDel="00883112">
                <w:rPr>
                  <w:rFonts w:eastAsia="SimSun"/>
                </w:rPr>
                <w:delText xml:space="preserve"> = 8 for CSI-RS resource 3 </w:delText>
              </w:r>
              <w:r w:rsidRPr="00444C18" w:rsidDel="00883112">
                <w:rPr>
                  <w:rFonts w:eastAsia="SimSun"/>
                </w:rPr>
                <w:br/>
                <w:delText>l</w:delText>
              </w:r>
              <w:r w:rsidRPr="00444C18" w:rsidDel="00883112">
                <w:rPr>
                  <w:rFonts w:eastAsia="SimSun"/>
                  <w:vertAlign w:val="subscript"/>
                </w:rPr>
                <w:delText>0</w:delText>
              </w:r>
              <w:r w:rsidRPr="00444C18" w:rsidDel="00883112">
                <w:rPr>
                  <w:rFonts w:eastAsia="SimSun"/>
                </w:rPr>
                <w:delText xml:space="preserve"> = 9 for CSI-RS resource 4 </w:delText>
              </w:r>
            </w:del>
          </w:p>
        </w:tc>
      </w:tr>
      <w:tr w:rsidR="00883112" w:rsidDel="00883112" w14:paraId="4A6F8382" w14:textId="509FC737" w:rsidTr="00406F7E">
        <w:trPr>
          <w:del w:id="216" w:author="Kazuyoshi Uesaka" w:date="2024-04-05T13:48: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5BE3A8E4" w14:textId="7CFD09F9" w:rsidR="00883112" w:rsidRPr="00444C18" w:rsidDel="00883112" w:rsidRDefault="00883112" w:rsidP="00406F7E">
            <w:pPr>
              <w:spacing w:after="0"/>
              <w:rPr>
                <w:del w:id="217" w:author="Kazuyoshi Uesaka" w:date="2024-04-05T13:48: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47D30BB1" w14:textId="1CEEEE1C" w:rsidR="00883112" w:rsidRPr="00444C18" w:rsidDel="00883112" w:rsidRDefault="00883112" w:rsidP="00406F7E">
            <w:pPr>
              <w:pStyle w:val="TAL"/>
              <w:rPr>
                <w:del w:id="218" w:author="Kazuyoshi Uesaka" w:date="2024-04-05T13:48:00Z"/>
                <w:rFonts w:eastAsia="SimSun"/>
              </w:rPr>
            </w:pPr>
            <w:del w:id="219" w:author="Kazuyoshi Uesaka" w:date="2024-04-05T13:48:00Z">
              <w:r w:rsidRPr="00444C18" w:rsidDel="00883112">
                <w:rPr>
                  <w:rFonts w:eastAsia="SimSun"/>
                </w:rPr>
                <w:delText>Number of CSI-RS ports (X)</w:delText>
              </w:r>
            </w:del>
          </w:p>
        </w:tc>
        <w:tc>
          <w:tcPr>
            <w:tcW w:w="783" w:type="dxa"/>
            <w:tcBorders>
              <w:top w:val="single" w:sz="4" w:space="0" w:color="auto"/>
              <w:left w:val="single" w:sz="4" w:space="0" w:color="auto"/>
              <w:bottom w:val="single" w:sz="4" w:space="0" w:color="auto"/>
              <w:right w:val="single" w:sz="4" w:space="0" w:color="auto"/>
            </w:tcBorders>
            <w:vAlign w:val="center"/>
          </w:tcPr>
          <w:p w14:paraId="06746F7A" w14:textId="153157FB" w:rsidR="00883112" w:rsidRPr="00444C18" w:rsidDel="00883112" w:rsidRDefault="00883112" w:rsidP="00406F7E">
            <w:pPr>
              <w:pStyle w:val="TAC"/>
              <w:rPr>
                <w:del w:id="220"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3BE55D8F" w14:textId="6D9ECB91" w:rsidR="00883112" w:rsidRPr="00444C18" w:rsidDel="00883112" w:rsidRDefault="00883112" w:rsidP="00406F7E">
            <w:pPr>
              <w:pStyle w:val="TAC"/>
              <w:rPr>
                <w:del w:id="221" w:author="Kazuyoshi Uesaka" w:date="2024-04-05T13:48:00Z"/>
                <w:rFonts w:eastAsia="SimSun"/>
              </w:rPr>
            </w:pPr>
            <w:del w:id="222" w:author="Kazuyoshi Uesaka" w:date="2024-04-05T13:48:00Z">
              <w:r w:rsidRPr="00444C18" w:rsidDel="00883112">
                <w:rPr>
                  <w:rFonts w:eastAsia="SimSun"/>
                </w:rPr>
                <w:delText>1 for CSI-RS resource 1,2</w:delText>
              </w:r>
            </w:del>
          </w:p>
        </w:tc>
        <w:tc>
          <w:tcPr>
            <w:tcW w:w="1631" w:type="dxa"/>
            <w:tcBorders>
              <w:top w:val="single" w:sz="4" w:space="0" w:color="auto"/>
              <w:left w:val="single" w:sz="4" w:space="0" w:color="auto"/>
              <w:bottom w:val="single" w:sz="4" w:space="0" w:color="auto"/>
              <w:right w:val="single" w:sz="4" w:space="0" w:color="auto"/>
            </w:tcBorders>
            <w:vAlign w:val="center"/>
            <w:hideMark/>
          </w:tcPr>
          <w:p w14:paraId="6943004D" w14:textId="5C76B237" w:rsidR="00883112" w:rsidRPr="00444C18" w:rsidDel="00883112" w:rsidRDefault="00883112" w:rsidP="00406F7E">
            <w:pPr>
              <w:pStyle w:val="TAC"/>
              <w:rPr>
                <w:del w:id="223" w:author="Kazuyoshi Uesaka" w:date="2024-04-05T13:48:00Z"/>
                <w:rFonts w:eastAsia="SimSun"/>
              </w:rPr>
            </w:pPr>
            <w:del w:id="224" w:author="Kazuyoshi Uesaka" w:date="2024-04-05T13:48:00Z">
              <w:r w:rsidRPr="00444C18" w:rsidDel="00883112">
                <w:rPr>
                  <w:rFonts w:eastAsia="SimSun"/>
                </w:rPr>
                <w:delText>1 for CSI-RS resource 3,4</w:delText>
              </w:r>
            </w:del>
          </w:p>
        </w:tc>
      </w:tr>
      <w:tr w:rsidR="00883112" w:rsidDel="00883112" w14:paraId="5C20A9FD" w14:textId="6B438418" w:rsidTr="00406F7E">
        <w:trPr>
          <w:del w:id="225" w:author="Kazuyoshi Uesaka" w:date="2024-04-05T13:48: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314DD88" w14:textId="1CAA5DA7" w:rsidR="00883112" w:rsidRPr="00444C18" w:rsidDel="00883112" w:rsidRDefault="00883112" w:rsidP="00406F7E">
            <w:pPr>
              <w:spacing w:after="0"/>
              <w:rPr>
                <w:del w:id="226" w:author="Kazuyoshi Uesaka" w:date="2024-04-05T13:48: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428372F0" w14:textId="3E44A34D" w:rsidR="00883112" w:rsidRPr="00444C18" w:rsidDel="00883112" w:rsidRDefault="00883112" w:rsidP="00406F7E">
            <w:pPr>
              <w:pStyle w:val="TAL"/>
              <w:rPr>
                <w:del w:id="227" w:author="Kazuyoshi Uesaka" w:date="2024-04-05T13:48:00Z"/>
                <w:rFonts w:eastAsia="SimSun"/>
              </w:rPr>
            </w:pPr>
            <w:del w:id="228" w:author="Kazuyoshi Uesaka" w:date="2024-04-05T13:48:00Z">
              <w:r w:rsidRPr="00444C18" w:rsidDel="00883112">
                <w:rPr>
                  <w:rFonts w:eastAsia="SimSun"/>
                  <w:lang w:eastAsia="zh-CN"/>
                </w:rPr>
                <w:delText>CDM Type</w:delText>
              </w:r>
            </w:del>
          </w:p>
        </w:tc>
        <w:tc>
          <w:tcPr>
            <w:tcW w:w="783" w:type="dxa"/>
            <w:tcBorders>
              <w:top w:val="single" w:sz="4" w:space="0" w:color="auto"/>
              <w:left w:val="single" w:sz="4" w:space="0" w:color="auto"/>
              <w:bottom w:val="single" w:sz="4" w:space="0" w:color="auto"/>
              <w:right w:val="single" w:sz="4" w:space="0" w:color="auto"/>
            </w:tcBorders>
            <w:vAlign w:val="center"/>
          </w:tcPr>
          <w:p w14:paraId="47DD346F" w14:textId="6A399BB5" w:rsidR="00883112" w:rsidRPr="00444C18" w:rsidDel="00883112" w:rsidRDefault="00883112" w:rsidP="00406F7E">
            <w:pPr>
              <w:pStyle w:val="TAC"/>
              <w:rPr>
                <w:del w:id="229"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0C315899" w14:textId="00D7A0E1" w:rsidR="00883112" w:rsidRPr="00444C18" w:rsidDel="00883112" w:rsidRDefault="00883112" w:rsidP="00406F7E">
            <w:pPr>
              <w:pStyle w:val="TAC"/>
              <w:rPr>
                <w:del w:id="230" w:author="Kazuyoshi Uesaka" w:date="2024-04-05T13:48:00Z"/>
                <w:rFonts w:eastAsia="SimSun"/>
              </w:rPr>
            </w:pPr>
            <w:del w:id="231" w:author="Kazuyoshi Uesaka" w:date="2024-04-05T13:48:00Z">
              <w:r w:rsidRPr="00444C18" w:rsidDel="00883112">
                <w:rPr>
                  <w:rFonts w:eastAsia="SimSun"/>
                  <w:lang w:eastAsia="zh-CN"/>
                </w:rPr>
                <w:delText>‘No CDM’ for CSI-RS resource 1,2,3,4</w:delText>
              </w:r>
            </w:del>
          </w:p>
        </w:tc>
      </w:tr>
      <w:tr w:rsidR="00883112" w:rsidDel="00883112" w14:paraId="47B026A3" w14:textId="6409E8CB" w:rsidTr="00406F7E">
        <w:trPr>
          <w:del w:id="232" w:author="Kazuyoshi Uesaka" w:date="2024-04-05T13:48: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6C2648E4" w14:textId="182F7AF1" w:rsidR="00883112" w:rsidRPr="00444C18" w:rsidDel="00883112" w:rsidRDefault="00883112" w:rsidP="00406F7E">
            <w:pPr>
              <w:spacing w:after="0"/>
              <w:rPr>
                <w:del w:id="233" w:author="Kazuyoshi Uesaka" w:date="2024-04-05T13:48: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13C747F2" w14:textId="4E02B45E" w:rsidR="00883112" w:rsidRPr="00444C18" w:rsidDel="00883112" w:rsidRDefault="00883112" w:rsidP="00406F7E">
            <w:pPr>
              <w:pStyle w:val="TAL"/>
              <w:rPr>
                <w:del w:id="234" w:author="Kazuyoshi Uesaka" w:date="2024-04-05T13:48:00Z"/>
                <w:rFonts w:eastAsia="SimSun"/>
              </w:rPr>
            </w:pPr>
            <w:del w:id="235" w:author="Kazuyoshi Uesaka" w:date="2024-04-05T13:48:00Z">
              <w:r w:rsidRPr="00444C18" w:rsidDel="00883112">
                <w:rPr>
                  <w:rFonts w:eastAsia="SimSun"/>
                </w:rPr>
                <w:delText>Density</w:delText>
              </w:r>
            </w:del>
          </w:p>
        </w:tc>
        <w:tc>
          <w:tcPr>
            <w:tcW w:w="783" w:type="dxa"/>
            <w:tcBorders>
              <w:top w:val="single" w:sz="4" w:space="0" w:color="auto"/>
              <w:left w:val="single" w:sz="4" w:space="0" w:color="auto"/>
              <w:bottom w:val="single" w:sz="4" w:space="0" w:color="auto"/>
              <w:right w:val="single" w:sz="4" w:space="0" w:color="auto"/>
            </w:tcBorders>
            <w:vAlign w:val="center"/>
          </w:tcPr>
          <w:p w14:paraId="5F1FBECB" w14:textId="58CE4899" w:rsidR="00883112" w:rsidRPr="00444C18" w:rsidDel="00883112" w:rsidRDefault="00883112" w:rsidP="00406F7E">
            <w:pPr>
              <w:pStyle w:val="TAC"/>
              <w:rPr>
                <w:del w:id="236"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FE74E35" w14:textId="04CA6824" w:rsidR="00883112" w:rsidRPr="00444C18" w:rsidDel="00883112" w:rsidRDefault="00883112" w:rsidP="00406F7E">
            <w:pPr>
              <w:pStyle w:val="TAC"/>
              <w:rPr>
                <w:del w:id="237" w:author="Kazuyoshi Uesaka" w:date="2024-04-05T13:48:00Z"/>
                <w:rFonts w:eastAsia="SimSun"/>
              </w:rPr>
            </w:pPr>
            <w:del w:id="238" w:author="Kazuyoshi Uesaka" w:date="2024-04-05T13:48:00Z">
              <w:r w:rsidRPr="00444C18" w:rsidDel="00883112">
                <w:rPr>
                  <w:rFonts w:eastAsia="SimSun"/>
                </w:rPr>
                <w:delText>3</w:delText>
              </w:r>
            </w:del>
          </w:p>
        </w:tc>
      </w:tr>
      <w:tr w:rsidR="00883112" w:rsidDel="00883112" w14:paraId="17978F4E" w14:textId="3167CE66" w:rsidTr="00406F7E">
        <w:trPr>
          <w:del w:id="239" w:author="Kazuyoshi Uesaka" w:date="2024-04-05T13:48: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4BC71DD2" w14:textId="6B34AB08" w:rsidR="00883112" w:rsidRPr="00444C18" w:rsidDel="00883112" w:rsidRDefault="00883112" w:rsidP="00406F7E">
            <w:pPr>
              <w:spacing w:after="0"/>
              <w:rPr>
                <w:del w:id="240" w:author="Kazuyoshi Uesaka" w:date="2024-04-05T13:48: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30CFDCA1" w14:textId="29A204C1" w:rsidR="00883112" w:rsidRPr="00444C18" w:rsidDel="00883112" w:rsidRDefault="00883112" w:rsidP="00406F7E">
            <w:pPr>
              <w:pStyle w:val="TAL"/>
              <w:rPr>
                <w:del w:id="241" w:author="Kazuyoshi Uesaka" w:date="2024-04-05T13:48:00Z"/>
                <w:rFonts w:eastAsia="SimSun"/>
              </w:rPr>
            </w:pPr>
            <w:del w:id="242" w:author="Kazuyoshi Uesaka" w:date="2024-04-05T13:48:00Z">
              <w:r w:rsidRPr="00444C18" w:rsidDel="00883112">
                <w:rPr>
                  <w:rFonts w:eastAsia="SimSun"/>
                </w:rPr>
                <w:delText>CSI-RS periodicity</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314FD013" w14:textId="74244A10" w:rsidR="00883112" w:rsidRPr="00444C18" w:rsidDel="00883112" w:rsidRDefault="00883112" w:rsidP="00406F7E">
            <w:pPr>
              <w:pStyle w:val="TAC"/>
              <w:rPr>
                <w:del w:id="243" w:author="Kazuyoshi Uesaka" w:date="2024-04-05T13:48:00Z"/>
                <w:rFonts w:eastAsia="SimSun"/>
              </w:rPr>
            </w:pPr>
            <w:del w:id="244" w:author="Kazuyoshi Uesaka" w:date="2024-04-05T13:48:00Z">
              <w:r w:rsidRPr="00444C18" w:rsidDel="00883112">
                <w:rPr>
                  <w:rFonts w:eastAsia="SimSun"/>
                </w:rPr>
                <w:delText>Slots</w:delText>
              </w:r>
            </w:del>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DEE3C99" w14:textId="67688FF6" w:rsidR="00883112" w:rsidRPr="00444C18" w:rsidDel="00883112" w:rsidRDefault="00883112" w:rsidP="00406F7E">
            <w:pPr>
              <w:pStyle w:val="TAC"/>
              <w:rPr>
                <w:del w:id="245" w:author="Kazuyoshi Uesaka" w:date="2024-04-05T13:48:00Z"/>
                <w:rFonts w:eastAsia="SimSun"/>
              </w:rPr>
            </w:pPr>
            <w:del w:id="246" w:author="Kazuyoshi Uesaka" w:date="2024-04-05T13:48:00Z">
              <w:r w:rsidRPr="00444C18" w:rsidDel="00883112">
                <w:rPr>
                  <w:rFonts w:eastAsia="SimSun"/>
                </w:rPr>
                <w:delText>160</w:delText>
              </w:r>
            </w:del>
          </w:p>
        </w:tc>
      </w:tr>
      <w:tr w:rsidR="00883112" w:rsidDel="00883112" w14:paraId="570EE54C" w14:textId="6F11578A" w:rsidTr="00406F7E">
        <w:trPr>
          <w:del w:id="247" w:author="Kazuyoshi Uesaka" w:date="2024-04-05T13:48: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2C614F05" w14:textId="7665E675" w:rsidR="00883112" w:rsidRPr="00444C18" w:rsidDel="00883112" w:rsidRDefault="00883112" w:rsidP="00406F7E">
            <w:pPr>
              <w:spacing w:after="0"/>
              <w:rPr>
                <w:del w:id="248" w:author="Kazuyoshi Uesaka" w:date="2024-04-05T13:48: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2C2148B0" w14:textId="48D74892" w:rsidR="00883112" w:rsidRPr="00444C18" w:rsidDel="00883112" w:rsidRDefault="00883112" w:rsidP="00406F7E">
            <w:pPr>
              <w:pStyle w:val="TAL"/>
              <w:rPr>
                <w:del w:id="249" w:author="Kazuyoshi Uesaka" w:date="2024-04-05T13:48:00Z"/>
                <w:rFonts w:eastAsia="SimSun"/>
              </w:rPr>
            </w:pPr>
            <w:del w:id="250" w:author="Kazuyoshi Uesaka" w:date="2024-04-05T13:48:00Z">
              <w:r w:rsidRPr="00444C18" w:rsidDel="00883112">
                <w:rPr>
                  <w:rFonts w:eastAsia="SimSun"/>
                </w:rPr>
                <w:delText>CSI-RS offset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13EE418F" w14:textId="7949AFE1" w:rsidR="00883112" w:rsidRPr="00444C18" w:rsidDel="00883112" w:rsidRDefault="00883112" w:rsidP="00406F7E">
            <w:pPr>
              <w:pStyle w:val="TAC"/>
              <w:rPr>
                <w:del w:id="251" w:author="Kazuyoshi Uesaka" w:date="2024-04-05T13:48:00Z"/>
                <w:rFonts w:eastAsia="SimSun"/>
              </w:rPr>
            </w:pPr>
            <w:del w:id="252" w:author="Kazuyoshi Uesaka" w:date="2024-04-05T13:48:00Z">
              <w:r w:rsidRPr="00444C18" w:rsidDel="00883112">
                <w:rPr>
                  <w:rFonts w:eastAsia="SimSun"/>
                </w:rPr>
                <w:delText>Slots</w:delText>
              </w:r>
            </w:del>
          </w:p>
        </w:tc>
        <w:tc>
          <w:tcPr>
            <w:tcW w:w="1631" w:type="dxa"/>
            <w:tcBorders>
              <w:top w:val="single" w:sz="4" w:space="0" w:color="auto"/>
              <w:left w:val="single" w:sz="4" w:space="0" w:color="auto"/>
              <w:bottom w:val="single" w:sz="4" w:space="0" w:color="auto"/>
              <w:right w:val="single" w:sz="4" w:space="0" w:color="auto"/>
            </w:tcBorders>
            <w:vAlign w:val="center"/>
            <w:hideMark/>
          </w:tcPr>
          <w:p w14:paraId="3655D893" w14:textId="1B0AC09D" w:rsidR="00883112" w:rsidRPr="00444C18" w:rsidDel="00883112" w:rsidRDefault="00883112" w:rsidP="00406F7E">
            <w:pPr>
              <w:pStyle w:val="TAC"/>
              <w:rPr>
                <w:del w:id="253" w:author="Kazuyoshi Uesaka" w:date="2024-04-05T13:48:00Z"/>
                <w:rFonts w:eastAsia="SimSun"/>
              </w:rPr>
            </w:pPr>
            <w:del w:id="254" w:author="Kazuyoshi Uesaka" w:date="2024-04-05T13:48:00Z">
              <w:r w:rsidRPr="00444C18" w:rsidDel="00883112">
                <w:rPr>
                  <w:rFonts w:eastAsia="SimSun"/>
                </w:rPr>
                <w:delText xml:space="preserve">0 for CSI-RS resources 1,2 </w:delText>
              </w:r>
            </w:del>
          </w:p>
        </w:tc>
        <w:tc>
          <w:tcPr>
            <w:tcW w:w="1631" w:type="dxa"/>
            <w:tcBorders>
              <w:top w:val="single" w:sz="4" w:space="0" w:color="auto"/>
              <w:left w:val="single" w:sz="4" w:space="0" w:color="auto"/>
              <w:bottom w:val="single" w:sz="4" w:space="0" w:color="auto"/>
              <w:right w:val="single" w:sz="4" w:space="0" w:color="auto"/>
            </w:tcBorders>
            <w:vAlign w:val="center"/>
            <w:hideMark/>
          </w:tcPr>
          <w:p w14:paraId="16626023" w14:textId="4785B22E" w:rsidR="00883112" w:rsidRPr="00444C18" w:rsidDel="00883112" w:rsidRDefault="00883112" w:rsidP="00406F7E">
            <w:pPr>
              <w:pStyle w:val="TAC"/>
              <w:rPr>
                <w:del w:id="255" w:author="Kazuyoshi Uesaka" w:date="2024-04-05T13:48:00Z"/>
                <w:rFonts w:eastAsia="SimSun"/>
              </w:rPr>
            </w:pPr>
            <w:del w:id="256" w:author="Kazuyoshi Uesaka" w:date="2024-04-05T13:48:00Z">
              <w:r w:rsidRPr="00444C18" w:rsidDel="00883112">
                <w:rPr>
                  <w:rFonts w:eastAsia="SimSun"/>
                </w:rPr>
                <w:delText>0 for CSI-RS resources 3, 4</w:delText>
              </w:r>
            </w:del>
          </w:p>
        </w:tc>
      </w:tr>
      <w:tr w:rsidR="00883112" w:rsidDel="00883112" w14:paraId="10338629" w14:textId="15979E1A" w:rsidTr="00406F7E">
        <w:trPr>
          <w:del w:id="257" w:author="Kazuyoshi Uesaka" w:date="2024-04-05T13:48: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17F727E" w14:textId="07583841" w:rsidR="00883112" w:rsidRPr="00444C18" w:rsidDel="00883112" w:rsidRDefault="00883112" w:rsidP="00406F7E">
            <w:pPr>
              <w:spacing w:after="0"/>
              <w:rPr>
                <w:del w:id="258" w:author="Kazuyoshi Uesaka" w:date="2024-04-05T13:48: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41583C77" w14:textId="76C13032" w:rsidR="00883112" w:rsidRPr="00444C18" w:rsidDel="00883112" w:rsidRDefault="00883112" w:rsidP="00406F7E">
            <w:pPr>
              <w:pStyle w:val="TAL"/>
              <w:rPr>
                <w:del w:id="259" w:author="Kazuyoshi Uesaka" w:date="2024-04-05T13:48:00Z"/>
                <w:rFonts w:eastAsia="SimSun"/>
              </w:rPr>
            </w:pPr>
            <w:del w:id="260" w:author="Kazuyoshi Uesaka" w:date="2024-04-05T13:48:00Z">
              <w:r w:rsidRPr="00444C18" w:rsidDel="00883112">
                <w:rPr>
                  <w:rFonts w:eastAsia="SimSun"/>
                </w:rPr>
                <w:delText>QCL info</w:delText>
              </w:r>
            </w:del>
          </w:p>
        </w:tc>
        <w:tc>
          <w:tcPr>
            <w:tcW w:w="783" w:type="dxa"/>
            <w:tcBorders>
              <w:top w:val="single" w:sz="4" w:space="0" w:color="auto"/>
              <w:left w:val="single" w:sz="4" w:space="0" w:color="auto"/>
              <w:bottom w:val="single" w:sz="4" w:space="0" w:color="auto"/>
              <w:right w:val="single" w:sz="4" w:space="0" w:color="auto"/>
            </w:tcBorders>
            <w:vAlign w:val="center"/>
          </w:tcPr>
          <w:p w14:paraId="71148243" w14:textId="6C62D5F0" w:rsidR="00883112" w:rsidRPr="00444C18" w:rsidDel="00883112" w:rsidRDefault="00883112" w:rsidP="00406F7E">
            <w:pPr>
              <w:pStyle w:val="TAC"/>
              <w:rPr>
                <w:del w:id="261"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3AD626CC" w14:textId="39F72245" w:rsidR="00883112" w:rsidRPr="00444C18" w:rsidDel="00883112" w:rsidRDefault="00883112" w:rsidP="00406F7E">
            <w:pPr>
              <w:pStyle w:val="TAC"/>
              <w:rPr>
                <w:del w:id="262" w:author="Kazuyoshi Uesaka" w:date="2024-04-05T13:48:00Z"/>
                <w:rFonts w:eastAsia="SimSun"/>
              </w:rPr>
            </w:pPr>
            <w:del w:id="263" w:author="Kazuyoshi Uesaka" w:date="2024-04-05T13:48:00Z">
              <w:r w:rsidRPr="00444C18" w:rsidDel="00883112">
                <w:rPr>
                  <w:rFonts w:eastAsia="SimSun"/>
                </w:rPr>
                <w:delText>TCI state #2</w:delText>
              </w:r>
            </w:del>
          </w:p>
        </w:tc>
        <w:tc>
          <w:tcPr>
            <w:tcW w:w="1631" w:type="dxa"/>
            <w:tcBorders>
              <w:top w:val="single" w:sz="4" w:space="0" w:color="auto"/>
              <w:left w:val="single" w:sz="4" w:space="0" w:color="auto"/>
              <w:bottom w:val="single" w:sz="4" w:space="0" w:color="auto"/>
              <w:right w:val="single" w:sz="4" w:space="0" w:color="auto"/>
            </w:tcBorders>
            <w:vAlign w:val="center"/>
            <w:hideMark/>
          </w:tcPr>
          <w:p w14:paraId="449B2DA9" w14:textId="3681333E" w:rsidR="00883112" w:rsidRPr="00444C18" w:rsidDel="00883112" w:rsidRDefault="00883112" w:rsidP="00406F7E">
            <w:pPr>
              <w:pStyle w:val="TAC"/>
              <w:rPr>
                <w:del w:id="264" w:author="Kazuyoshi Uesaka" w:date="2024-04-05T13:48:00Z"/>
                <w:rFonts w:eastAsia="SimSun"/>
              </w:rPr>
            </w:pPr>
            <w:del w:id="265" w:author="Kazuyoshi Uesaka" w:date="2024-04-05T13:48:00Z">
              <w:r w:rsidRPr="00444C18" w:rsidDel="00883112">
                <w:rPr>
                  <w:rFonts w:eastAsia="SimSun"/>
                </w:rPr>
                <w:delText>TCI state #3</w:delText>
              </w:r>
            </w:del>
          </w:p>
        </w:tc>
      </w:tr>
      <w:tr w:rsidR="00883112" w:rsidDel="00883112" w14:paraId="1E498DD8" w14:textId="05B7563C" w:rsidTr="00406F7E">
        <w:trPr>
          <w:del w:id="266" w:author="Kazuyoshi Uesaka" w:date="2024-04-05T13:48:00Z"/>
        </w:trPr>
        <w:tc>
          <w:tcPr>
            <w:tcW w:w="2547" w:type="dxa"/>
            <w:gridSpan w:val="2"/>
            <w:vMerge w:val="restart"/>
            <w:tcBorders>
              <w:top w:val="single" w:sz="4" w:space="0" w:color="auto"/>
              <w:left w:val="single" w:sz="4" w:space="0" w:color="auto"/>
              <w:right w:val="single" w:sz="4" w:space="0" w:color="auto"/>
            </w:tcBorders>
            <w:vAlign w:val="center"/>
          </w:tcPr>
          <w:p w14:paraId="23AE9D9A" w14:textId="30218B3F" w:rsidR="00883112" w:rsidRPr="00444C18" w:rsidDel="00883112" w:rsidRDefault="00883112" w:rsidP="00406F7E">
            <w:pPr>
              <w:pStyle w:val="TAL"/>
              <w:rPr>
                <w:del w:id="267" w:author="Kazuyoshi Uesaka" w:date="2024-04-05T13:48:00Z"/>
                <w:rFonts w:eastAsia="SimSun"/>
              </w:rPr>
            </w:pPr>
            <w:del w:id="268" w:author="Kazuyoshi Uesaka" w:date="2024-04-05T13:48:00Z">
              <w:r w:rsidRPr="00444C18" w:rsidDel="00883112">
                <w:rPr>
                  <w:rFonts w:eastAsia="SimSun"/>
                </w:rPr>
                <w:delText>PTRS</w:delText>
              </w:r>
            </w:del>
          </w:p>
        </w:tc>
        <w:tc>
          <w:tcPr>
            <w:tcW w:w="2758" w:type="dxa"/>
            <w:gridSpan w:val="2"/>
            <w:tcBorders>
              <w:top w:val="single" w:sz="4" w:space="0" w:color="auto"/>
              <w:left w:val="single" w:sz="4" w:space="0" w:color="auto"/>
              <w:bottom w:val="single" w:sz="4" w:space="0" w:color="auto"/>
              <w:right w:val="single" w:sz="4" w:space="0" w:color="auto"/>
            </w:tcBorders>
            <w:vAlign w:val="center"/>
          </w:tcPr>
          <w:p w14:paraId="7CE0D417" w14:textId="1AEC5FA6" w:rsidR="00883112" w:rsidRPr="00444C18" w:rsidDel="00883112" w:rsidRDefault="00883112" w:rsidP="00406F7E">
            <w:pPr>
              <w:pStyle w:val="TAL"/>
              <w:rPr>
                <w:del w:id="269" w:author="Kazuyoshi Uesaka" w:date="2024-04-05T13:48:00Z"/>
                <w:rFonts w:eastAsia="SimSun"/>
              </w:rPr>
            </w:pPr>
            <w:del w:id="270" w:author="Kazuyoshi Uesaka" w:date="2024-04-05T13:48:00Z">
              <w:r w:rsidRPr="00444C18" w:rsidDel="00883112">
                <w:delText>Frequency density (</w:delText>
              </w:r>
              <w:r w:rsidRPr="00444C18" w:rsidDel="00883112">
                <w:rPr>
                  <w:i/>
                </w:rPr>
                <w:delText>K</w:delText>
              </w:r>
              <w:r w:rsidRPr="00444C18" w:rsidDel="00883112">
                <w:rPr>
                  <w:i/>
                  <w:vertAlign w:val="subscript"/>
                </w:rPr>
                <w:delText>PT-RS</w:delText>
              </w:r>
              <w:r w:rsidRPr="00444C18" w:rsidDel="00883112">
                <w:delText>)</w:delText>
              </w:r>
            </w:del>
          </w:p>
        </w:tc>
        <w:tc>
          <w:tcPr>
            <w:tcW w:w="783" w:type="dxa"/>
            <w:tcBorders>
              <w:top w:val="single" w:sz="4" w:space="0" w:color="auto"/>
              <w:left w:val="single" w:sz="4" w:space="0" w:color="auto"/>
              <w:bottom w:val="single" w:sz="4" w:space="0" w:color="auto"/>
              <w:right w:val="single" w:sz="4" w:space="0" w:color="auto"/>
            </w:tcBorders>
            <w:vAlign w:val="center"/>
          </w:tcPr>
          <w:p w14:paraId="58356A91" w14:textId="791E1FB2" w:rsidR="00883112" w:rsidRPr="00444C18" w:rsidDel="00883112" w:rsidRDefault="00883112" w:rsidP="00406F7E">
            <w:pPr>
              <w:pStyle w:val="TAC"/>
              <w:rPr>
                <w:del w:id="271"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tcPr>
          <w:p w14:paraId="14463264" w14:textId="4F3950F8" w:rsidR="00883112" w:rsidRPr="00444C18" w:rsidDel="00883112" w:rsidRDefault="00883112" w:rsidP="00406F7E">
            <w:pPr>
              <w:pStyle w:val="TAC"/>
              <w:rPr>
                <w:del w:id="272" w:author="Kazuyoshi Uesaka" w:date="2024-04-05T13:48:00Z"/>
                <w:rFonts w:eastAsia="SimSun"/>
              </w:rPr>
            </w:pPr>
            <w:del w:id="273" w:author="Kazuyoshi Uesaka" w:date="2024-04-05T13:48:00Z">
              <w:r w:rsidRPr="00444C18" w:rsidDel="00883112">
                <w:delText>2</w:delText>
              </w:r>
            </w:del>
          </w:p>
        </w:tc>
        <w:tc>
          <w:tcPr>
            <w:tcW w:w="1631" w:type="dxa"/>
            <w:tcBorders>
              <w:top w:val="single" w:sz="4" w:space="0" w:color="auto"/>
              <w:left w:val="single" w:sz="4" w:space="0" w:color="auto"/>
              <w:bottom w:val="single" w:sz="4" w:space="0" w:color="auto"/>
              <w:right w:val="single" w:sz="4" w:space="0" w:color="auto"/>
            </w:tcBorders>
            <w:vAlign w:val="center"/>
          </w:tcPr>
          <w:p w14:paraId="6407E784" w14:textId="1D19E6C8" w:rsidR="00883112" w:rsidRPr="00444C18" w:rsidDel="00883112" w:rsidRDefault="00883112" w:rsidP="00406F7E">
            <w:pPr>
              <w:pStyle w:val="TAC"/>
              <w:rPr>
                <w:del w:id="274" w:author="Kazuyoshi Uesaka" w:date="2024-04-05T13:48:00Z"/>
                <w:rFonts w:eastAsia="SimSun"/>
              </w:rPr>
            </w:pPr>
            <w:del w:id="275" w:author="Kazuyoshi Uesaka" w:date="2024-04-05T13:48:00Z">
              <w:r w:rsidRPr="00444C18" w:rsidDel="00883112">
                <w:delText>2</w:delText>
              </w:r>
            </w:del>
          </w:p>
        </w:tc>
      </w:tr>
      <w:tr w:rsidR="00883112" w:rsidDel="00883112" w14:paraId="648D0E03" w14:textId="3A8F4974" w:rsidTr="00406F7E">
        <w:trPr>
          <w:del w:id="276" w:author="Kazuyoshi Uesaka" w:date="2024-04-05T13:48:00Z"/>
        </w:trPr>
        <w:tc>
          <w:tcPr>
            <w:tcW w:w="2547" w:type="dxa"/>
            <w:gridSpan w:val="2"/>
            <w:vMerge/>
            <w:tcBorders>
              <w:left w:val="single" w:sz="4" w:space="0" w:color="auto"/>
              <w:right w:val="single" w:sz="4" w:space="0" w:color="auto"/>
            </w:tcBorders>
            <w:vAlign w:val="center"/>
          </w:tcPr>
          <w:p w14:paraId="06D3579C" w14:textId="6573EB86" w:rsidR="00883112" w:rsidRPr="00444C18" w:rsidDel="00883112" w:rsidRDefault="00883112" w:rsidP="00406F7E">
            <w:pPr>
              <w:pStyle w:val="TAL"/>
              <w:rPr>
                <w:del w:id="277" w:author="Kazuyoshi Uesaka" w:date="2024-04-05T13:48:00Z"/>
                <w:rFonts w:eastAsia="SimSun"/>
              </w:rPr>
            </w:pPr>
          </w:p>
        </w:tc>
        <w:tc>
          <w:tcPr>
            <w:tcW w:w="2758" w:type="dxa"/>
            <w:gridSpan w:val="2"/>
            <w:tcBorders>
              <w:top w:val="single" w:sz="4" w:space="0" w:color="auto"/>
              <w:left w:val="single" w:sz="4" w:space="0" w:color="auto"/>
              <w:bottom w:val="single" w:sz="4" w:space="0" w:color="auto"/>
              <w:right w:val="single" w:sz="4" w:space="0" w:color="auto"/>
            </w:tcBorders>
            <w:vAlign w:val="center"/>
          </w:tcPr>
          <w:p w14:paraId="74D4C1BA" w14:textId="31088F3B" w:rsidR="00883112" w:rsidRPr="00444C18" w:rsidDel="00883112" w:rsidRDefault="00883112" w:rsidP="00406F7E">
            <w:pPr>
              <w:pStyle w:val="TAL"/>
              <w:rPr>
                <w:del w:id="278" w:author="Kazuyoshi Uesaka" w:date="2024-04-05T13:48:00Z"/>
                <w:rFonts w:eastAsia="SimSun"/>
              </w:rPr>
            </w:pPr>
            <w:del w:id="279" w:author="Kazuyoshi Uesaka" w:date="2024-04-05T13:48:00Z">
              <w:r w:rsidRPr="00444C18" w:rsidDel="00883112">
                <w:delText>Time density (</w:delText>
              </w:r>
              <w:r w:rsidRPr="00444C18" w:rsidDel="00883112">
                <w:rPr>
                  <w:i/>
                </w:rPr>
                <w:delText>L</w:delText>
              </w:r>
              <w:r w:rsidRPr="00444C18" w:rsidDel="00883112">
                <w:rPr>
                  <w:i/>
                  <w:vertAlign w:val="subscript"/>
                </w:rPr>
                <w:delText>PT-RS</w:delText>
              </w:r>
              <w:r w:rsidRPr="00444C18" w:rsidDel="00883112">
                <w:delText>)</w:delText>
              </w:r>
            </w:del>
          </w:p>
        </w:tc>
        <w:tc>
          <w:tcPr>
            <w:tcW w:w="783" w:type="dxa"/>
            <w:tcBorders>
              <w:top w:val="single" w:sz="4" w:space="0" w:color="auto"/>
              <w:left w:val="single" w:sz="4" w:space="0" w:color="auto"/>
              <w:bottom w:val="single" w:sz="4" w:space="0" w:color="auto"/>
              <w:right w:val="single" w:sz="4" w:space="0" w:color="auto"/>
            </w:tcBorders>
            <w:vAlign w:val="center"/>
          </w:tcPr>
          <w:p w14:paraId="2118F668" w14:textId="306B9224" w:rsidR="00883112" w:rsidRPr="00444C18" w:rsidDel="00883112" w:rsidRDefault="00883112" w:rsidP="00406F7E">
            <w:pPr>
              <w:pStyle w:val="TAC"/>
              <w:rPr>
                <w:del w:id="280"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tcPr>
          <w:p w14:paraId="55B1B4BE" w14:textId="024A1C4C" w:rsidR="00883112" w:rsidRPr="00444C18" w:rsidDel="00883112" w:rsidRDefault="00883112" w:rsidP="00406F7E">
            <w:pPr>
              <w:pStyle w:val="TAC"/>
              <w:rPr>
                <w:del w:id="281" w:author="Kazuyoshi Uesaka" w:date="2024-04-05T13:48:00Z"/>
                <w:rFonts w:eastAsia="SimSun"/>
              </w:rPr>
            </w:pPr>
            <w:del w:id="282" w:author="Kazuyoshi Uesaka" w:date="2024-04-05T13:48:00Z">
              <w:r w:rsidRPr="00444C18" w:rsidDel="00883112">
                <w:delText>1</w:delText>
              </w:r>
            </w:del>
          </w:p>
        </w:tc>
        <w:tc>
          <w:tcPr>
            <w:tcW w:w="1631" w:type="dxa"/>
            <w:tcBorders>
              <w:top w:val="single" w:sz="4" w:space="0" w:color="auto"/>
              <w:left w:val="single" w:sz="4" w:space="0" w:color="auto"/>
              <w:bottom w:val="single" w:sz="4" w:space="0" w:color="auto"/>
              <w:right w:val="single" w:sz="4" w:space="0" w:color="auto"/>
            </w:tcBorders>
            <w:vAlign w:val="center"/>
          </w:tcPr>
          <w:p w14:paraId="1D6FC95F" w14:textId="6F01FE8D" w:rsidR="00883112" w:rsidRPr="00444C18" w:rsidDel="00883112" w:rsidRDefault="00883112" w:rsidP="00406F7E">
            <w:pPr>
              <w:pStyle w:val="TAC"/>
              <w:rPr>
                <w:del w:id="283" w:author="Kazuyoshi Uesaka" w:date="2024-04-05T13:48:00Z"/>
                <w:rFonts w:eastAsia="SimSun"/>
              </w:rPr>
            </w:pPr>
            <w:del w:id="284" w:author="Kazuyoshi Uesaka" w:date="2024-04-05T13:48:00Z">
              <w:r w:rsidRPr="00444C18" w:rsidDel="00883112">
                <w:delText>1</w:delText>
              </w:r>
            </w:del>
          </w:p>
        </w:tc>
      </w:tr>
      <w:tr w:rsidR="00883112" w:rsidDel="00883112" w14:paraId="59B52353" w14:textId="44EBD467" w:rsidTr="00406F7E">
        <w:trPr>
          <w:del w:id="285" w:author="Kazuyoshi Uesaka" w:date="2024-04-05T13:48:00Z"/>
        </w:trPr>
        <w:tc>
          <w:tcPr>
            <w:tcW w:w="2547" w:type="dxa"/>
            <w:gridSpan w:val="2"/>
            <w:vMerge/>
            <w:tcBorders>
              <w:left w:val="single" w:sz="4" w:space="0" w:color="auto"/>
              <w:bottom w:val="single" w:sz="4" w:space="0" w:color="auto"/>
              <w:right w:val="single" w:sz="4" w:space="0" w:color="auto"/>
            </w:tcBorders>
            <w:vAlign w:val="center"/>
          </w:tcPr>
          <w:p w14:paraId="125F7464" w14:textId="2601C614" w:rsidR="00883112" w:rsidRPr="00444C18" w:rsidDel="00883112" w:rsidRDefault="00883112" w:rsidP="00406F7E">
            <w:pPr>
              <w:pStyle w:val="TAL"/>
              <w:rPr>
                <w:del w:id="286" w:author="Kazuyoshi Uesaka" w:date="2024-04-05T13:48:00Z"/>
                <w:rFonts w:eastAsia="SimSun"/>
              </w:rPr>
            </w:pPr>
          </w:p>
        </w:tc>
        <w:tc>
          <w:tcPr>
            <w:tcW w:w="2758" w:type="dxa"/>
            <w:gridSpan w:val="2"/>
            <w:tcBorders>
              <w:top w:val="single" w:sz="4" w:space="0" w:color="auto"/>
              <w:left w:val="single" w:sz="4" w:space="0" w:color="auto"/>
              <w:bottom w:val="single" w:sz="4" w:space="0" w:color="auto"/>
              <w:right w:val="single" w:sz="4" w:space="0" w:color="auto"/>
            </w:tcBorders>
            <w:vAlign w:val="center"/>
          </w:tcPr>
          <w:p w14:paraId="7300D7FF" w14:textId="25A78184" w:rsidR="00883112" w:rsidRPr="00444C18" w:rsidDel="00883112" w:rsidRDefault="00883112" w:rsidP="00406F7E">
            <w:pPr>
              <w:pStyle w:val="TAL"/>
              <w:rPr>
                <w:del w:id="287" w:author="Kazuyoshi Uesaka" w:date="2024-04-05T13:48:00Z"/>
                <w:rFonts w:eastAsia="SimSun"/>
              </w:rPr>
            </w:pPr>
            <w:del w:id="288" w:author="Kazuyoshi Uesaka" w:date="2024-04-05T13:48:00Z">
              <w:r w:rsidRPr="00444C18" w:rsidDel="00883112">
                <w:rPr>
                  <w:rFonts w:eastAsia="SimSun"/>
                </w:rPr>
                <w:delText>Resource Element Offset</w:delText>
              </w:r>
            </w:del>
          </w:p>
        </w:tc>
        <w:tc>
          <w:tcPr>
            <w:tcW w:w="783" w:type="dxa"/>
            <w:tcBorders>
              <w:top w:val="single" w:sz="4" w:space="0" w:color="auto"/>
              <w:left w:val="single" w:sz="4" w:space="0" w:color="auto"/>
              <w:bottom w:val="single" w:sz="4" w:space="0" w:color="auto"/>
              <w:right w:val="single" w:sz="4" w:space="0" w:color="auto"/>
            </w:tcBorders>
            <w:vAlign w:val="center"/>
          </w:tcPr>
          <w:p w14:paraId="026B5045" w14:textId="2620664B" w:rsidR="00883112" w:rsidRPr="00444C18" w:rsidDel="00883112" w:rsidRDefault="00883112" w:rsidP="00406F7E">
            <w:pPr>
              <w:pStyle w:val="TAC"/>
              <w:rPr>
                <w:del w:id="289"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tcPr>
          <w:p w14:paraId="69F319A4" w14:textId="7777B703" w:rsidR="00883112" w:rsidRPr="00444C18" w:rsidDel="00883112" w:rsidRDefault="00883112" w:rsidP="00406F7E">
            <w:pPr>
              <w:pStyle w:val="TAC"/>
              <w:rPr>
                <w:del w:id="290" w:author="Kazuyoshi Uesaka" w:date="2024-04-05T13:48:00Z"/>
                <w:rFonts w:eastAsia="SimSun"/>
              </w:rPr>
            </w:pPr>
            <w:del w:id="291" w:author="Kazuyoshi Uesaka" w:date="2024-04-05T13:48:00Z">
              <w:r w:rsidRPr="00444C18" w:rsidDel="00883112">
                <w:rPr>
                  <w:rFonts w:eastAsia="SimSun"/>
                </w:rPr>
                <w:delText>2</w:delText>
              </w:r>
            </w:del>
          </w:p>
        </w:tc>
        <w:tc>
          <w:tcPr>
            <w:tcW w:w="1631" w:type="dxa"/>
            <w:tcBorders>
              <w:top w:val="single" w:sz="4" w:space="0" w:color="auto"/>
              <w:left w:val="single" w:sz="4" w:space="0" w:color="auto"/>
              <w:bottom w:val="single" w:sz="4" w:space="0" w:color="auto"/>
              <w:right w:val="single" w:sz="4" w:space="0" w:color="auto"/>
            </w:tcBorders>
            <w:vAlign w:val="center"/>
          </w:tcPr>
          <w:p w14:paraId="2E2B99B9" w14:textId="234C65D8" w:rsidR="00883112" w:rsidRPr="00444C18" w:rsidDel="00883112" w:rsidRDefault="00883112" w:rsidP="00406F7E">
            <w:pPr>
              <w:pStyle w:val="TAC"/>
              <w:rPr>
                <w:del w:id="292" w:author="Kazuyoshi Uesaka" w:date="2024-04-05T13:48:00Z"/>
                <w:rFonts w:eastAsia="SimSun"/>
              </w:rPr>
            </w:pPr>
            <w:del w:id="293" w:author="Kazuyoshi Uesaka" w:date="2024-04-05T13:48:00Z">
              <w:r w:rsidRPr="00444C18" w:rsidDel="00883112">
                <w:rPr>
                  <w:rFonts w:eastAsia="SimSun"/>
                </w:rPr>
                <w:delText>2</w:delText>
              </w:r>
            </w:del>
          </w:p>
        </w:tc>
      </w:tr>
      <w:tr w:rsidR="00883112" w:rsidDel="00883112" w14:paraId="4641D453" w14:textId="1ADA95DF" w:rsidTr="00406F7E">
        <w:trPr>
          <w:del w:id="294" w:author="Kazuyoshi Uesaka" w:date="2024-04-05T13:48:00Z"/>
        </w:trPr>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15190E2F" w14:textId="0C81A769" w:rsidR="00883112" w:rsidDel="00883112" w:rsidRDefault="00883112" w:rsidP="00406F7E">
            <w:pPr>
              <w:pStyle w:val="TAL"/>
              <w:rPr>
                <w:del w:id="295" w:author="Kazuyoshi Uesaka" w:date="2024-04-05T13:48:00Z"/>
                <w:rFonts w:eastAsia="SimSun"/>
              </w:rPr>
            </w:pPr>
            <w:del w:id="296" w:author="Kazuyoshi Uesaka" w:date="2024-04-05T13:48:00Z">
              <w:r w:rsidDel="00883112">
                <w:rPr>
                  <w:rFonts w:eastAsia="SimSun"/>
                </w:rPr>
                <w:delText>Duplex mode</w:delText>
              </w:r>
            </w:del>
          </w:p>
        </w:tc>
        <w:tc>
          <w:tcPr>
            <w:tcW w:w="783" w:type="dxa"/>
            <w:tcBorders>
              <w:top w:val="single" w:sz="4" w:space="0" w:color="auto"/>
              <w:left w:val="single" w:sz="4" w:space="0" w:color="auto"/>
              <w:bottom w:val="single" w:sz="4" w:space="0" w:color="auto"/>
              <w:right w:val="single" w:sz="4" w:space="0" w:color="auto"/>
            </w:tcBorders>
            <w:vAlign w:val="center"/>
          </w:tcPr>
          <w:p w14:paraId="7D41CB2E" w14:textId="65001992" w:rsidR="00883112" w:rsidDel="00883112" w:rsidRDefault="00883112" w:rsidP="00406F7E">
            <w:pPr>
              <w:pStyle w:val="TAC"/>
              <w:rPr>
                <w:del w:id="297"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01CA70F" w14:textId="26580C3F" w:rsidR="00883112" w:rsidDel="00883112" w:rsidRDefault="00883112" w:rsidP="00406F7E">
            <w:pPr>
              <w:pStyle w:val="TAC"/>
              <w:rPr>
                <w:del w:id="298" w:author="Kazuyoshi Uesaka" w:date="2024-04-05T13:48:00Z"/>
                <w:rFonts w:eastAsia="SimSun"/>
              </w:rPr>
            </w:pPr>
            <w:del w:id="299" w:author="Kazuyoshi Uesaka" w:date="2024-04-05T13:48:00Z">
              <w:r w:rsidDel="00883112">
                <w:rPr>
                  <w:rFonts w:eastAsia="SimSun"/>
                </w:rPr>
                <w:delText>TDD</w:delText>
              </w:r>
            </w:del>
          </w:p>
        </w:tc>
      </w:tr>
      <w:tr w:rsidR="00883112" w:rsidDel="00883112" w14:paraId="1AB35E14" w14:textId="0A52D76C" w:rsidTr="00406F7E">
        <w:trPr>
          <w:del w:id="300" w:author="Kazuyoshi Uesaka" w:date="2024-04-05T13:48:00Z"/>
        </w:trPr>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667B40E0" w14:textId="737BB583" w:rsidR="00883112" w:rsidDel="00883112" w:rsidRDefault="00883112" w:rsidP="00406F7E">
            <w:pPr>
              <w:pStyle w:val="TAL"/>
              <w:rPr>
                <w:del w:id="301" w:author="Kazuyoshi Uesaka" w:date="2024-04-05T13:48:00Z"/>
                <w:rFonts w:eastAsia="SimSun"/>
              </w:rPr>
            </w:pPr>
            <w:del w:id="302" w:author="Kazuyoshi Uesaka" w:date="2024-04-05T13:48:00Z">
              <w:r w:rsidDel="00883112">
                <w:rPr>
                  <w:rFonts w:eastAsia="SimSun"/>
                </w:rPr>
                <w:delText>Active DL BWP index</w:delText>
              </w:r>
            </w:del>
          </w:p>
        </w:tc>
        <w:tc>
          <w:tcPr>
            <w:tcW w:w="783" w:type="dxa"/>
            <w:tcBorders>
              <w:top w:val="single" w:sz="4" w:space="0" w:color="auto"/>
              <w:left w:val="single" w:sz="4" w:space="0" w:color="auto"/>
              <w:bottom w:val="single" w:sz="4" w:space="0" w:color="auto"/>
              <w:right w:val="single" w:sz="4" w:space="0" w:color="auto"/>
            </w:tcBorders>
            <w:vAlign w:val="center"/>
          </w:tcPr>
          <w:p w14:paraId="2174D194" w14:textId="6BEF4F9C" w:rsidR="00883112" w:rsidDel="00883112" w:rsidRDefault="00883112" w:rsidP="00406F7E">
            <w:pPr>
              <w:pStyle w:val="TAC"/>
              <w:rPr>
                <w:del w:id="303"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1998EC71" w14:textId="36C6F933" w:rsidR="00883112" w:rsidDel="00883112" w:rsidRDefault="00883112" w:rsidP="00406F7E">
            <w:pPr>
              <w:pStyle w:val="TAC"/>
              <w:rPr>
                <w:del w:id="304" w:author="Kazuyoshi Uesaka" w:date="2024-04-05T13:48:00Z"/>
                <w:rFonts w:eastAsia="SimSun"/>
              </w:rPr>
            </w:pPr>
            <w:del w:id="305" w:author="Kazuyoshi Uesaka" w:date="2024-04-05T13:48:00Z">
              <w:r w:rsidDel="00883112">
                <w:rPr>
                  <w:rFonts w:eastAsia="SimSun"/>
                </w:rPr>
                <w:delText>1</w:delText>
              </w:r>
            </w:del>
          </w:p>
        </w:tc>
      </w:tr>
      <w:tr w:rsidR="00883112" w:rsidDel="00883112" w14:paraId="11787471" w14:textId="6E812751" w:rsidTr="00406F7E">
        <w:trPr>
          <w:del w:id="306" w:author="Kazuyoshi Uesaka" w:date="2024-04-05T13:48:00Z"/>
        </w:trPr>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6E2CF37D" w14:textId="6B2BBE75" w:rsidR="00883112" w:rsidRPr="00444C18" w:rsidDel="00883112" w:rsidRDefault="00883112" w:rsidP="00406F7E">
            <w:pPr>
              <w:pStyle w:val="TAL"/>
              <w:rPr>
                <w:del w:id="307" w:author="Kazuyoshi Uesaka" w:date="2024-04-05T13:48:00Z"/>
                <w:rFonts w:eastAsia="SimSun"/>
              </w:rPr>
            </w:pPr>
            <w:del w:id="308" w:author="Kazuyoshi Uesaka" w:date="2024-04-05T13:48:00Z">
              <w:r w:rsidRPr="00444C18" w:rsidDel="00883112">
                <w:rPr>
                  <w:rFonts w:eastAsia="SimSun"/>
                </w:rPr>
                <w:delText>PDSCH configuration</w:delText>
              </w:r>
            </w:del>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4D85F487" w14:textId="305E03E1" w:rsidR="00883112" w:rsidRPr="00444C18" w:rsidDel="00883112" w:rsidRDefault="00883112" w:rsidP="00406F7E">
            <w:pPr>
              <w:pStyle w:val="TAL"/>
              <w:rPr>
                <w:del w:id="309" w:author="Kazuyoshi Uesaka" w:date="2024-04-05T13:48:00Z"/>
                <w:rFonts w:eastAsia="SimSun"/>
              </w:rPr>
            </w:pPr>
            <w:del w:id="310" w:author="Kazuyoshi Uesaka" w:date="2024-04-05T13:48:00Z">
              <w:r w:rsidRPr="00444C18" w:rsidDel="00883112">
                <w:rPr>
                  <w:rFonts w:eastAsia="SimSun"/>
                </w:rPr>
                <w:delText>Mapping type</w:delText>
              </w:r>
            </w:del>
          </w:p>
        </w:tc>
        <w:tc>
          <w:tcPr>
            <w:tcW w:w="783" w:type="dxa"/>
            <w:tcBorders>
              <w:top w:val="single" w:sz="4" w:space="0" w:color="auto"/>
              <w:left w:val="single" w:sz="4" w:space="0" w:color="auto"/>
              <w:bottom w:val="single" w:sz="4" w:space="0" w:color="auto"/>
              <w:right w:val="single" w:sz="4" w:space="0" w:color="auto"/>
            </w:tcBorders>
            <w:vAlign w:val="center"/>
          </w:tcPr>
          <w:p w14:paraId="2702AB19" w14:textId="21C7AECC" w:rsidR="00883112" w:rsidRPr="00444C18" w:rsidDel="00883112" w:rsidRDefault="00883112" w:rsidP="00406F7E">
            <w:pPr>
              <w:pStyle w:val="TAC"/>
              <w:rPr>
                <w:del w:id="311"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2C6A9F92" w14:textId="2E4D8201" w:rsidR="00883112" w:rsidRPr="00444C18" w:rsidDel="00883112" w:rsidRDefault="00883112" w:rsidP="00406F7E">
            <w:pPr>
              <w:pStyle w:val="TAC"/>
              <w:rPr>
                <w:del w:id="312" w:author="Kazuyoshi Uesaka" w:date="2024-04-05T13:48:00Z"/>
                <w:rFonts w:eastAsia="SimSun"/>
              </w:rPr>
            </w:pPr>
            <w:del w:id="313" w:author="Kazuyoshi Uesaka" w:date="2024-04-05T13:48:00Z">
              <w:r w:rsidRPr="00444C18" w:rsidDel="00883112">
                <w:rPr>
                  <w:rFonts w:eastAsia="SimSun"/>
                </w:rPr>
                <w:delText>Type A</w:delText>
              </w:r>
            </w:del>
          </w:p>
        </w:tc>
      </w:tr>
      <w:tr w:rsidR="00883112" w:rsidDel="00883112" w14:paraId="13F2CC2C" w14:textId="6D820419" w:rsidTr="00406F7E">
        <w:trPr>
          <w:del w:id="314"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7C2B4" w14:textId="6BCE4F26" w:rsidR="00883112" w:rsidRPr="00444C18" w:rsidDel="00883112" w:rsidRDefault="00883112" w:rsidP="00406F7E">
            <w:pPr>
              <w:spacing w:after="0"/>
              <w:rPr>
                <w:del w:id="315" w:author="Kazuyoshi Uesaka" w:date="2024-04-05T13:48: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0B956150" w14:textId="1DEECB56" w:rsidR="00883112" w:rsidRPr="00444C18" w:rsidDel="00883112" w:rsidRDefault="00883112" w:rsidP="00406F7E">
            <w:pPr>
              <w:pStyle w:val="TAL"/>
              <w:rPr>
                <w:del w:id="316" w:author="Kazuyoshi Uesaka" w:date="2024-04-05T13:48:00Z"/>
                <w:rFonts w:eastAsia="SimSun"/>
              </w:rPr>
            </w:pPr>
            <w:del w:id="317" w:author="Kazuyoshi Uesaka" w:date="2024-04-05T13:48:00Z">
              <w:r w:rsidRPr="00444C18" w:rsidDel="00883112">
                <w:rPr>
                  <w:rFonts w:eastAsia="SimSun"/>
                </w:rPr>
                <w:delText>k0</w:delText>
              </w:r>
            </w:del>
          </w:p>
        </w:tc>
        <w:tc>
          <w:tcPr>
            <w:tcW w:w="783" w:type="dxa"/>
            <w:tcBorders>
              <w:top w:val="single" w:sz="4" w:space="0" w:color="auto"/>
              <w:left w:val="single" w:sz="4" w:space="0" w:color="auto"/>
              <w:bottom w:val="single" w:sz="4" w:space="0" w:color="auto"/>
              <w:right w:val="single" w:sz="4" w:space="0" w:color="auto"/>
            </w:tcBorders>
            <w:vAlign w:val="center"/>
          </w:tcPr>
          <w:p w14:paraId="7CC2FF71" w14:textId="6CFB71D0" w:rsidR="00883112" w:rsidRPr="00444C18" w:rsidDel="00883112" w:rsidRDefault="00883112" w:rsidP="00406F7E">
            <w:pPr>
              <w:pStyle w:val="TAC"/>
              <w:rPr>
                <w:del w:id="318"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FCE99E5" w14:textId="0AE0CF6B" w:rsidR="00883112" w:rsidRPr="00444C18" w:rsidDel="00883112" w:rsidRDefault="00883112" w:rsidP="00406F7E">
            <w:pPr>
              <w:pStyle w:val="TAC"/>
              <w:rPr>
                <w:del w:id="319" w:author="Kazuyoshi Uesaka" w:date="2024-04-05T13:48:00Z"/>
                <w:rFonts w:eastAsia="SimSun"/>
              </w:rPr>
            </w:pPr>
            <w:del w:id="320" w:author="Kazuyoshi Uesaka" w:date="2024-04-05T13:48:00Z">
              <w:r w:rsidRPr="00444C18" w:rsidDel="00883112">
                <w:rPr>
                  <w:rFonts w:eastAsia="SimSun"/>
                </w:rPr>
                <w:delText>0</w:delText>
              </w:r>
            </w:del>
          </w:p>
        </w:tc>
      </w:tr>
      <w:tr w:rsidR="00883112" w:rsidDel="00883112" w14:paraId="7849B2FE" w14:textId="5E097186" w:rsidTr="00406F7E">
        <w:trPr>
          <w:del w:id="321"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F6FA0" w14:textId="2FE4372F" w:rsidR="00883112" w:rsidRPr="00444C18" w:rsidDel="00883112" w:rsidRDefault="00883112" w:rsidP="00406F7E">
            <w:pPr>
              <w:spacing w:after="0"/>
              <w:rPr>
                <w:del w:id="322" w:author="Kazuyoshi Uesaka" w:date="2024-04-05T13:48: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6DBA3D71" w14:textId="00A51861" w:rsidR="00883112" w:rsidRPr="00444C18" w:rsidDel="00883112" w:rsidRDefault="00883112" w:rsidP="00406F7E">
            <w:pPr>
              <w:pStyle w:val="TAL"/>
              <w:rPr>
                <w:del w:id="323" w:author="Kazuyoshi Uesaka" w:date="2024-04-05T13:48:00Z"/>
                <w:rFonts w:eastAsia="SimSun"/>
              </w:rPr>
            </w:pPr>
            <w:del w:id="324" w:author="Kazuyoshi Uesaka" w:date="2024-04-05T13:48:00Z">
              <w:r w:rsidRPr="00444C18" w:rsidDel="00883112">
                <w:rPr>
                  <w:rFonts w:eastAsia="SimSun"/>
                </w:rPr>
                <w:delText xml:space="preserve">Starting symbol (S) </w:delText>
              </w:r>
            </w:del>
          </w:p>
        </w:tc>
        <w:tc>
          <w:tcPr>
            <w:tcW w:w="783" w:type="dxa"/>
            <w:tcBorders>
              <w:top w:val="single" w:sz="4" w:space="0" w:color="auto"/>
              <w:left w:val="single" w:sz="4" w:space="0" w:color="auto"/>
              <w:bottom w:val="single" w:sz="4" w:space="0" w:color="auto"/>
              <w:right w:val="single" w:sz="4" w:space="0" w:color="auto"/>
            </w:tcBorders>
            <w:vAlign w:val="center"/>
          </w:tcPr>
          <w:p w14:paraId="1CD3FC9B" w14:textId="58A4F876" w:rsidR="00883112" w:rsidRPr="00444C18" w:rsidDel="00883112" w:rsidRDefault="00883112" w:rsidP="00406F7E">
            <w:pPr>
              <w:pStyle w:val="TAC"/>
              <w:rPr>
                <w:del w:id="325"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0B8E9729" w14:textId="694D858D" w:rsidR="00883112" w:rsidRPr="00444C18" w:rsidDel="00883112" w:rsidRDefault="00883112" w:rsidP="00406F7E">
            <w:pPr>
              <w:pStyle w:val="TAC"/>
              <w:rPr>
                <w:del w:id="326" w:author="Kazuyoshi Uesaka" w:date="2024-04-05T13:48:00Z"/>
                <w:rFonts w:eastAsia="SimSun"/>
              </w:rPr>
            </w:pPr>
            <w:del w:id="327" w:author="Kazuyoshi Uesaka" w:date="2024-04-05T13:48:00Z">
              <w:r w:rsidRPr="00444C18" w:rsidDel="00883112">
                <w:rPr>
                  <w:rFonts w:eastAsia="SimSun"/>
                </w:rPr>
                <w:delText>2</w:delText>
              </w:r>
            </w:del>
          </w:p>
        </w:tc>
      </w:tr>
      <w:tr w:rsidR="00883112" w:rsidDel="00883112" w14:paraId="7C2FC9B2" w14:textId="21CA1846" w:rsidTr="00406F7E">
        <w:trPr>
          <w:del w:id="328"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4B5D5" w14:textId="2B5512D3" w:rsidR="00883112" w:rsidRPr="00444C18" w:rsidDel="00883112" w:rsidRDefault="00883112" w:rsidP="00406F7E">
            <w:pPr>
              <w:spacing w:after="0"/>
              <w:rPr>
                <w:del w:id="329" w:author="Kazuyoshi Uesaka" w:date="2024-04-05T13:48: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38A07416" w14:textId="5204DD4C" w:rsidR="00883112" w:rsidRPr="00444C18" w:rsidDel="00883112" w:rsidRDefault="00883112" w:rsidP="00406F7E">
            <w:pPr>
              <w:pStyle w:val="TAL"/>
              <w:rPr>
                <w:del w:id="330" w:author="Kazuyoshi Uesaka" w:date="2024-04-05T13:48:00Z"/>
                <w:rFonts w:eastAsia="SimSun"/>
              </w:rPr>
            </w:pPr>
            <w:del w:id="331" w:author="Kazuyoshi Uesaka" w:date="2024-04-05T13:48:00Z">
              <w:r w:rsidRPr="00444C18" w:rsidDel="00883112">
                <w:rPr>
                  <w:rFonts w:eastAsia="SimSun"/>
                </w:rPr>
                <w:delText>Length (L)</w:delText>
              </w:r>
            </w:del>
          </w:p>
        </w:tc>
        <w:tc>
          <w:tcPr>
            <w:tcW w:w="783" w:type="dxa"/>
            <w:tcBorders>
              <w:top w:val="single" w:sz="4" w:space="0" w:color="auto"/>
              <w:left w:val="single" w:sz="4" w:space="0" w:color="auto"/>
              <w:bottom w:val="single" w:sz="4" w:space="0" w:color="auto"/>
              <w:right w:val="single" w:sz="4" w:space="0" w:color="auto"/>
            </w:tcBorders>
            <w:vAlign w:val="center"/>
          </w:tcPr>
          <w:p w14:paraId="7E92434F" w14:textId="1FAA7C43" w:rsidR="00883112" w:rsidRPr="00444C18" w:rsidDel="00883112" w:rsidRDefault="00883112" w:rsidP="00406F7E">
            <w:pPr>
              <w:pStyle w:val="TAC"/>
              <w:rPr>
                <w:del w:id="332"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4C2D2D4D" w14:textId="115FC30A" w:rsidR="00883112" w:rsidRPr="00444C18" w:rsidDel="00883112" w:rsidRDefault="00883112" w:rsidP="00406F7E">
            <w:pPr>
              <w:pStyle w:val="TAC"/>
              <w:rPr>
                <w:del w:id="333" w:author="Kazuyoshi Uesaka" w:date="2024-04-05T13:48:00Z"/>
                <w:rFonts w:eastAsia="SimSun"/>
              </w:rPr>
            </w:pPr>
            <w:del w:id="334" w:author="Kazuyoshi Uesaka" w:date="2024-04-05T13:48:00Z">
              <w:r w:rsidRPr="00444C18" w:rsidDel="00883112">
                <w:rPr>
                  <w:rFonts w:eastAsia="SimSun"/>
                </w:rPr>
                <w:delText>12</w:delText>
              </w:r>
            </w:del>
          </w:p>
        </w:tc>
      </w:tr>
      <w:tr w:rsidR="00883112" w:rsidDel="00883112" w14:paraId="34E415E2" w14:textId="6D345051" w:rsidTr="00406F7E">
        <w:trPr>
          <w:del w:id="335"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9B2FD" w14:textId="6111ED66" w:rsidR="00883112" w:rsidRPr="00444C18" w:rsidDel="00883112" w:rsidRDefault="00883112" w:rsidP="00406F7E">
            <w:pPr>
              <w:spacing w:after="0"/>
              <w:rPr>
                <w:del w:id="336" w:author="Kazuyoshi Uesaka" w:date="2024-04-05T13:48: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1C348188" w14:textId="6B708478" w:rsidR="00883112" w:rsidRPr="00444C18" w:rsidDel="00883112" w:rsidRDefault="00883112" w:rsidP="00406F7E">
            <w:pPr>
              <w:pStyle w:val="TAL"/>
              <w:rPr>
                <w:del w:id="337" w:author="Kazuyoshi Uesaka" w:date="2024-04-05T13:48:00Z"/>
                <w:rFonts w:eastAsia="SimSun"/>
              </w:rPr>
            </w:pPr>
            <w:del w:id="338" w:author="Kazuyoshi Uesaka" w:date="2024-04-05T13:48:00Z">
              <w:r w:rsidRPr="00444C18" w:rsidDel="00883112">
                <w:rPr>
                  <w:rFonts w:eastAsia="SimSun"/>
                </w:rPr>
                <w:delText>PRB bundling type</w:delText>
              </w:r>
            </w:del>
          </w:p>
        </w:tc>
        <w:tc>
          <w:tcPr>
            <w:tcW w:w="783" w:type="dxa"/>
            <w:tcBorders>
              <w:top w:val="single" w:sz="4" w:space="0" w:color="auto"/>
              <w:left w:val="single" w:sz="4" w:space="0" w:color="auto"/>
              <w:bottom w:val="single" w:sz="4" w:space="0" w:color="auto"/>
              <w:right w:val="single" w:sz="4" w:space="0" w:color="auto"/>
            </w:tcBorders>
            <w:vAlign w:val="center"/>
          </w:tcPr>
          <w:p w14:paraId="255A0E48" w14:textId="5696D44C" w:rsidR="00883112" w:rsidRPr="00444C18" w:rsidDel="00883112" w:rsidRDefault="00883112" w:rsidP="00406F7E">
            <w:pPr>
              <w:pStyle w:val="TAC"/>
              <w:rPr>
                <w:del w:id="339"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0AE2ABC3" w14:textId="0FA2A22D" w:rsidR="00883112" w:rsidRPr="00444C18" w:rsidDel="00883112" w:rsidRDefault="00883112" w:rsidP="00406F7E">
            <w:pPr>
              <w:pStyle w:val="TAC"/>
              <w:rPr>
                <w:del w:id="340" w:author="Kazuyoshi Uesaka" w:date="2024-04-05T13:48:00Z"/>
                <w:rFonts w:eastAsia="SimSun"/>
              </w:rPr>
            </w:pPr>
            <w:del w:id="341" w:author="Kazuyoshi Uesaka" w:date="2024-04-05T13:48:00Z">
              <w:r w:rsidRPr="00444C18" w:rsidDel="00883112">
                <w:rPr>
                  <w:rFonts w:eastAsia="SimSun"/>
                </w:rPr>
                <w:delText>Static</w:delText>
              </w:r>
            </w:del>
          </w:p>
        </w:tc>
      </w:tr>
      <w:tr w:rsidR="00883112" w:rsidDel="00883112" w14:paraId="6F2DA4BE" w14:textId="3DDFF9CE" w:rsidTr="00406F7E">
        <w:trPr>
          <w:del w:id="342"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841DD" w14:textId="0AFA2791" w:rsidR="00883112" w:rsidRPr="00444C18" w:rsidDel="00883112" w:rsidRDefault="00883112" w:rsidP="00406F7E">
            <w:pPr>
              <w:spacing w:after="0"/>
              <w:rPr>
                <w:del w:id="343" w:author="Kazuyoshi Uesaka" w:date="2024-04-05T13:48: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7C738F0D" w14:textId="7C411AA0" w:rsidR="00883112" w:rsidRPr="00444C18" w:rsidDel="00883112" w:rsidRDefault="00883112" w:rsidP="00406F7E">
            <w:pPr>
              <w:pStyle w:val="TAL"/>
              <w:rPr>
                <w:del w:id="344" w:author="Kazuyoshi Uesaka" w:date="2024-04-05T13:48:00Z"/>
                <w:rFonts w:eastAsia="SimSun"/>
              </w:rPr>
            </w:pPr>
            <w:del w:id="345" w:author="Kazuyoshi Uesaka" w:date="2024-04-05T13:48:00Z">
              <w:r w:rsidRPr="00444C18" w:rsidDel="00883112">
                <w:rPr>
                  <w:rFonts w:eastAsia="SimSun"/>
                </w:rPr>
                <w:delText>PRB bundling size</w:delText>
              </w:r>
            </w:del>
          </w:p>
        </w:tc>
        <w:tc>
          <w:tcPr>
            <w:tcW w:w="783" w:type="dxa"/>
            <w:tcBorders>
              <w:top w:val="single" w:sz="4" w:space="0" w:color="auto"/>
              <w:left w:val="single" w:sz="4" w:space="0" w:color="auto"/>
              <w:bottom w:val="single" w:sz="4" w:space="0" w:color="auto"/>
              <w:right w:val="single" w:sz="4" w:space="0" w:color="auto"/>
            </w:tcBorders>
            <w:vAlign w:val="center"/>
          </w:tcPr>
          <w:p w14:paraId="7843E8C5" w14:textId="68A768E1" w:rsidR="00883112" w:rsidRPr="00444C18" w:rsidDel="00883112" w:rsidRDefault="00883112" w:rsidP="00406F7E">
            <w:pPr>
              <w:pStyle w:val="TAC"/>
              <w:rPr>
                <w:del w:id="346"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045C1EE" w14:textId="424A77BA" w:rsidR="00883112" w:rsidRPr="00444C18" w:rsidDel="00883112" w:rsidRDefault="00883112" w:rsidP="00406F7E">
            <w:pPr>
              <w:pStyle w:val="TAC"/>
              <w:rPr>
                <w:del w:id="347" w:author="Kazuyoshi Uesaka" w:date="2024-04-05T13:48:00Z"/>
                <w:rFonts w:eastAsia="SimSun"/>
              </w:rPr>
            </w:pPr>
            <w:del w:id="348" w:author="Kazuyoshi Uesaka" w:date="2024-04-05T13:48:00Z">
              <w:r w:rsidRPr="00444C18" w:rsidDel="00883112">
                <w:rPr>
                  <w:rFonts w:eastAsia="SimSun"/>
                </w:rPr>
                <w:delText>2</w:delText>
              </w:r>
            </w:del>
          </w:p>
        </w:tc>
      </w:tr>
      <w:tr w:rsidR="00883112" w:rsidDel="00883112" w14:paraId="7ECA9AB9" w14:textId="2BA4437C" w:rsidTr="00406F7E">
        <w:trPr>
          <w:del w:id="349"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612B2" w14:textId="547F2881" w:rsidR="00883112" w:rsidRPr="00444C18" w:rsidDel="00883112" w:rsidRDefault="00883112" w:rsidP="00406F7E">
            <w:pPr>
              <w:spacing w:after="0"/>
              <w:rPr>
                <w:del w:id="350" w:author="Kazuyoshi Uesaka" w:date="2024-04-05T13:48: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7AD8124C" w14:textId="4E809840" w:rsidR="00883112" w:rsidRPr="00444C18" w:rsidDel="00883112" w:rsidRDefault="00883112" w:rsidP="00406F7E">
            <w:pPr>
              <w:pStyle w:val="TAL"/>
              <w:rPr>
                <w:del w:id="351" w:author="Kazuyoshi Uesaka" w:date="2024-04-05T13:48:00Z"/>
                <w:rFonts w:eastAsia="SimSun"/>
              </w:rPr>
            </w:pPr>
            <w:del w:id="352" w:author="Kazuyoshi Uesaka" w:date="2024-04-05T13:48:00Z">
              <w:r w:rsidRPr="00444C18" w:rsidDel="00883112">
                <w:rPr>
                  <w:rFonts w:eastAsia="SimSun"/>
                </w:rPr>
                <w:delText>Resource allocation type</w:delText>
              </w:r>
            </w:del>
          </w:p>
        </w:tc>
        <w:tc>
          <w:tcPr>
            <w:tcW w:w="783" w:type="dxa"/>
            <w:tcBorders>
              <w:top w:val="single" w:sz="4" w:space="0" w:color="auto"/>
              <w:left w:val="single" w:sz="4" w:space="0" w:color="auto"/>
              <w:bottom w:val="single" w:sz="4" w:space="0" w:color="auto"/>
              <w:right w:val="single" w:sz="4" w:space="0" w:color="auto"/>
            </w:tcBorders>
            <w:vAlign w:val="center"/>
          </w:tcPr>
          <w:p w14:paraId="4E42F36E" w14:textId="365DA9FD" w:rsidR="00883112" w:rsidRPr="00444C18" w:rsidDel="00883112" w:rsidRDefault="00883112" w:rsidP="00406F7E">
            <w:pPr>
              <w:pStyle w:val="TAC"/>
              <w:rPr>
                <w:del w:id="353"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981ACAE" w14:textId="71AA419E" w:rsidR="00883112" w:rsidRPr="00444C18" w:rsidDel="00883112" w:rsidRDefault="00883112" w:rsidP="00406F7E">
            <w:pPr>
              <w:pStyle w:val="TAC"/>
              <w:rPr>
                <w:del w:id="354" w:author="Kazuyoshi Uesaka" w:date="2024-04-05T13:48:00Z"/>
                <w:rFonts w:eastAsia="SimSun"/>
              </w:rPr>
            </w:pPr>
            <w:del w:id="355" w:author="Kazuyoshi Uesaka" w:date="2024-04-05T13:48:00Z">
              <w:r w:rsidRPr="00444C18" w:rsidDel="00883112">
                <w:rPr>
                  <w:rFonts w:eastAsia="SimSun"/>
                </w:rPr>
                <w:delText>Type 1</w:delText>
              </w:r>
            </w:del>
          </w:p>
        </w:tc>
      </w:tr>
      <w:tr w:rsidR="00883112" w:rsidDel="00883112" w14:paraId="292007F4" w14:textId="3DA18637" w:rsidTr="00406F7E">
        <w:trPr>
          <w:del w:id="356"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EB3CD" w14:textId="57BDB3E7" w:rsidR="00883112" w:rsidRPr="00444C18" w:rsidDel="00883112" w:rsidRDefault="00883112" w:rsidP="00406F7E">
            <w:pPr>
              <w:spacing w:after="0"/>
              <w:rPr>
                <w:del w:id="357" w:author="Kazuyoshi Uesaka" w:date="2024-04-05T13:48: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0C649E69" w14:textId="06473D59" w:rsidR="00883112" w:rsidRPr="00444C18" w:rsidDel="00883112" w:rsidRDefault="00883112" w:rsidP="00406F7E">
            <w:pPr>
              <w:pStyle w:val="TAL"/>
              <w:rPr>
                <w:del w:id="358" w:author="Kazuyoshi Uesaka" w:date="2024-04-05T13:48:00Z"/>
                <w:rFonts w:eastAsia="SimSun"/>
              </w:rPr>
            </w:pPr>
            <w:del w:id="359" w:author="Kazuyoshi Uesaka" w:date="2024-04-05T13:48:00Z">
              <w:r w:rsidRPr="00444C18" w:rsidDel="00883112">
                <w:rPr>
                  <w:rFonts w:eastAsia="SimSun"/>
                </w:rPr>
                <w:delText>RBG size</w:delText>
              </w:r>
            </w:del>
          </w:p>
        </w:tc>
        <w:tc>
          <w:tcPr>
            <w:tcW w:w="783" w:type="dxa"/>
            <w:tcBorders>
              <w:top w:val="single" w:sz="4" w:space="0" w:color="auto"/>
              <w:left w:val="single" w:sz="4" w:space="0" w:color="auto"/>
              <w:bottom w:val="single" w:sz="4" w:space="0" w:color="auto"/>
              <w:right w:val="single" w:sz="4" w:space="0" w:color="auto"/>
            </w:tcBorders>
            <w:vAlign w:val="center"/>
          </w:tcPr>
          <w:p w14:paraId="0B1DDAF2" w14:textId="7609405E" w:rsidR="00883112" w:rsidRPr="00444C18" w:rsidDel="00883112" w:rsidRDefault="00883112" w:rsidP="00406F7E">
            <w:pPr>
              <w:pStyle w:val="TAC"/>
              <w:rPr>
                <w:del w:id="360"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13651D41" w14:textId="38CA22B0" w:rsidR="00883112" w:rsidRPr="00444C18" w:rsidDel="00883112" w:rsidRDefault="00883112" w:rsidP="00406F7E">
            <w:pPr>
              <w:pStyle w:val="TAC"/>
              <w:rPr>
                <w:del w:id="361" w:author="Kazuyoshi Uesaka" w:date="2024-04-05T13:48:00Z"/>
                <w:rFonts w:eastAsia="SimSun"/>
              </w:rPr>
            </w:pPr>
            <w:del w:id="362" w:author="Kazuyoshi Uesaka" w:date="2024-04-05T13:48:00Z">
              <w:r w:rsidRPr="00444C18" w:rsidDel="00883112">
                <w:rPr>
                  <w:rFonts w:eastAsia="SimSun"/>
                  <w:lang w:eastAsia="zh-CN"/>
                </w:rPr>
                <w:delText>Config2</w:delText>
              </w:r>
            </w:del>
          </w:p>
        </w:tc>
      </w:tr>
      <w:tr w:rsidR="00883112" w:rsidDel="00883112" w14:paraId="102A99DD" w14:textId="753672A5" w:rsidTr="00406F7E">
        <w:trPr>
          <w:del w:id="363"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DDE1A" w14:textId="78A6C25F" w:rsidR="00883112" w:rsidRPr="00444C18" w:rsidDel="00883112" w:rsidRDefault="00883112" w:rsidP="00406F7E">
            <w:pPr>
              <w:spacing w:after="0"/>
              <w:rPr>
                <w:del w:id="364" w:author="Kazuyoshi Uesaka" w:date="2024-04-05T13:48: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769E69B4" w14:textId="11D8E1CA" w:rsidR="00883112" w:rsidRPr="00444C18" w:rsidDel="00883112" w:rsidRDefault="00883112" w:rsidP="00406F7E">
            <w:pPr>
              <w:pStyle w:val="TAL"/>
              <w:rPr>
                <w:del w:id="365" w:author="Kazuyoshi Uesaka" w:date="2024-04-05T13:48:00Z"/>
                <w:rFonts w:eastAsia="SimSun"/>
              </w:rPr>
            </w:pPr>
            <w:del w:id="366" w:author="Kazuyoshi Uesaka" w:date="2024-04-05T13:48:00Z">
              <w:r w:rsidRPr="00444C18" w:rsidDel="00883112">
                <w:rPr>
                  <w:rFonts w:eastAsia="SimSun"/>
                  <w:szCs w:val="22"/>
                  <w:lang w:eastAsia="ja-JP"/>
                </w:rPr>
                <w:delText>VRB-to-PRB mapping type</w:delText>
              </w:r>
            </w:del>
          </w:p>
        </w:tc>
        <w:tc>
          <w:tcPr>
            <w:tcW w:w="783" w:type="dxa"/>
            <w:tcBorders>
              <w:top w:val="single" w:sz="4" w:space="0" w:color="auto"/>
              <w:left w:val="single" w:sz="4" w:space="0" w:color="auto"/>
              <w:bottom w:val="single" w:sz="4" w:space="0" w:color="auto"/>
              <w:right w:val="single" w:sz="4" w:space="0" w:color="auto"/>
            </w:tcBorders>
            <w:vAlign w:val="center"/>
          </w:tcPr>
          <w:p w14:paraId="364A0B90" w14:textId="485ABF60" w:rsidR="00883112" w:rsidRPr="00444C18" w:rsidDel="00883112" w:rsidRDefault="00883112" w:rsidP="00406F7E">
            <w:pPr>
              <w:pStyle w:val="TAC"/>
              <w:rPr>
                <w:del w:id="367"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1AA5FD0" w14:textId="4D634AB9" w:rsidR="00883112" w:rsidRPr="00444C18" w:rsidDel="00883112" w:rsidRDefault="00883112" w:rsidP="00406F7E">
            <w:pPr>
              <w:pStyle w:val="TAC"/>
              <w:rPr>
                <w:del w:id="368" w:author="Kazuyoshi Uesaka" w:date="2024-04-05T13:48:00Z"/>
                <w:rFonts w:eastAsia="SimSun"/>
              </w:rPr>
            </w:pPr>
            <w:del w:id="369" w:author="Kazuyoshi Uesaka" w:date="2024-04-05T13:48:00Z">
              <w:r w:rsidRPr="00444C18" w:rsidDel="00883112">
                <w:rPr>
                  <w:rFonts w:eastAsia="SimSun"/>
                </w:rPr>
                <w:delText>Non-interleaved</w:delText>
              </w:r>
            </w:del>
          </w:p>
        </w:tc>
      </w:tr>
      <w:tr w:rsidR="00883112" w:rsidDel="00883112" w14:paraId="52FCC58F" w14:textId="44A4D00F" w:rsidTr="00406F7E">
        <w:trPr>
          <w:del w:id="370"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D6AF5" w14:textId="44D9232B" w:rsidR="00883112" w:rsidRPr="00444C18" w:rsidDel="00883112" w:rsidRDefault="00883112" w:rsidP="00406F7E">
            <w:pPr>
              <w:spacing w:after="0"/>
              <w:rPr>
                <w:del w:id="371" w:author="Kazuyoshi Uesaka" w:date="2024-04-05T13:48: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13DD1146" w14:textId="72B36483" w:rsidR="00883112" w:rsidRPr="00444C18" w:rsidDel="00883112" w:rsidRDefault="00883112" w:rsidP="00406F7E">
            <w:pPr>
              <w:pStyle w:val="TAL"/>
              <w:rPr>
                <w:del w:id="372" w:author="Kazuyoshi Uesaka" w:date="2024-04-05T13:48:00Z"/>
                <w:rFonts w:eastAsia="SimSun"/>
              </w:rPr>
            </w:pPr>
            <w:del w:id="373" w:author="Kazuyoshi Uesaka" w:date="2024-04-05T13:48:00Z">
              <w:r w:rsidRPr="00444C18" w:rsidDel="00883112">
                <w:rPr>
                  <w:rFonts w:eastAsia="SimSun"/>
                  <w:szCs w:val="22"/>
                  <w:lang w:eastAsia="ja-JP"/>
                </w:rPr>
                <w:delText>VRB-to-PRB mapping interleave</w:delText>
              </w:r>
              <w:r w:rsidRPr="00444C18" w:rsidDel="00883112">
                <w:rPr>
                  <w:rFonts w:eastAsia="SimSun"/>
                  <w:szCs w:val="22"/>
                  <w:lang w:val="en-US" w:eastAsia="ja-JP"/>
                </w:rPr>
                <w:delText>r</w:delText>
              </w:r>
              <w:r w:rsidRPr="00444C18" w:rsidDel="00883112">
                <w:rPr>
                  <w:rFonts w:eastAsia="SimSun"/>
                  <w:szCs w:val="22"/>
                  <w:lang w:eastAsia="ja-JP"/>
                </w:rPr>
                <w:delText xml:space="preserve"> bundle size</w:delText>
              </w:r>
            </w:del>
          </w:p>
        </w:tc>
        <w:tc>
          <w:tcPr>
            <w:tcW w:w="783" w:type="dxa"/>
            <w:tcBorders>
              <w:top w:val="single" w:sz="4" w:space="0" w:color="auto"/>
              <w:left w:val="single" w:sz="4" w:space="0" w:color="auto"/>
              <w:bottom w:val="single" w:sz="4" w:space="0" w:color="auto"/>
              <w:right w:val="single" w:sz="4" w:space="0" w:color="auto"/>
            </w:tcBorders>
            <w:vAlign w:val="center"/>
          </w:tcPr>
          <w:p w14:paraId="22EC5CDC" w14:textId="6723E036" w:rsidR="00883112" w:rsidRPr="00444C18" w:rsidDel="00883112" w:rsidRDefault="00883112" w:rsidP="00406F7E">
            <w:pPr>
              <w:pStyle w:val="TAC"/>
              <w:rPr>
                <w:del w:id="374"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0B320C3" w14:textId="27C8279F" w:rsidR="00883112" w:rsidRPr="00444C18" w:rsidDel="00883112" w:rsidRDefault="00883112" w:rsidP="00406F7E">
            <w:pPr>
              <w:pStyle w:val="TAC"/>
              <w:rPr>
                <w:del w:id="375" w:author="Kazuyoshi Uesaka" w:date="2024-04-05T13:48:00Z"/>
                <w:rFonts w:eastAsia="SimSun"/>
              </w:rPr>
            </w:pPr>
            <w:del w:id="376" w:author="Kazuyoshi Uesaka" w:date="2024-04-05T13:48:00Z">
              <w:r w:rsidRPr="00444C18" w:rsidDel="00883112">
                <w:rPr>
                  <w:rFonts w:eastAsia="SimSun"/>
                </w:rPr>
                <w:delText>N/A</w:delText>
              </w:r>
            </w:del>
          </w:p>
        </w:tc>
      </w:tr>
      <w:tr w:rsidR="00883112" w:rsidDel="00883112" w14:paraId="3C810229" w14:textId="4282B899" w:rsidTr="00406F7E">
        <w:trPr>
          <w:del w:id="377"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3EE4B" w14:textId="01CEAC5D" w:rsidR="00883112" w:rsidRPr="00444C18" w:rsidDel="00883112" w:rsidRDefault="00883112" w:rsidP="00406F7E">
            <w:pPr>
              <w:spacing w:after="0"/>
              <w:rPr>
                <w:del w:id="378" w:author="Kazuyoshi Uesaka" w:date="2024-04-05T13:48: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514989F0" w14:textId="3D900F7F" w:rsidR="00883112" w:rsidRPr="00444C18" w:rsidDel="00883112" w:rsidRDefault="00883112" w:rsidP="00406F7E">
            <w:pPr>
              <w:pStyle w:val="TAL"/>
              <w:rPr>
                <w:del w:id="379" w:author="Kazuyoshi Uesaka" w:date="2024-04-05T13:48:00Z"/>
                <w:rFonts w:eastAsia="SimSun" w:cs="Arial"/>
                <w:szCs w:val="18"/>
              </w:rPr>
            </w:pPr>
            <w:del w:id="380" w:author="Kazuyoshi Uesaka" w:date="2024-04-05T13:48:00Z">
              <w:r w:rsidRPr="00444C18" w:rsidDel="00883112">
                <w:rPr>
                  <w:rFonts w:eastAsia="SimSun" w:cs="Arial"/>
                  <w:szCs w:val="18"/>
                </w:rPr>
                <w:delText>Num CDM groups without data</w:delText>
              </w:r>
            </w:del>
          </w:p>
        </w:tc>
        <w:tc>
          <w:tcPr>
            <w:tcW w:w="783" w:type="dxa"/>
            <w:tcBorders>
              <w:top w:val="single" w:sz="4" w:space="0" w:color="auto"/>
              <w:left w:val="single" w:sz="4" w:space="0" w:color="auto"/>
              <w:bottom w:val="single" w:sz="4" w:space="0" w:color="auto"/>
              <w:right w:val="single" w:sz="4" w:space="0" w:color="auto"/>
            </w:tcBorders>
            <w:vAlign w:val="center"/>
          </w:tcPr>
          <w:p w14:paraId="0D3D9C19" w14:textId="5AAF496F" w:rsidR="00883112" w:rsidRPr="00444C18" w:rsidDel="00883112" w:rsidRDefault="00883112" w:rsidP="00406F7E">
            <w:pPr>
              <w:pStyle w:val="TAC"/>
              <w:rPr>
                <w:del w:id="381"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0F9A31BE" w14:textId="6D652400" w:rsidR="00883112" w:rsidRPr="00444C18" w:rsidDel="00883112" w:rsidRDefault="00883112" w:rsidP="00406F7E">
            <w:pPr>
              <w:pStyle w:val="TAC"/>
              <w:rPr>
                <w:del w:id="382" w:author="Kazuyoshi Uesaka" w:date="2024-04-05T13:48:00Z"/>
                <w:rFonts w:eastAsia="SimSun"/>
              </w:rPr>
            </w:pPr>
            <w:del w:id="383" w:author="Kazuyoshi Uesaka" w:date="2024-04-05T13:48:00Z">
              <w:r w:rsidRPr="00444C18" w:rsidDel="00883112">
                <w:rPr>
                  <w:rFonts w:eastAsia="SimSun"/>
                </w:rPr>
                <w:delText>2</w:delText>
              </w:r>
            </w:del>
          </w:p>
        </w:tc>
        <w:tc>
          <w:tcPr>
            <w:tcW w:w="1631" w:type="dxa"/>
            <w:tcBorders>
              <w:top w:val="single" w:sz="4" w:space="0" w:color="auto"/>
              <w:left w:val="single" w:sz="4" w:space="0" w:color="auto"/>
              <w:bottom w:val="single" w:sz="4" w:space="0" w:color="auto"/>
              <w:right w:val="single" w:sz="4" w:space="0" w:color="auto"/>
            </w:tcBorders>
            <w:vAlign w:val="center"/>
            <w:hideMark/>
          </w:tcPr>
          <w:p w14:paraId="29730484" w14:textId="4427B620" w:rsidR="00883112" w:rsidRPr="00444C18" w:rsidDel="00883112" w:rsidRDefault="00883112" w:rsidP="00406F7E">
            <w:pPr>
              <w:pStyle w:val="TAC"/>
              <w:rPr>
                <w:del w:id="384" w:author="Kazuyoshi Uesaka" w:date="2024-04-05T13:48:00Z"/>
                <w:rFonts w:eastAsia="SimSun"/>
              </w:rPr>
            </w:pPr>
            <w:del w:id="385" w:author="Kazuyoshi Uesaka" w:date="2024-04-05T13:48:00Z">
              <w:r w:rsidRPr="00444C18" w:rsidDel="00883112">
                <w:rPr>
                  <w:rFonts w:eastAsia="SimSun"/>
                </w:rPr>
                <w:delText>2</w:delText>
              </w:r>
            </w:del>
          </w:p>
        </w:tc>
      </w:tr>
      <w:tr w:rsidR="00883112" w:rsidDel="00883112" w14:paraId="171AFC8F" w14:textId="2F67C17F" w:rsidTr="00406F7E">
        <w:trPr>
          <w:del w:id="386" w:author="Kazuyoshi Uesaka" w:date="2024-04-05T13:48:00Z"/>
        </w:trPr>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3C3CC04D" w14:textId="4BB5E629" w:rsidR="00883112" w:rsidRPr="00444C18" w:rsidDel="00883112" w:rsidRDefault="00883112" w:rsidP="00406F7E">
            <w:pPr>
              <w:pStyle w:val="TAL"/>
              <w:rPr>
                <w:del w:id="387" w:author="Kazuyoshi Uesaka" w:date="2024-04-05T13:48:00Z"/>
                <w:rFonts w:eastAsia="SimSun"/>
              </w:rPr>
            </w:pPr>
            <w:del w:id="388" w:author="Kazuyoshi Uesaka" w:date="2024-04-05T13:48:00Z">
              <w:r w:rsidRPr="00444C18" w:rsidDel="00883112">
                <w:rPr>
                  <w:rFonts w:eastAsia="SimSun"/>
                </w:rPr>
                <w:delText>PDSCH DMRS configuration</w:delText>
              </w:r>
            </w:del>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01AA28E9" w14:textId="1B00C759" w:rsidR="00883112" w:rsidRPr="00444C18" w:rsidDel="00883112" w:rsidRDefault="00883112" w:rsidP="00406F7E">
            <w:pPr>
              <w:pStyle w:val="TAL"/>
              <w:rPr>
                <w:del w:id="389" w:author="Kazuyoshi Uesaka" w:date="2024-04-05T13:48:00Z"/>
                <w:rFonts w:eastAsia="SimSun" w:cs="Arial"/>
                <w:szCs w:val="18"/>
              </w:rPr>
            </w:pPr>
            <w:del w:id="390" w:author="Kazuyoshi Uesaka" w:date="2024-04-05T13:48:00Z">
              <w:r w:rsidRPr="00444C18" w:rsidDel="00883112">
                <w:rPr>
                  <w:rFonts w:eastAsia="SimSun" w:cs="Arial"/>
                  <w:szCs w:val="18"/>
                </w:rPr>
                <w:delText>Antenna port indexes</w:delText>
              </w:r>
            </w:del>
          </w:p>
        </w:tc>
        <w:tc>
          <w:tcPr>
            <w:tcW w:w="783" w:type="dxa"/>
            <w:tcBorders>
              <w:top w:val="single" w:sz="4" w:space="0" w:color="auto"/>
              <w:left w:val="single" w:sz="4" w:space="0" w:color="auto"/>
              <w:bottom w:val="single" w:sz="4" w:space="0" w:color="auto"/>
              <w:right w:val="single" w:sz="4" w:space="0" w:color="auto"/>
            </w:tcBorders>
            <w:vAlign w:val="center"/>
          </w:tcPr>
          <w:p w14:paraId="77F02B70" w14:textId="07EC68BE" w:rsidR="00883112" w:rsidRPr="00444C18" w:rsidDel="00883112" w:rsidRDefault="00883112" w:rsidP="00406F7E">
            <w:pPr>
              <w:pStyle w:val="TAC"/>
              <w:rPr>
                <w:del w:id="391"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53BF5BC0" w14:textId="6F9AFD51" w:rsidR="00883112" w:rsidRPr="00444C18" w:rsidDel="00883112" w:rsidRDefault="00883112" w:rsidP="00406F7E">
            <w:pPr>
              <w:pStyle w:val="TAC"/>
              <w:rPr>
                <w:del w:id="392" w:author="Kazuyoshi Uesaka" w:date="2024-04-05T13:48:00Z"/>
                <w:rFonts w:eastAsia="SimSun"/>
              </w:rPr>
            </w:pPr>
            <w:del w:id="393" w:author="Kazuyoshi Uesaka" w:date="2024-04-05T13:48:00Z">
              <w:r w:rsidRPr="00444C18" w:rsidDel="00883112">
                <w:rPr>
                  <w:rFonts w:eastAsia="SimSun"/>
                </w:rPr>
                <w:delText>{1000, 1001}</w:delText>
              </w:r>
            </w:del>
          </w:p>
        </w:tc>
        <w:tc>
          <w:tcPr>
            <w:tcW w:w="1631" w:type="dxa"/>
            <w:tcBorders>
              <w:top w:val="single" w:sz="4" w:space="0" w:color="auto"/>
              <w:left w:val="single" w:sz="4" w:space="0" w:color="auto"/>
              <w:bottom w:val="single" w:sz="4" w:space="0" w:color="auto"/>
              <w:right w:val="single" w:sz="4" w:space="0" w:color="auto"/>
            </w:tcBorders>
            <w:vAlign w:val="center"/>
            <w:hideMark/>
          </w:tcPr>
          <w:p w14:paraId="6F2FC810" w14:textId="7AE49CFE" w:rsidR="00883112" w:rsidRPr="00444C18" w:rsidDel="00883112" w:rsidRDefault="00883112" w:rsidP="00406F7E">
            <w:pPr>
              <w:pStyle w:val="TAC"/>
              <w:rPr>
                <w:del w:id="394" w:author="Kazuyoshi Uesaka" w:date="2024-04-05T13:48:00Z"/>
                <w:rFonts w:eastAsia="SimSun"/>
              </w:rPr>
            </w:pPr>
            <w:del w:id="395" w:author="Kazuyoshi Uesaka" w:date="2024-04-05T13:48:00Z">
              <w:r w:rsidRPr="00444C18" w:rsidDel="00883112">
                <w:rPr>
                  <w:rFonts w:eastAsia="SimSun"/>
                </w:rPr>
                <w:delText>{1002, 1003}</w:delText>
              </w:r>
            </w:del>
          </w:p>
        </w:tc>
      </w:tr>
      <w:tr w:rsidR="00883112" w:rsidDel="00883112" w14:paraId="0B10C6AF" w14:textId="108E61FB" w:rsidTr="00406F7E">
        <w:trPr>
          <w:del w:id="396"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7BF69" w14:textId="3A76FD7A" w:rsidR="00883112" w:rsidRPr="00444C18" w:rsidDel="00883112" w:rsidRDefault="00883112" w:rsidP="00406F7E">
            <w:pPr>
              <w:spacing w:after="0"/>
              <w:rPr>
                <w:del w:id="397" w:author="Kazuyoshi Uesaka" w:date="2024-04-05T13:48: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1E56E13C" w14:textId="18870B5A" w:rsidR="00883112" w:rsidRPr="00444C18" w:rsidDel="00883112" w:rsidRDefault="00883112" w:rsidP="00406F7E">
            <w:pPr>
              <w:pStyle w:val="TAL"/>
              <w:rPr>
                <w:del w:id="398" w:author="Kazuyoshi Uesaka" w:date="2024-04-05T13:48:00Z"/>
                <w:rFonts w:eastAsia="SimSun" w:cs="Arial"/>
                <w:szCs w:val="18"/>
              </w:rPr>
            </w:pPr>
            <w:del w:id="399" w:author="Kazuyoshi Uesaka" w:date="2024-04-05T13:48:00Z">
              <w:r w:rsidRPr="00444C18" w:rsidDel="00883112">
                <w:rPr>
                  <w:rFonts w:eastAsia="SimSun" w:cs="Arial"/>
                  <w:szCs w:val="18"/>
                </w:rPr>
                <w:delText>TCI state</w:delText>
              </w:r>
            </w:del>
          </w:p>
        </w:tc>
        <w:tc>
          <w:tcPr>
            <w:tcW w:w="783" w:type="dxa"/>
            <w:tcBorders>
              <w:top w:val="single" w:sz="4" w:space="0" w:color="auto"/>
              <w:left w:val="single" w:sz="4" w:space="0" w:color="auto"/>
              <w:bottom w:val="single" w:sz="4" w:space="0" w:color="auto"/>
              <w:right w:val="single" w:sz="4" w:space="0" w:color="auto"/>
            </w:tcBorders>
            <w:vAlign w:val="center"/>
          </w:tcPr>
          <w:p w14:paraId="060B7638" w14:textId="0FCB426F" w:rsidR="00883112" w:rsidRPr="00444C18" w:rsidDel="00883112" w:rsidRDefault="00883112" w:rsidP="00406F7E">
            <w:pPr>
              <w:pStyle w:val="TAC"/>
              <w:rPr>
                <w:del w:id="400"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00C302E6" w14:textId="0426D89F" w:rsidR="00883112" w:rsidRPr="00444C18" w:rsidDel="00883112" w:rsidRDefault="00883112" w:rsidP="00406F7E">
            <w:pPr>
              <w:pStyle w:val="TAC"/>
              <w:rPr>
                <w:del w:id="401" w:author="Kazuyoshi Uesaka" w:date="2024-04-05T13:48:00Z"/>
                <w:rFonts w:eastAsia="SimSun"/>
              </w:rPr>
            </w:pPr>
            <w:del w:id="402" w:author="Kazuyoshi Uesaka" w:date="2024-04-05T13:48:00Z">
              <w:r w:rsidRPr="00444C18" w:rsidDel="00883112">
                <w:rPr>
                  <w:rFonts w:eastAsia="SimSun"/>
                </w:rPr>
                <w:delText>TCI State #0</w:delText>
              </w:r>
            </w:del>
          </w:p>
        </w:tc>
        <w:tc>
          <w:tcPr>
            <w:tcW w:w="1631" w:type="dxa"/>
            <w:tcBorders>
              <w:top w:val="single" w:sz="4" w:space="0" w:color="auto"/>
              <w:left w:val="single" w:sz="4" w:space="0" w:color="auto"/>
              <w:bottom w:val="single" w:sz="4" w:space="0" w:color="auto"/>
              <w:right w:val="single" w:sz="4" w:space="0" w:color="auto"/>
            </w:tcBorders>
            <w:vAlign w:val="center"/>
            <w:hideMark/>
          </w:tcPr>
          <w:p w14:paraId="5452E465" w14:textId="7CACE9B3" w:rsidR="00883112" w:rsidRPr="00444C18" w:rsidDel="00883112" w:rsidRDefault="00883112" w:rsidP="00406F7E">
            <w:pPr>
              <w:pStyle w:val="TAC"/>
              <w:rPr>
                <w:del w:id="403" w:author="Kazuyoshi Uesaka" w:date="2024-04-05T13:48:00Z"/>
                <w:rFonts w:eastAsia="SimSun"/>
              </w:rPr>
            </w:pPr>
            <w:del w:id="404" w:author="Kazuyoshi Uesaka" w:date="2024-04-05T13:48:00Z">
              <w:r w:rsidRPr="00444C18" w:rsidDel="00883112">
                <w:rPr>
                  <w:rFonts w:eastAsia="SimSun"/>
                </w:rPr>
                <w:delText>TCI State #1</w:delText>
              </w:r>
            </w:del>
          </w:p>
        </w:tc>
      </w:tr>
      <w:tr w:rsidR="00883112" w:rsidDel="00883112" w14:paraId="026AA7DC" w14:textId="21807199" w:rsidTr="00406F7E">
        <w:trPr>
          <w:del w:id="405"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2CF97" w14:textId="415187AA" w:rsidR="00883112" w:rsidRPr="00444C18" w:rsidDel="00883112" w:rsidRDefault="00883112" w:rsidP="00406F7E">
            <w:pPr>
              <w:spacing w:after="0"/>
              <w:rPr>
                <w:del w:id="406" w:author="Kazuyoshi Uesaka" w:date="2024-04-05T13:48: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0A02872F" w14:textId="5C887450" w:rsidR="00883112" w:rsidRPr="00444C18" w:rsidDel="00883112" w:rsidRDefault="00883112" w:rsidP="00406F7E">
            <w:pPr>
              <w:pStyle w:val="TAL"/>
              <w:rPr>
                <w:del w:id="407" w:author="Kazuyoshi Uesaka" w:date="2024-04-05T13:48:00Z"/>
                <w:rFonts w:eastAsia="SimSun" w:cs="Arial"/>
                <w:szCs w:val="18"/>
              </w:rPr>
            </w:pPr>
            <w:del w:id="408" w:author="Kazuyoshi Uesaka" w:date="2024-04-05T13:48:00Z">
              <w:r w:rsidRPr="00444C18" w:rsidDel="00883112">
                <w:rPr>
                  <w:rFonts w:eastAsia="SimSun" w:cs="Arial"/>
                  <w:szCs w:val="18"/>
                </w:rPr>
                <w:delText>DMRS Type</w:delText>
              </w:r>
            </w:del>
          </w:p>
        </w:tc>
        <w:tc>
          <w:tcPr>
            <w:tcW w:w="783" w:type="dxa"/>
            <w:tcBorders>
              <w:top w:val="single" w:sz="4" w:space="0" w:color="auto"/>
              <w:left w:val="single" w:sz="4" w:space="0" w:color="auto"/>
              <w:bottom w:val="single" w:sz="4" w:space="0" w:color="auto"/>
              <w:right w:val="single" w:sz="4" w:space="0" w:color="auto"/>
            </w:tcBorders>
            <w:vAlign w:val="center"/>
          </w:tcPr>
          <w:p w14:paraId="1E08D9D0" w14:textId="79E2F7C0" w:rsidR="00883112" w:rsidRPr="00444C18" w:rsidDel="00883112" w:rsidRDefault="00883112" w:rsidP="00406F7E">
            <w:pPr>
              <w:pStyle w:val="TAC"/>
              <w:rPr>
                <w:del w:id="409"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498BBD4" w14:textId="3A13B7D6" w:rsidR="00883112" w:rsidRPr="00444C18" w:rsidDel="00883112" w:rsidRDefault="00883112" w:rsidP="00406F7E">
            <w:pPr>
              <w:pStyle w:val="TAC"/>
              <w:rPr>
                <w:del w:id="410" w:author="Kazuyoshi Uesaka" w:date="2024-04-05T13:48:00Z"/>
                <w:rFonts w:eastAsia="SimSun"/>
              </w:rPr>
            </w:pPr>
            <w:del w:id="411" w:author="Kazuyoshi Uesaka" w:date="2024-04-05T13:48:00Z">
              <w:r w:rsidRPr="00444C18" w:rsidDel="00883112">
                <w:rPr>
                  <w:rFonts w:eastAsia="SimSun"/>
                </w:rPr>
                <w:delText>Type 1</w:delText>
              </w:r>
            </w:del>
          </w:p>
        </w:tc>
      </w:tr>
      <w:tr w:rsidR="00883112" w:rsidDel="00883112" w14:paraId="411B8976" w14:textId="7AA0DE52" w:rsidTr="00406F7E">
        <w:trPr>
          <w:del w:id="412"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64F5B" w14:textId="5792C0CA" w:rsidR="00883112" w:rsidRPr="00444C18" w:rsidDel="00883112" w:rsidRDefault="00883112" w:rsidP="00406F7E">
            <w:pPr>
              <w:spacing w:after="0"/>
              <w:rPr>
                <w:del w:id="413" w:author="Kazuyoshi Uesaka" w:date="2024-04-05T13:48: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7D0F24E2" w14:textId="3B74B251" w:rsidR="00883112" w:rsidRPr="00444C18" w:rsidDel="00883112" w:rsidRDefault="00883112" w:rsidP="00406F7E">
            <w:pPr>
              <w:pStyle w:val="TAL"/>
              <w:rPr>
                <w:del w:id="414" w:author="Kazuyoshi Uesaka" w:date="2024-04-05T13:48:00Z"/>
                <w:rFonts w:eastAsia="SimSun"/>
              </w:rPr>
            </w:pPr>
            <w:del w:id="415" w:author="Kazuyoshi Uesaka" w:date="2024-04-05T13:48:00Z">
              <w:r w:rsidRPr="00444C18" w:rsidDel="00883112">
                <w:rPr>
                  <w:rFonts w:eastAsia="SimSun"/>
                </w:rPr>
                <w:delText>Number of additional DMRS</w:delText>
              </w:r>
            </w:del>
          </w:p>
        </w:tc>
        <w:tc>
          <w:tcPr>
            <w:tcW w:w="783" w:type="dxa"/>
            <w:tcBorders>
              <w:top w:val="single" w:sz="4" w:space="0" w:color="auto"/>
              <w:left w:val="single" w:sz="4" w:space="0" w:color="auto"/>
              <w:bottom w:val="single" w:sz="4" w:space="0" w:color="auto"/>
              <w:right w:val="single" w:sz="4" w:space="0" w:color="auto"/>
            </w:tcBorders>
            <w:vAlign w:val="center"/>
          </w:tcPr>
          <w:p w14:paraId="4906E63D" w14:textId="06E9AC97" w:rsidR="00883112" w:rsidRPr="00444C18" w:rsidDel="00883112" w:rsidRDefault="00883112" w:rsidP="00406F7E">
            <w:pPr>
              <w:pStyle w:val="TAC"/>
              <w:rPr>
                <w:del w:id="416"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28BBA0FB" w14:textId="79097380" w:rsidR="00883112" w:rsidRPr="00444C18" w:rsidDel="00883112" w:rsidRDefault="00883112" w:rsidP="00406F7E">
            <w:pPr>
              <w:pStyle w:val="TAC"/>
              <w:rPr>
                <w:del w:id="417" w:author="Kazuyoshi Uesaka" w:date="2024-04-05T13:48:00Z"/>
                <w:rFonts w:eastAsia="SimSun"/>
              </w:rPr>
            </w:pPr>
            <w:del w:id="418" w:author="Kazuyoshi Uesaka" w:date="2024-04-05T13:48:00Z">
              <w:r w:rsidRPr="00444C18" w:rsidDel="00883112">
                <w:rPr>
                  <w:rFonts w:eastAsia="SimSun"/>
                </w:rPr>
                <w:delText>1</w:delText>
              </w:r>
            </w:del>
          </w:p>
        </w:tc>
      </w:tr>
      <w:tr w:rsidR="00883112" w:rsidDel="00883112" w14:paraId="6295DF7E" w14:textId="0B57243A" w:rsidTr="00406F7E">
        <w:trPr>
          <w:del w:id="419"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54A42" w14:textId="087DF47E" w:rsidR="00883112" w:rsidRPr="00444C18" w:rsidDel="00883112" w:rsidRDefault="00883112" w:rsidP="00406F7E">
            <w:pPr>
              <w:spacing w:after="0"/>
              <w:rPr>
                <w:del w:id="420" w:author="Kazuyoshi Uesaka" w:date="2024-04-05T13:48: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26AEB060" w14:textId="57EA329D" w:rsidR="00883112" w:rsidRPr="00444C18" w:rsidDel="00883112" w:rsidRDefault="00883112" w:rsidP="00406F7E">
            <w:pPr>
              <w:pStyle w:val="TAL"/>
              <w:rPr>
                <w:del w:id="421" w:author="Kazuyoshi Uesaka" w:date="2024-04-05T13:48:00Z"/>
                <w:rFonts w:eastAsia="SimSun"/>
              </w:rPr>
            </w:pPr>
            <w:del w:id="422" w:author="Kazuyoshi Uesaka" w:date="2024-04-05T13:48:00Z">
              <w:r w:rsidRPr="00444C18" w:rsidDel="00883112">
                <w:rPr>
                  <w:rFonts w:eastAsia="SimSun"/>
                </w:rPr>
                <w:delText>Maximum number of OFDM symbols for DL front loaded DMRS</w:delText>
              </w:r>
            </w:del>
          </w:p>
        </w:tc>
        <w:tc>
          <w:tcPr>
            <w:tcW w:w="783" w:type="dxa"/>
            <w:tcBorders>
              <w:top w:val="single" w:sz="4" w:space="0" w:color="auto"/>
              <w:left w:val="single" w:sz="4" w:space="0" w:color="auto"/>
              <w:bottom w:val="single" w:sz="4" w:space="0" w:color="auto"/>
              <w:right w:val="single" w:sz="4" w:space="0" w:color="auto"/>
            </w:tcBorders>
            <w:vAlign w:val="center"/>
          </w:tcPr>
          <w:p w14:paraId="16B12A05" w14:textId="4EA4919E" w:rsidR="00883112" w:rsidRPr="00444C18" w:rsidDel="00883112" w:rsidRDefault="00883112" w:rsidP="00406F7E">
            <w:pPr>
              <w:pStyle w:val="TAC"/>
              <w:rPr>
                <w:del w:id="423"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25A5BECF" w14:textId="516E30E8" w:rsidR="00883112" w:rsidRPr="00444C18" w:rsidDel="00883112" w:rsidRDefault="00883112" w:rsidP="00406F7E">
            <w:pPr>
              <w:pStyle w:val="TAC"/>
              <w:rPr>
                <w:del w:id="424" w:author="Kazuyoshi Uesaka" w:date="2024-04-05T13:48:00Z"/>
                <w:rFonts w:eastAsia="SimSun"/>
                <w:lang w:eastAsia="zh-CN"/>
              </w:rPr>
            </w:pPr>
            <w:del w:id="425" w:author="Kazuyoshi Uesaka" w:date="2024-04-05T13:48:00Z">
              <w:r w:rsidRPr="00444C18" w:rsidDel="00883112">
                <w:rPr>
                  <w:rFonts w:eastAsia="SimSun"/>
                  <w:lang w:eastAsia="zh-CN"/>
                </w:rPr>
                <w:delText>1</w:delText>
              </w:r>
            </w:del>
          </w:p>
        </w:tc>
      </w:tr>
      <w:tr w:rsidR="00883112" w:rsidDel="00883112" w14:paraId="1E6210FE" w14:textId="4BE817C9" w:rsidTr="00406F7E">
        <w:trPr>
          <w:del w:id="426" w:author="Kazuyoshi Uesaka" w:date="2024-04-05T13:48:00Z"/>
        </w:trPr>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2AABCBE0" w14:textId="39E08BF6" w:rsidR="00883112" w:rsidRPr="00444C18" w:rsidDel="00883112" w:rsidRDefault="00883112" w:rsidP="00406F7E">
            <w:pPr>
              <w:pStyle w:val="TAL"/>
              <w:rPr>
                <w:del w:id="427" w:author="Kazuyoshi Uesaka" w:date="2024-04-05T13:48:00Z"/>
                <w:rFonts w:eastAsia="SimSun"/>
              </w:rPr>
            </w:pPr>
            <w:del w:id="428" w:author="Kazuyoshi Uesaka" w:date="2024-04-05T13:48:00Z">
              <w:r w:rsidRPr="00444C18" w:rsidDel="00883112">
                <w:rPr>
                  <w:rFonts w:eastAsia="SimSun"/>
                </w:rPr>
                <w:delText>TCI State #0</w:delText>
              </w:r>
            </w:del>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B927D2" w14:textId="47CD7CDC" w:rsidR="00883112" w:rsidRPr="00444C18" w:rsidDel="00883112" w:rsidRDefault="00883112" w:rsidP="00406F7E">
            <w:pPr>
              <w:pStyle w:val="TAL"/>
              <w:rPr>
                <w:del w:id="429" w:author="Kazuyoshi Uesaka" w:date="2024-04-05T13:48:00Z"/>
                <w:rFonts w:eastAsia="SimSun"/>
              </w:rPr>
            </w:pPr>
            <w:del w:id="430" w:author="Kazuyoshi Uesaka" w:date="2024-04-05T13:48:00Z">
              <w:r w:rsidRPr="00444C18" w:rsidDel="00883112">
                <w:rPr>
                  <w:rFonts w:eastAsia="SimSun"/>
                </w:rPr>
                <w:delText>Type 1 QCL information</w:delText>
              </w:r>
            </w:del>
          </w:p>
        </w:tc>
        <w:tc>
          <w:tcPr>
            <w:tcW w:w="1798" w:type="dxa"/>
            <w:tcBorders>
              <w:top w:val="single" w:sz="4" w:space="0" w:color="auto"/>
              <w:left w:val="single" w:sz="4" w:space="0" w:color="auto"/>
              <w:bottom w:val="single" w:sz="4" w:space="0" w:color="auto"/>
              <w:right w:val="single" w:sz="4" w:space="0" w:color="auto"/>
            </w:tcBorders>
            <w:vAlign w:val="center"/>
            <w:hideMark/>
          </w:tcPr>
          <w:p w14:paraId="293955CB" w14:textId="61D6C694" w:rsidR="00883112" w:rsidRPr="00444C18" w:rsidDel="00883112" w:rsidRDefault="00883112" w:rsidP="00406F7E">
            <w:pPr>
              <w:pStyle w:val="TAL"/>
              <w:rPr>
                <w:del w:id="431" w:author="Kazuyoshi Uesaka" w:date="2024-04-05T13:48:00Z"/>
                <w:rFonts w:eastAsia="SimSun"/>
              </w:rPr>
            </w:pPr>
            <w:del w:id="432" w:author="Kazuyoshi Uesaka" w:date="2024-04-05T13:48:00Z">
              <w:r w:rsidRPr="00444C18" w:rsidDel="00883112">
                <w:rPr>
                  <w:rFonts w:eastAsia="SimSun"/>
                </w:rPr>
                <w:delText>SSB resource</w:delText>
              </w:r>
            </w:del>
          </w:p>
        </w:tc>
        <w:tc>
          <w:tcPr>
            <w:tcW w:w="783" w:type="dxa"/>
            <w:tcBorders>
              <w:top w:val="single" w:sz="4" w:space="0" w:color="auto"/>
              <w:left w:val="single" w:sz="4" w:space="0" w:color="auto"/>
              <w:bottom w:val="single" w:sz="4" w:space="0" w:color="auto"/>
              <w:right w:val="single" w:sz="4" w:space="0" w:color="auto"/>
            </w:tcBorders>
            <w:vAlign w:val="center"/>
          </w:tcPr>
          <w:p w14:paraId="179D108F" w14:textId="078CFF0D" w:rsidR="00883112" w:rsidRPr="00444C18" w:rsidDel="00883112" w:rsidRDefault="00883112" w:rsidP="00406F7E">
            <w:pPr>
              <w:pStyle w:val="TAC"/>
              <w:rPr>
                <w:del w:id="433"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7F91002F" w14:textId="6121F0CB" w:rsidR="00883112" w:rsidRPr="00444C18" w:rsidDel="00883112" w:rsidRDefault="00883112" w:rsidP="00406F7E">
            <w:pPr>
              <w:pStyle w:val="TAC"/>
              <w:rPr>
                <w:del w:id="434" w:author="Kazuyoshi Uesaka" w:date="2024-04-05T13:48:00Z"/>
                <w:rFonts w:eastAsia="SimSun"/>
                <w:lang w:eastAsia="zh-CN"/>
              </w:rPr>
            </w:pPr>
            <w:del w:id="435" w:author="Kazuyoshi Uesaka" w:date="2024-04-05T13:48:00Z">
              <w:r w:rsidRPr="00444C18" w:rsidDel="00883112">
                <w:rPr>
                  <w:rFonts w:eastAsia="SimSun"/>
                  <w:lang w:eastAsia="zh-CN"/>
                </w:rPr>
                <w:delText>SSB #0</w:delText>
              </w:r>
            </w:del>
          </w:p>
        </w:tc>
        <w:tc>
          <w:tcPr>
            <w:tcW w:w="1631" w:type="dxa"/>
            <w:tcBorders>
              <w:top w:val="single" w:sz="4" w:space="0" w:color="auto"/>
              <w:left w:val="single" w:sz="4" w:space="0" w:color="auto"/>
              <w:bottom w:val="single" w:sz="4" w:space="0" w:color="auto"/>
              <w:right w:val="single" w:sz="4" w:space="0" w:color="auto"/>
            </w:tcBorders>
            <w:vAlign w:val="center"/>
            <w:hideMark/>
          </w:tcPr>
          <w:p w14:paraId="78C0FACA" w14:textId="4D442FBC" w:rsidR="00883112" w:rsidRPr="00444C18" w:rsidDel="00883112" w:rsidRDefault="00883112" w:rsidP="00406F7E">
            <w:pPr>
              <w:pStyle w:val="TAC"/>
              <w:rPr>
                <w:del w:id="436" w:author="Kazuyoshi Uesaka" w:date="2024-04-05T13:48:00Z"/>
                <w:rFonts w:eastAsia="SimSun"/>
                <w:lang w:eastAsia="zh-CN"/>
              </w:rPr>
            </w:pPr>
            <w:del w:id="437" w:author="Kazuyoshi Uesaka" w:date="2024-04-05T13:48:00Z">
              <w:r w:rsidRPr="00444C18" w:rsidDel="00883112">
                <w:rPr>
                  <w:rFonts w:eastAsia="SimSun"/>
                </w:rPr>
                <w:delText>N/A</w:delText>
              </w:r>
            </w:del>
          </w:p>
        </w:tc>
      </w:tr>
      <w:tr w:rsidR="00883112" w:rsidDel="00883112" w14:paraId="1BF79581" w14:textId="743BA0D1" w:rsidTr="00406F7E">
        <w:trPr>
          <w:del w:id="438"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2B29F" w14:textId="21E567B7" w:rsidR="00883112" w:rsidRPr="00444C18" w:rsidDel="00883112" w:rsidRDefault="00883112" w:rsidP="00406F7E">
            <w:pPr>
              <w:spacing w:after="0"/>
              <w:rPr>
                <w:del w:id="439" w:author="Kazuyoshi Uesaka" w:date="2024-04-05T13:48:00Z"/>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FB4924" w14:textId="78C8AE52" w:rsidR="00883112" w:rsidRPr="00444C18" w:rsidDel="00883112" w:rsidRDefault="00883112" w:rsidP="00406F7E">
            <w:pPr>
              <w:spacing w:after="0"/>
              <w:rPr>
                <w:del w:id="440" w:author="Kazuyoshi Uesaka" w:date="2024-04-05T13:48:00Z"/>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5531B993" w14:textId="017EC4C9" w:rsidR="00883112" w:rsidRPr="00444C18" w:rsidDel="00883112" w:rsidRDefault="00883112" w:rsidP="00406F7E">
            <w:pPr>
              <w:pStyle w:val="TAL"/>
              <w:rPr>
                <w:del w:id="441" w:author="Kazuyoshi Uesaka" w:date="2024-04-05T13:48:00Z"/>
                <w:rFonts w:eastAsia="SimSun"/>
              </w:rPr>
            </w:pPr>
            <w:del w:id="442" w:author="Kazuyoshi Uesaka" w:date="2024-04-05T13:48:00Z">
              <w:r w:rsidRPr="00444C18" w:rsidDel="00883112">
                <w:rPr>
                  <w:rFonts w:eastAsia="SimSun"/>
                </w:rPr>
                <w:delText>QCL Type</w:delText>
              </w:r>
            </w:del>
          </w:p>
        </w:tc>
        <w:tc>
          <w:tcPr>
            <w:tcW w:w="783" w:type="dxa"/>
            <w:tcBorders>
              <w:top w:val="single" w:sz="4" w:space="0" w:color="auto"/>
              <w:left w:val="single" w:sz="4" w:space="0" w:color="auto"/>
              <w:bottom w:val="single" w:sz="4" w:space="0" w:color="auto"/>
              <w:right w:val="single" w:sz="4" w:space="0" w:color="auto"/>
            </w:tcBorders>
            <w:vAlign w:val="center"/>
          </w:tcPr>
          <w:p w14:paraId="6FA931E3" w14:textId="774FF9D4" w:rsidR="00883112" w:rsidRPr="00444C18" w:rsidDel="00883112" w:rsidRDefault="00883112" w:rsidP="00406F7E">
            <w:pPr>
              <w:pStyle w:val="TAC"/>
              <w:rPr>
                <w:del w:id="443"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48EBCA79" w14:textId="1FBA8DAF" w:rsidR="00883112" w:rsidRPr="00444C18" w:rsidDel="00883112" w:rsidRDefault="00883112" w:rsidP="00406F7E">
            <w:pPr>
              <w:pStyle w:val="TAC"/>
              <w:rPr>
                <w:del w:id="444" w:author="Kazuyoshi Uesaka" w:date="2024-04-05T13:48:00Z"/>
                <w:rFonts w:eastAsia="SimSun"/>
                <w:lang w:eastAsia="zh-CN"/>
              </w:rPr>
            </w:pPr>
            <w:del w:id="445" w:author="Kazuyoshi Uesaka" w:date="2024-04-05T13:48:00Z">
              <w:r w:rsidRPr="00444C18" w:rsidDel="00883112">
                <w:rPr>
                  <w:rFonts w:eastAsia="SimSun"/>
                  <w:lang w:eastAsia="zh-CN"/>
                </w:rPr>
                <w:delText>Type C</w:delText>
              </w:r>
            </w:del>
          </w:p>
        </w:tc>
        <w:tc>
          <w:tcPr>
            <w:tcW w:w="1631" w:type="dxa"/>
            <w:tcBorders>
              <w:top w:val="single" w:sz="4" w:space="0" w:color="auto"/>
              <w:left w:val="single" w:sz="4" w:space="0" w:color="auto"/>
              <w:bottom w:val="single" w:sz="4" w:space="0" w:color="auto"/>
              <w:right w:val="single" w:sz="4" w:space="0" w:color="auto"/>
            </w:tcBorders>
            <w:vAlign w:val="center"/>
            <w:hideMark/>
          </w:tcPr>
          <w:p w14:paraId="18C36B49" w14:textId="171AA514" w:rsidR="00883112" w:rsidRPr="00444C18" w:rsidDel="00883112" w:rsidRDefault="00883112" w:rsidP="00406F7E">
            <w:pPr>
              <w:pStyle w:val="TAC"/>
              <w:rPr>
                <w:del w:id="446" w:author="Kazuyoshi Uesaka" w:date="2024-04-05T13:48:00Z"/>
                <w:rFonts w:eastAsia="SimSun"/>
                <w:lang w:eastAsia="zh-CN"/>
              </w:rPr>
            </w:pPr>
            <w:del w:id="447" w:author="Kazuyoshi Uesaka" w:date="2024-04-05T13:48:00Z">
              <w:r w:rsidRPr="00444C18" w:rsidDel="00883112">
                <w:rPr>
                  <w:rFonts w:eastAsia="SimSun"/>
                  <w:lang w:eastAsia="zh-CN"/>
                </w:rPr>
                <w:delText>N/A</w:delText>
              </w:r>
            </w:del>
          </w:p>
        </w:tc>
      </w:tr>
      <w:tr w:rsidR="00883112" w:rsidDel="00883112" w14:paraId="494A7555" w14:textId="7981CACD" w:rsidTr="00406F7E">
        <w:trPr>
          <w:del w:id="448"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F425E" w14:textId="2E9566BE" w:rsidR="00883112" w:rsidRPr="00444C18" w:rsidDel="00883112" w:rsidRDefault="00883112" w:rsidP="00406F7E">
            <w:pPr>
              <w:spacing w:after="0"/>
              <w:rPr>
                <w:del w:id="449" w:author="Kazuyoshi Uesaka" w:date="2024-04-05T13:48:00Z"/>
                <w:rFonts w:ascii="Arial" w:eastAsia="SimSun" w:hAnsi="Arial"/>
                <w:sz w:val="18"/>
              </w:rPr>
            </w:pP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11D516" w14:textId="10408647" w:rsidR="00883112" w:rsidRPr="00444C18" w:rsidDel="00883112" w:rsidRDefault="00883112" w:rsidP="00406F7E">
            <w:pPr>
              <w:pStyle w:val="TAL"/>
              <w:rPr>
                <w:del w:id="450" w:author="Kazuyoshi Uesaka" w:date="2024-04-05T13:48:00Z"/>
                <w:rFonts w:eastAsia="SimSun"/>
              </w:rPr>
            </w:pPr>
            <w:del w:id="451" w:author="Kazuyoshi Uesaka" w:date="2024-04-05T13:48:00Z">
              <w:r w:rsidRPr="00444C18" w:rsidDel="00883112">
                <w:rPr>
                  <w:rFonts w:eastAsia="SimSun"/>
                </w:rPr>
                <w:delText>Type 2 QCL information</w:delText>
              </w:r>
            </w:del>
          </w:p>
        </w:tc>
        <w:tc>
          <w:tcPr>
            <w:tcW w:w="1798" w:type="dxa"/>
            <w:tcBorders>
              <w:top w:val="single" w:sz="4" w:space="0" w:color="auto"/>
              <w:left w:val="single" w:sz="4" w:space="0" w:color="auto"/>
              <w:bottom w:val="single" w:sz="4" w:space="0" w:color="auto"/>
              <w:right w:val="single" w:sz="4" w:space="0" w:color="auto"/>
            </w:tcBorders>
            <w:vAlign w:val="center"/>
            <w:hideMark/>
          </w:tcPr>
          <w:p w14:paraId="5B2864AA" w14:textId="49AE32C1" w:rsidR="00883112" w:rsidRPr="00444C18" w:rsidDel="00883112" w:rsidRDefault="00883112" w:rsidP="00406F7E">
            <w:pPr>
              <w:pStyle w:val="TAL"/>
              <w:rPr>
                <w:del w:id="452" w:author="Kazuyoshi Uesaka" w:date="2024-04-05T13:48:00Z"/>
                <w:rFonts w:eastAsia="SimSun"/>
              </w:rPr>
            </w:pPr>
            <w:del w:id="453" w:author="Kazuyoshi Uesaka" w:date="2024-04-05T13:48:00Z">
              <w:r w:rsidRPr="00444C18" w:rsidDel="00883112">
                <w:rPr>
                  <w:rFonts w:eastAsia="SimSun"/>
                </w:rPr>
                <w:delText>SSB resource</w:delText>
              </w:r>
            </w:del>
          </w:p>
        </w:tc>
        <w:tc>
          <w:tcPr>
            <w:tcW w:w="783" w:type="dxa"/>
            <w:tcBorders>
              <w:top w:val="single" w:sz="4" w:space="0" w:color="auto"/>
              <w:left w:val="single" w:sz="4" w:space="0" w:color="auto"/>
              <w:bottom w:val="single" w:sz="4" w:space="0" w:color="auto"/>
              <w:right w:val="single" w:sz="4" w:space="0" w:color="auto"/>
            </w:tcBorders>
            <w:vAlign w:val="center"/>
          </w:tcPr>
          <w:p w14:paraId="37AAA606" w14:textId="3ADDF725" w:rsidR="00883112" w:rsidRPr="00444C18" w:rsidDel="00883112" w:rsidRDefault="00883112" w:rsidP="00406F7E">
            <w:pPr>
              <w:pStyle w:val="TAC"/>
              <w:rPr>
                <w:del w:id="454"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28B00CF9" w14:textId="0DB0CCF6" w:rsidR="00883112" w:rsidRPr="00444C18" w:rsidDel="00883112" w:rsidRDefault="00883112" w:rsidP="00406F7E">
            <w:pPr>
              <w:pStyle w:val="TAC"/>
              <w:rPr>
                <w:del w:id="455" w:author="Kazuyoshi Uesaka" w:date="2024-04-05T13:48:00Z"/>
                <w:rFonts w:eastAsia="SimSun"/>
                <w:lang w:eastAsia="zh-CN"/>
              </w:rPr>
            </w:pPr>
            <w:del w:id="456" w:author="Kazuyoshi Uesaka" w:date="2024-04-05T13:48:00Z">
              <w:r w:rsidRPr="00444C18" w:rsidDel="00883112">
                <w:rPr>
                  <w:rFonts w:eastAsia="SimSun"/>
                  <w:lang w:eastAsia="zh-CN"/>
                </w:rPr>
                <w:delText>SSB #0</w:delText>
              </w:r>
            </w:del>
          </w:p>
        </w:tc>
        <w:tc>
          <w:tcPr>
            <w:tcW w:w="1631" w:type="dxa"/>
            <w:tcBorders>
              <w:top w:val="single" w:sz="4" w:space="0" w:color="auto"/>
              <w:left w:val="single" w:sz="4" w:space="0" w:color="auto"/>
              <w:bottom w:val="single" w:sz="4" w:space="0" w:color="auto"/>
              <w:right w:val="single" w:sz="4" w:space="0" w:color="auto"/>
            </w:tcBorders>
            <w:vAlign w:val="center"/>
            <w:hideMark/>
          </w:tcPr>
          <w:p w14:paraId="04EE694E" w14:textId="4FE40432" w:rsidR="00883112" w:rsidRPr="00444C18" w:rsidDel="00883112" w:rsidRDefault="00883112" w:rsidP="00406F7E">
            <w:pPr>
              <w:pStyle w:val="TAC"/>
              <w:rPr>
                <w:del w:id="457" w:author="Kazuyoshi Uesaka" w:date="2024-04-05T13:48:00Z"/>
                <w:rFonts w:eastAsia="SimSun"/>
                <w:lang w:eastAsia="zh-CN"/>
              </w:rPr>
            </w:pPr>
            <w:del w:id="458" w:author="Kazuyoshi Uesaka" w:date="2024-04-05T13:48:00Z">
              <w:r w:rsidRPr="00444C18" w:rsidDel="00883112">
                <w:rPr>
                  <w:rFonts w:eastAsia="SimSun"/>
                </w:rPr>
                <w:delText>N/A</w:delText>
              </w:r>
            </w:del>
          </w:p>
        </w:tc>
      </w:tr>
      <w:tr w:rsidR="00883112" w:rsidDel="00883112" w14:paraId="5959F676" w14:textId="1683952A" w:rsidTr="00406F7E">
        <w:trPr>
          <w:del w:id="459"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406DC" w14:textId="034E161C" w:rsidR="00883112" w:rsidRPr="00444C18" w:rsidDel="00883112" w:rsidRDefault="00883112" w:rsidP="00406F7E">
            <w:pPr>
              <w:spacing w:after="0"/>
              <w:rPr>
                <w:del w:id="460" w:author="Kazuyoshi Uesaka" w:date="2024-04-05T13:48:00Z"/>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07FC9E" w14:textId="65B2D88E" w:rsidR="00883112" w:rsidRPr="00444C18" w:rsidDel="00883112" w:rsidRDefault="00883112" w:rsidP="00406F7E">
            <w:pPr>
              <w:spacing w:after="0"/>
              <w:rPr>
                <w:del w:id="461" w:author="Kazuyoshi Uesaka" w:date="2024-04-05T13:48:00Z"/>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2972F2F2" w14:textId="177FB766" w:rsidR="00883112" w:rsidRPr="00444C18" w:rsidDel="00883112" w:rsidRDefault="00883112" w:rsidP="00406F7E">
            <w:pPr>
              <w:pStyle w:val="TAL"/>
              <w:rPr>
                <w:del w:id="462" w:author="Kazuyoshi Uesaka" w:date="2024-04-05T13:48:00Z"/>
                <w:rFonts w:eastAsia="SimSun"/>
              </w:rPr>
            </w:pPr>
            <w:del w:id="463" w:author="Kazuyoshi Uesaka" w:date="2024-04-05T13:48:00Z">
              <w:r w:rsidRPr="00444C18" w:rsidDel="00883112">
                <w:rPr>
                  <w:rFonts w:eastAsia="SimSun"/>
                </w:rPr>
                <w:delText>QCL Type</w:delText>
              </w:r>
            </w:del>
          </w:p>
        </w:tc>
        <w:tc>
          <w:tcPr>
            <w:tcW w:w="783" w:type="dxa"/>
            <w:tcBorders>
              <w:top w:val="single" w:sz="4" w:space="0" w:color="auto"/>
              <w:left w:val="single" w:sz="4" w:space="0" w:color="auto"/>
              <w:bottom w:val="single" w:sz="4" w:space="0" w:color="auto"/>
              <w:right w:val="single" w:sz="4" w:space="0" w:color="auto"/>
            </w:tcBorders>
            <w:vAlign w:val="center"/>
          </w:tcPr>
          <w:p w14:paraId="39DEF492" w14:textId="19AB7822" w:rsidR="00883112" w:rsidRPr="00444C18" w:rsidDel="00883112" w:rsidRDefault="00883112" w:rsidP="00406F7E">
            <w:pPr>
              <w:pStyle w:val="TAC"/>
              <w:rPr>
                <w:del w:id="464"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395969E5" w14:textId="5D601DC7" w:rsidR="00883112" w:rsidRPr="00444C18" w:rsidDel="00883112" w:rsidRDefault="00883112" w:rsidP="00406F7E">
            <w:pPr>
              <w:pStyle w:val="TAC"/>
              <w:rPr>
                <w:del w:id="465" w:author="Kazuyoshi Uesaka" w:date="2024-04-05T13:48:00Z"/>
                <w:rFonts w:eastAsia="SimSun"/>
                <w:lang w:eastAsia="zh-CN"/>
              </w:rPr>
            </w:pPr>
            <w:del w:id="466" w:author="Kazuyoshi Uesaka" w:date="2024-04-05T13:48:00Z">
              <w:r w:rsidRPr="00444C18" w:rsidDel="00883112">
                <w:rPr>
                  <w:rFonts w:eastAsia="SimSun"/>
                  <w:lang w:eastAsia="zh-CN"/>
                </w:rPr>
                <w:delText>Type D</w:delText>
              </w:r>
            </w:del>
          </w:p>
        </w:tc>
        <w:tc>
          <w:tcPr>
            <w:tcW w:w="1631" w:type="dxa"/>
            <w:tcBorders>
              <w:top w:val="single" w:sz="4" w:space="0" w:color="auto"/>
              <w:left w:val="single" w:sz="4" w:space="0" w:color="auto"/>
              <w:bottom w:val="single" w:sz="4" w:space="0" w:color="auto"/>
              <w:right w:val="single" w:sz="4" w:space="0" w:color="auto"/>
            </w:tcBorders>
            <w:vAlign w:val="center"/>
            <w:hideMark/>
          </w:tcPr>
          <w:p w14:paraId="36403C66" w14:textId="3C6F57AE" w:rsidR="00883112" w:rsidRPr="00444C18" w:rsidDel="00883112" w:rsidRDefault="00883112" w:rsidP="00406F7E">
            <w:pPr>
              <w:pStyle w:val="TAC"/>
              <w:rPr>
                <w:del w:id="467" w:author="Kazuyoshi Uesaka" w:date="2024-04-05T13:48:00Z"/>
                <w:rFonts w:eastAsia="SimSun"/>
                <w:lang w:eastAsia="zh-CN"/>
              </w:rPr>
            </w:pPr>
            <w:del w:id="468" w:author="Kazuyoshi Uesaka" w:date="2024-04-05T13:48:00Z">
              <w:r w:rsidRPr="00444C18" w:rsidDel="00883112">
                <w:rPr>
                  <w:rFonts w:eastAsia="SimSun"/>
                  <w:lang w:eastAsia="zh-CN"/>
                </w:rPr>
                <w:delText>N/A</w:delText>
              </w:r>
            </w:del>
          </w:p>
        </w:tc>
      </w:tr>
      <w:tr w:rsidR="00883112" w:rsidDel="00883112" w14:paraId="38FA592A" w14:textId="5462582B" w:rsidTr="00406F7E">
        <w:trPr>
          <w:del w:id="469" w:author="Kazuyoshi Uesaka" w:date="2024-04-05T13:48:00Z"/>
        </w:trPr>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6B50EBCD" w14:textId="43615AF2" w:rsidR="00883112" w:rsidRPr="00444C18" w:rsidDel="00883112" w:rsidRDefault="00883112" w:rsidP="00406F7E">
            <w:pPr>
              <w:pStyle w:val="TAL"/>
              <w:rPr>
                <w:del w:id="470" w:author="Kazuyoshi Uesaka" w:date="2024-04-05T13:48:00Z"/>
                <w:rFonts w:eastAsia="SimSun"/>
              </w:rPr>
            </w:pPr>
            <w:del w:id="471" w:author="Kazuyoshi Uesaka" w:date="2024-04-05T13:48:00Z">
              <w:r w:rsidRPr="00444C18" w:rsidDel="00883112">
                <w:rPr>
                  <w:rFonts w:eastAsia="SimSun"/>
                </w:rPr>
                <w:delText>TCI State #1</w:delText>
              </w:r>
            </w:del>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72F6A2" w14:textId="3586D5E3" w:rsidR="00883112" w:rsidRPr="00444C18" w:rsidDel="00883112" w:rsidRDefault="00883112" w:rsidP="00406F7E">
            <w:pPr>
              <w:pStyle w:val="TAL"/>
              <w:rPr>
                <w:del w:id="472" w:author="Kazuyoshi Uesaka" w:date="2024-04-05T13:48:00Z"/>
                <w:rFonts w:eastAsia="SimSun"/>
              </w:rPr>
            </w:pPr>
            <w:del w:id="473" w:author="Kazuyoshi Uesaka" w:date="2024-04-05T13:48:00Z">
              <w:r w:rsidRPr="00444C18" w:rsidDel="00883112">
                <w:rPr>
                  <w:rFonts w:eastAsia="SimSun"/>
                </w:rPr>
                <w:delText>Type 1 QCL information</w:delText>
              </w:r>
            </w:del>
          </w:p>
        </w:tc>
        <w:tc>
          <w:tcPr>
            <w:tcW w:w="1798" w:type="dxa"/>
            <w:tcBorders>
              <w:top w:val="single" w:sz="4" w:space="0" w:color="auto"/>
              <w:left w:val="single" w:sz="4" w:space="0" w:color="auto"/>
              <w:bottom w:val="single" w:sz="4" w:space="0" w:color="auto"/>
              <w:right w:val="single" w:sz="4" w:space="0" w:color="auto"/>
            </w:tcBorders>
            <w:vAlign w:val="center"/>
            <w:hideMark/>
          </w:tcPr>
          <w:p w14:paraId="476C72B4" w14:textId="6B263C8B" w:rsidR="00883112" w:rsidRPr="00444C18" w:rsidDel="00883112" w:rsidRDefault="00883112" w:rsidP="00406F7E">
            <w:pPr>
              <w:pStyle w:val="TAL"/>
              <w:rPr>
                <w:del w:id="474" w:author="Kazuyoshi Uesaka" w:date="2024-04-05T13:48:00Z"/>
                <w:rFonts w:eastAsia="SimSun"/>
              </w:rPr>
            </w:pPr>
            <w:del w:id="475" w:author="Kazuyoshi Uesaka" w:date="2024-04-05T13:48:00Z">
              <w:r w:rsidRPr="00444C18" w:rsidDel="00883112">
                <w:rPr>
                  <w:rFonts w:eastAsia="SimSun"/>
                </w:rPr>
                <w:delText>SSB resource</w:delText>
              </w:r>
            </w:del>
          </w:p>
        </w:tc>
        <w:tc>
          <w:tcPr>
            <w:tcW w:w="783" w:type="dxa"/>
            <w:tcBorders>
              <w:top w:val="single" w:sz="4" w:space="0" w:color="auto"/>
              <w:left w:val="single" w:sz="4" w:space="0" w:color="auto"/>
              <w:bottom w:val="single" w:sz="4" w:space="0" w:color="auto"/>
              <w:right w:val="single" w:sz="4" w:space="0" w:color="auto"/>
            </w:tcBorders>
            <w:vAlign w:val="center"/>
          </w:tcPr>
          <w:p w14:paraId="267932AB" w14:textId="34ED8F04" w:rsidR="00883112" w:rsidRPr="00444C18" w:rsidDel="00883112" w:rsidRDefault="00883112" w:rsidP="00406F7E">
            <w:pPr>
              <w:pStyle w:val="TAC"/>
              <w:rPr>
                <w:del w:id="476"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12998458" w14:textId="0FB22218" w:rsidR="00883112" w:rsidRPr="00444C18" w:rsidDel="00883112" w:rsidRDefault="00883112" w:rsidP="00406F7E">
            <w:pPr>
              <w:pStyle w:val="TAC"/>
              <w:rPr>
                <w:del w:id="477" w:author="Kazuyoshi Uesaka" w:date="2024-04-05T13:48:00Z"/>
                <w:rFonts w:eastAsia="SimSun"/>
                <w:lang w:eastAsia="zh-CN"/>
              </w:rPr>
            </w:pPr>
            <w:del w:id="478" w:author="Kazuyoshi Uesaka" w:date="2024-04-05T13:48:00Z">
              <w:r w:rsidRPr="00444C18" w:rsidDel="00883112">
                <w:rPr>
                  <w:rFonts w:eastAsia="SimSun"/>
                </w:rPr>
                <w:delText>N/A</w:delText>
              </w:r>
            </w:del>
          </w:p>
        </w:tc>
        <w:tc>
          <w:tcPr>
            <w:tcW w:w="1631" w:type="dxa"/>
            <w:tcBorders>
              <w:top w:val="single" w:sz="4" w:space="0" w:color="auto"/>
              <w:left w:val="single" w:sz="4" w:space="0" w:color="auto"/>
              <w:bottom w:val="single" w:sz="4" w:space="0" w:color="auto"/>
              <w:right w:val="single" w:sz="4" w:space="0" w:color="auto"/>
            </w:tcBorders>
            <w:vAlign w:val="center"/>
            <w:hideMark/>
          </w:tcPr>
          <w:p w14:paraId="2676DC9E" w14:textId="10E24AF5" w:rsidR="00883112" w:rsidRPr="00444C18" w:rsidDel="00883112" w:rsidRDefault="00883112" w:rsidP="00406F7E">
            <w:pPr>
              <w:pStyle w:val="TAC"/>
              <w:rPr>
                <w:del w:id="479" w:author="Kazuyoshi Uesaka" w:date="2024-04-05T13:48:00Z"/>
                <w:rFonts w:eastAsia="SimSun"/>
                <w:lang w:eastAsia="zh-CN"/>
              </w:rPr>
            </w:pPr>
            <w:del w:id="480" w:author="Kazuyoshi Uesaka" w:date="2024-04-05T13:48:00Z">
              <w:r w:rsidRPr="00444C18" w:rsidDel="00883112">
                <w:rPr>
                  <w:rFonts w:eastAsia="SimSun"/>
                  <w:lang w:eastAsia="zh-CN"/>
                </w:rPr>
                <w:delText>SSB #1</w:delText>
              </w:r>
            </w:del>
          </w:p>
        </w:tc>
      </w:tr>
      <w:tr w:rsidR="00883112" w:rsidDel="00883112" w14:paraId="30DD3A8A" w14:textId="2D5B4423" w:rsidTr="00406F7E">
        <w:trPr>
          <w:del w:id="481"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B69D6" w14:textId="5BDD482E" w:rsidR="00883112" w:rsidRPr="00444C18" w:rsidDel="00883112" w:rsidRDefault="00883112" w:rsidP="00406F7E">
            <w:pPr>
              <w:spacing w:after="0"/>
              <w:rPr>
                <w:del w:id="482" w:author="Kazuyoshi Uesaka" w:date="2024-04-05T13:48:00Z"/>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581ED1" w14:textId="5326EF64" w:rsidR="00883112" w:rsidRPr="00444C18" w:rsidDel="00883112" w:rsidRDefault="00883112" w:rsidP="00406F7E">
            <w:pPr>
              <w:spacing w:after="0"/>
              <w:rPr>
                <w:del w:id="483" w:author="Kazuyoshi Uesaka" w:date="2024-04-05T13:48:00Z"/>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78A31D4D" w14:textId="703D79AD" w:rsidR="00883112" w:rsidRPr="00444C18" w:rsidDel="00883112" w:rsidRDefault="00883112" w:rsidP="00406F7E">
            <w:pPr>
              <w:pStyle w:val="TAL"/>
              <w:rPr>
                <w:del w:id="484" w:author="Kazuyoshi Uesaka" w:date="2024-04-05T13:48:00Z"/>
                <w:rFonts w:eastAsia="SimSun"/>
              </w:rPr>
            </w:pPr>
            <w:del w:id="485" w:author="Kazuyoshi Uesaka" w:date="2024-04-05T13:48:00Z">
              <w:r w:rsidRPr="00444C18" w:rsidDel="00883112">
                <w:rPr>
                  <w:rFonts w:eastAsia="SimSun"/>
                </w:rPr>
                <w:delText>QCL Type</w:delText>
              </w:r>
            </w:del>
          </w:p>
        </w:tc>
        <w:tc>
          <w:tcPr>
            <w:tcW w:w="783" w:type="dxa"/>
            <w:tcBorders>
              <w:top w:val="single" w:sz="4" w:space="0" w:color="auto"/>
              <w:left w:val="single" w:sz="4" w:space="0" w:color="auto"/>
              <w:bottom w:val="single" w:sz="4" w:space="0" w:color="auto"/>
              <w:right w:val="single" w:sz="4" w:space="0" w:color="auto"/>
            </w:tcBorders>
            <w:vAlign w:val="center"/>
          </w:tcPr>
          <w:p w14:paraId="24A809F6" w14:textId="0171DC49" w:rsidR="00883112" w:rsidRPr="00444C18" w:rsidDel="00883112" w:rsidRDefault="00883112" w:rsidP="00406F7E">
            <w:pPr>
              <w:pStyle w:val="TAC"/>
              <w:rPr>
                <w:del w:id="486"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5D92E6ED" w14:textId="49AD883E" w:rsidR="00883112" w:rsidRPr="00444C18" w:rsidDel="00883112" w:rsidRDefault="00883112" w:rsidP="00406F7E">
            <w:pPr>
              <w:pStyle w:val="TAC"/>
              <w:rPr>
                <w:del w:id="487" w:author="Kazuyoshi Uesaka" w:date="2024-04-05T13:48:00Z"/>
                <w:rFonts w:eastAsia="SimSun"/>
                <w:lang w:eastAsia="zh-CN"/>
              </w:rPr>
            </w:pPr>
            <w:del w:id="488" w:author="Kazuyoshi Uesaka" w:date="2024-04-05T13:48:00Z">
              <w:r w:rsidRPr="00444C18" w:rsidDel="00883112">
                <w:rPr>
                  <w:rFonts w:eastAsia="SimSun"/>
                  <w:lang w:eastAsia="zh-CN"/>
                </w:rPr>
                <w:delText>N/A</w:delText>
              </w:r>
            </w:del>
          </w:p>
        </w:tc>
        <w:tc>
          <w:tcPr>
            <w:tcW w:w="1631" w:type="dxa"/>
            <w:tcBorders>
              <w:top w:val="single" w:sz="4" w:space="0" w:color="auto"/>
              <w:left w:val="single" w:sz="4" w:space="0" w:color="auto"/>
              <w:bottom w:val="single" w:sz="4" w:space="0" w:color="auto"/>
              <w:right w:val="single" w:sz="4" w:space="0" w:color="auto"/>
            </w:tcBorders>
            <w:vAlign w:val="center"/>
            <w:hideMark/>
          </w:tcPr>
          <w:p w14:paraId="67B1F3A7" w14:textId="2A522B7E" w:rsidR="00883112" w:rsidRPr="00444C18" w:rsidDel="00883112" w:rsidRDefault="00883112" w:rsidP="00406F7E">
            <w:pPr>
              <w:pStyle w:val="TAC"/>
              <w:rPr>
                <w:del w:id="489" w:author="Kazuyoshi Uesaka" w:date="2024-04-05T13:48:00Z"/>
                <w:rFonts w:eastAsia="SimSun"/>
                <w:lang w:eastAsia="zh-CN"/>
              </w:rPr>
            </w:pPr>
            <w:del w:id="490" w:author="Kazuyoshi Uesaka" w:date="2024-04-05T13:48:00Z">
              <w:r w:rsidRPr="00444C18" w:rsidDel="00883112">
                <w:rPr>
                  <w:rFonts w:eastAsia="SimSun"/>
                  <w:lang w:eastAsia="zh-CN"/>
                </w:rPr>
                <w:delText>Type C</w:delText>
              </w:r>
            </w:del>
          </w:p>
        </w:tc>
      </w:tr>
      <w:tr w:rsidR="00883112" w:rsidDel="00883112" w14:paraId="161C654D" w14:textId="6C0EFDAC" w:rsidTr="00406F7E">
        <w:trPr>
          <w:del w:id="491"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B970D" w14:textId="2151B182" w:rsidR="00883112" w:rsidRPr="00444C18" w:rsidDel="00883112" w:rsidRDefault="00883112" w:rsidP="00406F7E">
            <w:pPr>
              <w:spacing w:after="0"/>
              <w:rPr>
                <w:del w:id="492" w:author="Kazuyoshi Uesaka" w:date="2024-04-05T13:48:00Z"/>
                <w:rFonts w:ascii="Arial" w:eastAsia="SimSun" w:hAnsi="Arial"/>
                <w:sz w:val="18"/>
              </w:rPr>
            </w:pP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7E9C2C" w14:textId="45B9ABD6" w:rsidR="00883112" w:rsidRPr="00444C18" w:rsidDel="00883112" w:rsidRDefault="00883112" w:rsidP="00406F7E">
            <w:pPr>
              <w:pStyle w:val="TAL"/>
              <w:rPr>
                <w:del w:id="493" w:author="Kazuyoshi Uesaka" w:date="2024-04-05T13:48:00Z"/>
                <w:rFonts w:eastAsia="SimSun"/>
              </w:rPr>
            </w:pPr>
            <w:del w:id="494" w:author="Kazuyoshi Uesaka" w:date="2024-04-05T13:48:00Z">
              <w:r w:rsidRPr="00444C18" w:rsidDel="00883112">
                <w:rPr>
                  <w:rFonts w:eastAsia="SimSun"/>
                </w:rPr>
                <w:delText>Type 2 QCL information</w:delText>
              </w:r>
            </w:del>
          </w:p>
        </w:tc>
        <w:tc>
          <w:tcPr>
            <w:tcW w:w="1798" w:type="dxa"/>
            <w:tcBorders>
              <w:top w:val="single" w:sz="4" w:space="0" w:color="auto"/>
              <w:left w:val="single" w:sz="4" w:space="0" w:color="auto"/>
              <w:bottom w:val="single" w:sz="4" w:space="0" w:color="auto"/>
              <w:right w:val="single" w:sz="4" w:space="0" w:color="auto"/>
            </w:tcBorders>
            <w:vAlign w:val="center"/>
            <w:hideMark/>
          </w:tcPr>
          <w:p w14:paraId="7F3A24A3" w14:textId="0D59BC6C" w:rsidR="00883112" w:rsidRPr="00444C18" w:rsidDel="00883112" w:rsidRDefault="00883112" w:rsidP="00406F7E">
            <w:pPr>
              <w:pStyle w:val="TAL"/>
              <w:rPr>
                <w:del w:id="495" w:author="Kazuyoshi Uesaka" w:date="2024-04-05T13:48:00Z"/>
                <w:rFonts w:eastAsia="SimSun"/>
              </w:rPr>
            </w:pPr>
            <w:del w:id="496" w:author="Kazuyoshi Uesaka" w:date="2024-04-05T13:48:00Z">
              <w:r w:rsidRPr="00444C18" w:rsidDel="00883112">
                <w:rPr>
                  <w:rFonts w:eastAsia="SimSun"/>
                </w:rPr>
                <w:delText>SSB resource</w:delText>
              </w:r>
            </w:del>
          </w:p>
        </w:tc>
        <w:tc>
          <w:tcPr>
            <w:tcW w:w="783" w:type="dxa"/>
            <w:tcBorders>
              <w:top w:val="single" w:sz="4" w:space="0" w:color="auto"/>
              <w:left w:val="single" w:sz="4" w:space="0" w:color="auto"/>
              <w:bottom w:val="single" w:sz="4" w:space="0" w:color="auto"/>
              <w:right w:val="single" w:sz="4" w:space="0" w:color="auto"/>
            </w:tcBorders>
            <w:vAlign w:val="center"/>
          </w:tcPr>
          <w:p w14:paraId="749C8D8D" w14:textId="469E4364" w:rsidR="00883112" w:rsidRPr="00444C18" w:rsidDel="00883112" w:rsidRDefault="00883112" w:rsidP="00406F7E">
            <w:pPr>
              <w:pStyle w:val="TAC"/>
              <w:rPr>
                <w:del w:id="497"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34EF62AB" w14:textId="5C37C198" w:rsidR="00883112" w:rsidRPr="00444C18" w:rsidDel="00883112" w:rsidRDefault="00883112" w:rsidP="00406F7E">
            <w:pPr>
              <w:pStyle w:val="TAC"/>
              <w:rPr>
                <w:del w:id="498" w:author="Kazuyoshi Uesaka" w:date="2024-04-05T13:48:00Z"/>
                <w:rFonts w:eastAsia="SimSun"/>
                <w:lang w:eastAsia="zh-CN"/>
              </w:rPr>
            </w:pPr>
            <w:del w:id="499" w:author="Kazuyoshi Uesaka" w:date="2024-04-05T13:48:00Z">
              <w:r w:rsidRPr="00444C18" w:rsidDel="00883112">
                <w:rPr>
                  <w:rFonts w:eastAsia="SimSun"/>
                </w:rPr>
                <w:delText>N/A</w:delText>
              </w:r>
            </w:del>
          </w:p>
        </w:tc>
        <w:tc>
          <w:tcPr>
            <w:tcW w:w="1631" w:type="dxa"/>
            <w:tcBorders>
              <w:top w:val="single" w:sz="4" w:space="0" w:color="auto"/>
              <w:left w:val="single" w:sz="4" w:space="0" w:color="auto"/>
              <w:bottom w:val="single" w:sz="4" w:space="0" w:color="auto"/>
              <w:right w:val="single" w:sz="4" w:space="0" w:color="auto"/>
            </w:tcBorders>
            <w:vAlign w:val="center"/>
            <w:hideMark/>
          </w:tcPr>
          <w:p w14:paraId="5EA90B1E" w14:textId="536BDD20" w:rsidR="00883112" w:rsidRPr="00444C18" w:rsidDel="00883112" w:rsidRDefault="00883112" w:rsidP="00406F7E">
            <w:pPr>
              <w:pStyle w:val="TAC"/>
              <w:rPr>
                <w:del w:id="500" w:author="Kazuyoshi Uesaka" w:date="2024-04-05T13:48:00Z"/>
                <w:rFonts w:eastAsia="SimSun"/>
                <w:lang w:eastAsia="zh-CN"/>
              </w:rPr>
            </w:pPr>
            <w:del w:id="501" w:author="Kazuyoshi Uesaka" w:date="2024-04-05T13:48:00Z">
              <w:r w:rsidRPr="00444C18" w:rsidDel="00883112">
                <w:rPr>
                  <w:rFonts w:eastAsia="SimSun"/>
                  <w:lang w:eastAsia="zh-CN"/>
                </w:rPr>
                <w:delText>SSB #1</w:delText>
              </w:r>
            </w:del>
          </w:p>
        </w:tc>
      </w:tr>
      <w:tr w:rsidR="00883112" w:rsidDel="00883112" w14:paraId="1EEBF625" w14:textId="30DD6890" w:rsidTr="00406F7E">
        <w:trPr>
          <w:del w:id="502"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707EC" w14:textId="1626A2A7" w:rsidR="00883112" w:rsidRPr="00444C18" w:rsidDel="00883112" w:rsidRDefault="00883112" w:rsidP="00406F7E">
            <w:pPr>
              <w:spacing w:after="0"/>
              <w:rPr>
                <w:del w:id="503" w:author="Kazuyoshi Uesaka" w:date="2024-04-05T13:48:00Z"/>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A7D77B" w14:textId="633A9B2F" w:rsidR="00883112" w:rsidRPr="00444C18" w:rsidDel="00883112" w:rsidRDefault="00883112" w:rsidP="00406F7E">
            <w:pPr>
              <w:spacing w:after="0"/>
              <w:rPr>
                <w:del w:id="504" w:author="Kazuyoshi Uesaka" w:date="2024-04-05T13:48:00Z"/>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6B024EFD" w14:textId="3CA810A6" w:rsidR="00883112" w:rsidRPr="00444C18" w:rsidDel="00883112" w:rsidRDefault="00883112" w:rsidP="00406F7E">
            <w:pPr>
              <w:pStyle w:val="TAL"/>
              <w:rPr>
                <w:del w:id="505" w:author="Kazuyoshi Uesaka" w:date="2024-04-05T13:48:00Z"/>
                <w:rFonts w:eastAsia="SimSun"/>
              </w:rPr>
            </w:pPr>
            <w:del w:id="506" w:author="Kazuyoshi Uesaka" w:date="2024-04-05T13:48:00Z">
              <w:r w:rsidRPr="00444C18" w:rsidDel="00883112">
                <w:rPr>
                  <w:rFonts w:eastAsia="SimSun"/>
                </w:rPr>
                <w:delText>QCL Type</w:delText>
              </w:r>
            </w:del>
          </w:p>
        </w:tc>
        <w:tc>
          <w:tcPr>
            <w:tcW w:w="783" w:type="dxa"/>
            <w:tcBorders>
              <w:top w:val="single" w:sz="4" w:space="0" w:color="auto"/>
              <w:left w:val="single" w:sz="4" w:space="0" w:color="auto"/>
              <w:bottom w:val="single" w:sz="4" w:space="0" w:color="auto"/>
              <w:right w:val="single" w:sz="4" w:space="0" w:color="auto"/>
            </w:tcBorders>
            <w:vAlign w:val="center"/>
          </w:tcPr>
          <w:p w14:paraId="529D40C9" w14:textId="16937B63" w:rsidR="00883112" w:rsidRPr="00444C18" w:rsidDel="00883112" w:rsidRDefault="00883112" w:rsidP="00406F7E">
            <w:pPr>
              <w:pStyle w:val="TAC"/>
              <w:rPr>
                <w:del w:id="507"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75CB490A" w14:textId="6B14D876" w:rsidR="00883112" w:rsidRPr="00444C18" w:rsidDel="00883112" w:rsidRDefault="00883112" w:rsidP="00406F7E">
            <w:pPr>
              <w:pStyle w:val="TAC"/>
              <w:rPr>
                <w:del w:id="508" w:author="Kazuyoshi Uesaka" w:date="2024-04-05T13:48:00Z"/>
                <w:rFonts w:eastAsia="SimSun"/>
                <w:lang w:eastAsia="zh-CN"/>
              </w:rPr>
            </w:pPr>
            <w:del w:id="509" w:author="Kazuyoshi Uesaka" w:date="2024-04-05T13:48:00Z">
              <w:r w:rsidRPr="00444C18" w:rsidDel="00883112">
                <w:rPr>
                  <w:rFonts w:eastAsia="SimSun"/>
                  <w:lang w:eastAsia="zh-CN"/>
                </w:rPr>
                <w:delText>N/A</w:delText>
              </w:r>
            </w:del>
          </w:p>
        </w:tc>
        <w:tc>
          <w:tcPr>
            <w:tcW w:w="1631" w:type="dxa"/>
            <w:tcBorders>
              <w:top w:val="single" w:sz="4" w:space="0" w:color="auto"/>
              <w:left w:val="single" w:sz="4" w:space="0" w:color="auto"/>
              <w:bottom w:val="single" w:sz="4" w:space="0" w:color="auto"/>
              <w:right w:val="single" w:sz="4" w:space="0" w:color="auto"/>
            </w:tcBorders>
            <w:vAlign w:val="center"/>
            <w:hideMark/>
          </w:tcPr>
          <w:p w14:paraId="12BE05AA" w14:textId="20B73E4A" w:rsidR="00883112" w:rsidRPr="00444C18" w:rsidDel="00883112" w:rsidRDefault="00883112" w:rsidP="00406F7E">
            <w:pPr>
              <w:pStyle w:val="TAC"/>
              <w:rPr>
                <w:del w:id="510" w:author="Kazuyoshi Uesaka" w:date="2024-04-05T13:48:00Z"/>
                <w:rFonts w:eastAsia="SimSun"/>
                <w:lang w:eastAsia="zh-CN"/>
              </w:rPr>
            </w:pPr>
            <w:del w:id="511" w:author="Kazuyoshi Uesaka" w:date="2024-04-05T13:48:00Z">
              <w:r w:rsidRPr="00444C18" w:rsidDel="00883112">
                <w:rPr>
                  <w:rFonts w:eastAsia="SimSun"/>
                  <w:lang w:eastAsia="zh-CN"/>
                </w:rPr>
                <w:delText>Type D</w:delText>
              </w:r>
            </w:del>
          </w:p>
        </w:tc>
      </w:tr>
      <w:tr w:rsidR="00883112" w:rsidDel="00883112" w14:paraId="462398A2" w14:textId="0FC18E87" w:rsidTr="00406F7E">
        <w:trPr>
          <w:del w:id="512" w:author="Kazuyoshi Uesaka" w:date="2024-04-05T13:48:00Z"/>
        </w:trPr>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5D4EA36F" w14:textId="7B682BCA" w:rsidR="00883112" w:rsidDel="00883112" w:rsidRDefault="00883112" w:rsidP="00406F7E">
            <w:pPr>
              <w:pStyle w:val="TAL"/>
              <w:rPr>
                <w:del w:id="513" w:author="Kazuyoshi Uesaka" w:date="2024-04-05T13:48:00Z"/>
                <w:rFonts w:eastAsia="SimSun"/>
              </w:rPr>
            </w:pPr>
            <w:del w:id="514" w:author="Kazuyoshi Uesaka" w:date="2024-04-05T13:48:00Z">
              <w:r w:rsidDel="00883112">
                <w:rPr>
                  <w:rFonts w:eastAsia="SimSun"/>
                </w:rPr>
                <w:delText>TCI State #1</w:delText>
              </w:r>
            </w:del>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E0C9CB" w14:textId="46C7AA11" w:rsidR="00883112" w:rsidDel="00883112" w:rsidRDefault="00883112" w:rsidP="00406F7E">
            <w:pPr>
              <w:pStyle w:val="TAL"/>
              <w:rPr>
                <w:del w:id="515" w:author="Kazuyoshi Uesaka" w:date="2024-04-05T13:48:00Z"/>
                <w:rFonts w:eastAsia="SimSun"/>
              </w:rPr>
            </w:pPr>
            <w:del w:id="516" w:author="Kazuyoshi Uesaka" w:date="2024-04-05T13:48:00Z">
              <w:r w:rsidDel="00883112">
                <w:rPr>
                  <w:rFonts w:eastAsia="SimSun"/>
                </w:rPr>
                <w:delText>Type 1 QCL information</w:delText>
              </w:r>
            </w:del>
          </w:p>
        </w:tc>
        <w:tc>
          <w:tcPr>
            <w:tcW w:w="1798" w:type="dxa"/>
            <w:tcBorders>
              <w:top w:val="single" w:sz="4" w:space="0" w:color="auto"/>
              <w:left w:val="single" w:sz="4" w:space="0" w:color="auto"/>
              <w:bottom w:val="single" w:sz="4" w:space="0" w:color="auto"/>
              <w:right w:val="single" w:sz="4" w:space="0" w:color="auto"/>
            </w:tcBorders>
            <w:vAlign w:val="center"/>
            <w:hideMark/>
          </w:tcPr>
          <w:p w14:paraId="46AA3CE0" w14:textId="0BFB7D04" w:rsidR="00883112" w:rsidDel="00883112" w:rsidRDefault="00883112" w:rsidP="00406F7E">
            <w:pPr>
              <w:pStyle w:val="TAL"/>
              <w:rPr>
                <w:del w:id="517" w:author="Kazuyoshi Uesaka" w:date="2024-04-05T13:48:00Z"/>
                <w:rFonts w:eastAsia="SimSun"/>
              </w:rPr>
            </w:pPr>
            <w:del w:id="518" w:author="Kazuyoshi Uesaka" w:date="2024-04-05T13:48:00Z">
              <w:r w:rsidDel="00883112">
                <w:rPr>
                  <w:rFonts w:eastAsia="SimSun"/>
                </w:rPr>
                <w:delText>CSI-RS resource</w:delText>
              </w:r>
            </w:del>
          </w:p>
        </w:tc>
        <w:tc>
          <w:tcPr>
            <w:tcW w:w="783" w:type="dxa"/>
            <w:tcBorders>
              <w:top w:val="single" w:sz="4" w:space="0" w:color="auto"/>
              <w:left w:val="single" w:sz="4" w:space="0" w:color="auto"/>
              <w:bottom w:val="single" w:sz="4" w:space="0" w:color="auto"/>
              <w:right w:val="single" w:sz="4" w:space="0" w:color="auto"/>
            </w:tcBorders>
            <w:vAlign w:val="center"/>
          </w:tcPr>
          <w:p w14:paraId="0BEE25D6" w14:textId="49F7A764" w:rsidR="00883112" w:rsidDel="00883112" w:rsidRDefault="00883112" w:rsidP="00406F7E">
            <w:pPr>
              <w:pStyle w:val="TAC"/>
              <w:rPr>
                <w:del w:id="519"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4A2E28A8" w14:textId="697AF1E9" w:rsidR="00883112" w:rsidDel="00883112" w:rsidRDefault="00883112" w:rsidP="00406F7E">
            <w:pPr>
              <w:pStyle w:val="TAC"/>
              <w:rPr>
                <w:del w:id="520" w:author="Kazuyoshi Uesaka" w:date="2024-04-05T13:48:00Z"/>
                <w:rFonts w:eastAsia="SimSun"/>
              </w:rPr>
            </w:pPr>
            <w:del w:id="521" w:author="Kazuyoshi Uesaka" w:date="2024-04-05T13:48:00Z">
              <w:r w:rsidDel="00883112">
                <w:rPr>
                  <w:rFonts w:eastAsia="SimSun"/>
                </w:rPr>
                <w:delText>CSI-RS resource 1 from 'CSI-RS for tracking’ configuration</w:delText>
              </w:r>
            </w:del>
          </w:p>
        </w:tc>
        <w:tc>
          <w:tcPr>
            <w:tcW w:w="1631" w:type="dxa"/>
            <w:tcBorders>
              <w:top w:val="single" w:sz="4" w:space="0" w:color="auto"/>
              <w:left w:val="single" w:sz="4" w:space="0" w:color="auto"/>
              <w:bottom w:val="single" w:sz="4" w:space="0" w:color="auto"/>
              <w:right w:val="single" w:sz="4" w:space="0" w:color="auto"/>
            </w:tcBorders>
            <w:vAlign w:val="center"/>
            <w:hideMark/>
          </w:tcPr>
          <w:p w14:paraId="67DA8B6C" w14:textId="798F767D" w:rsidR="00883112" w:rsidDel="00883112" w:rsidRDefault="00883112" w:rsidP="00406F7E">
            <w:pPr>
              <w:pStyle w:val="TAC"/>
              <w:rPr>
                <w:del w:id="522" w:author="Kazuyoshi Uesaka" w:date="2024-04-05T13:48:00Z"/>
                <w:rFonts w:eastAsia="SimSun"/>
                <w:lang w:eastAsia="zh-CN"/>
              </w:rPr>
            </w:pPr>
            <w:del w:id="523" w:author="Kazuyoshi Uesaka" w:date="2024-04-05T13:48:00Z">
              <w:r w:rsidDel="00883112">
                <w:rPr>
                  <w:rFonts w:eastAsia="SimSun"/>
                  <w:lang w:eastAsia="zh-CN"/>
                </w:rPr>
                <w:delText>N/A</w:delText>
              </w:r>
            </w:del>
          </w:p>
        </w:tc>
      </w:tr>
      <w:tr w:rsidR="00883112" w:rsidDel="00883112" w14:paraId="72E07BF8" w14:textId="023FAACD" w:rsidTr="00406F7E">
        <w:trPr>
          <w:del w:id="524"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355FE" w14:textId="0F8580ED" w:rsidR="00883112" w:rsidDel="00883112" w:rsidRDefault="00883112" w:rsidP="00406F7E">
            <w:pPr>
              <w:spacing w:after="0"/>
              <w:rPr>
                <w:del w:id="525" w:author="Kazuyoshi Uesaka" w:date="2024-04-05T13:48:00Z"/>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26D4A1" w14:textId="0FAFBA33" w:rsidR="00883112" w:rsidDel="00883112" w:rsidRDefault="00883112" w:rsidP="00406F7E">
            <w:pPr>
              <w:spacing w:after="0"/>
              <w:rPr>
                <w:del w:id="526" w:author="Kazuyoshi Uesaka" w:date="2024-04-05T13:48:00Z"/>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5BB7F8C8" w14:textId="4AA0B077" w:rsidR="00883112" w:rsidDel="00883112" w:rsidRDefault="00883112" w:rsidP="00406F7E">
            <w:pPr>
              <w:pStyle w:val="TAL"/>
              <w:rPr>
                <w:del w:id="527" w:author="Kazuyoshi Uesaka" w:date="2024-04-05T13:48:00Z"/>
                <w:rFonts w:eastAsia="SimSun"/>
              </w:rPr>
            </w:pPr>
            <w:del w:id="528" w:author="Kazuyoshi Uesaka" w:date="2024-04-05T13:48:00Z">
              <w:r w:rsidDel="00883112">
                <w:rPr>
                  <w:rFonts w:eastAsia="SimSun"/>
                </w:rPr>
                <w:delText>QCL Type</w:delText>
              </w:r>
            </w:del>
          </w:p>
        </w:tc>
        <w:tc>
          <w:tcPr>
            <w:tcW w:w="783" w:type="dxa"/>
            <w:tcBorders>
              <w:top w:val="single" w:sz="4" w:space="0" w:color="auto"/>
              <w:left w:val="single" w:sz="4" w:space="0" w:color="auto"/>
              <w:bottom w:val="single" w:sz="4" w:space="0" w:color="auto"/>
              <w:right w:val="single" w:sz="4" w:space="0" w:color="auto"/>
            </w:tcBorders>
            <w:vAlign w:val="center"/>
          </w:tcPr>
          <w:p w14:paraId="3BCFF7C2" w14:textId="119EA092" w:rsidR="00883112" w:rsidDel="00883112" w:rsidRDefault="00883112" w:rsidP="00406F7E">
            <w:pPr>
              <w:pStyle w:val="TAC"/>
              <w:rPr>
                <w:del w:id="529"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3460A4EB" w14:textId="6CBE01D1" w:rsidR="00883112" w:rsidDel="00883112" w:rsidRDefault="00883112" w:rsidP="00406F7E">
            <w:pPr>
              <w:pStyle w:val="TAC"/>
              <w:rPr>
                <w:del w:id="530" w:author="Kazuyoshi Uesaka" w:date="2024-04-05T13:48:00Z"/>
                <w:rFonts w:eastAsia="SimSun"/>
                <w:lang w:eastAsia="zh-CN"/>
              </w:rPr>
            </w:pPr>
            <w:del w:id="531" w:author="Kazuyoshi Uesaka" w:date="2024-04-05T13:48:00Z">
              <w:r w:rsidDel="00883112">
                <w:rPr>
                  <w:rFonts w:eastAsia="SimSun"/>
                  <w:lang w:eastAsia="zh-CN"/>
                </w:rPr>
                <w:delText>Type A</w:delText>
              </w:r>
            </w:del>
          </w:p>
        </w:tc>
        <w:tc>
          <w:tcPr>
            <w:tcW w:w="1631" w:type="dxa"/>
            <w:tcBorders>
              <w:top w:val="single" w:sz="4" w:space="0" w:color="auto"/>
              <w:left w:val="single" w:sz="4" w:space="0" w:color="auto"/>
              <w:bottom w:val="single" w:sz="4" w:space="0" w:color="auto"/>
              <w:right w:val="single" w:sz="4" w:space="0" w:color="auto"/>
            </w:tcBorders>
            <w:vAlign w:val="center"/>
            <w:hideMark/>
          </w:tcPr>
          <w:p w14:paraId="7AA3A43C" w14:textId="74A53DC5" w:rsidR="00883112" w:rsidDel="00883112" w:rsidRDefault="00883112" w:rsidP="00406F7E">
            <w:pPr>
              <w:pStyle w:val="TAC"/>
              <w:rPr>
                <w:del w:id="532" w:author="Kazuyoshi Uesaka" w:date="2024-04-05T13:48:00Z"/>
                <w:rFonts w:eastAsia="SimSun"/>
                <w:lang w:eastAsia="zh-CN"/>
              </w:rPr>
            </w:pPr>
            <w:del w:id="533" w:author="Kazuyoshi Uesaka" w:date="2024-04-05T13:48:00Z">
              <w:r w:rsidDel="00883112">
                <w:rPr>
                  <w:rFonts w:eastAsia="SimSun"/>
                  <w:lang w:eastAsia="zh-CN"/>
                </w:rPr>
                <w:delText>N/A</w:delText>
              </w:r>
            </w:del>
          </w:p>
        </w:tc>
      </w:tr>
      <w:tr w:rsidR="00883112" w:rsidDel="00883112" w14:paraId="249C5F4A" w14:textId="66530502" w:rsidTr="00406F7E">
        <w:trPr>
          <w:del w:id="534"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0C1C5" w14:textId="5F88343E" w:rsidR="00883112" w:rsidDel="00883112" w:rsidRDefault="00883112" w:rsidP="00406F7E">
            <w:pPr>
              <w:spacing w:after="0"/>
              <w:rPr>
                <w:del w:id="535" w:author="Kazuyoshi Uesaka" w:date="2024-04-05T13:48:00Z"/>
                <w:rFonts w:ascii="Arial" w:eastAsia="SimSun" w:hAnsi="Arial"/>
                <w:sz w:val="18"/>
              </w:rPr>
            </w:pP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1672F8" w14:textId="1814DD7D" w:rsidR="00883112" w:rsidDel="00883112" w:rsidRDefault="00883112" w:rsidP="00406F7E">
            <w:pPr>
              <w:pStyle w:val="TAL"/>
              <w:rPr>
                <w:del w:id="536" w:author="Kazuyoshi Uesaka" w:date="2024-04-05T13:48:00Z"/>
                <w:rFonts w:eastAsia="SimSun"/>
              </w:rPr>
            </w:pPr>
            <w:del w:id="537" w:author="Kazuyoshi Uesaka" w:date="2024-04-05T13:48:00Z">
              <w:r w:rsidDel="00883112">
                <w:rPr>
                  <w:rFonts w:eastAsia="SimSun"/>
                </w:rPr>
                <w:delText>Type 2 QCL information</w:delText>
              </w:r>
            </w:del>
          </w:p>
        </w:tc>
        <w:tc>
          <w:tcPr>
            <w:tcW w:w="1798" w:type="dxa"/>
            <w:tcBorders>
              <w:top w:val="single" w:sz="4" w:space="0" w:color="auto"/>
              <w:left w:val="single" w:sz="4" w:space="0" w:color="auto"/>
              <w:bottom w:val="single" w:sz="4" w:space="0" w:color="auto"/>
              <w:right w:val="single" w:sz="4" w:space="0" w:color="auto"/>
            </w:tcBorders>
            <w:vAlign w:val="center"/>
            <w:hideMark/>
          </w:tcPr>
          <w:p w14:paraId="014543C1" w14:textId="54163E83" w:rsidR="00883112" w:rsidDel="00883112" w:rsidRDefault="00883112" w:rsidP="00406F7E">
            <w:pPr>
              <w:pStyle w:val="TAL"/>
              <w:rPr>
                <w:del w:id="538" w:author="Kazuyoshi Uesaka" w:date="2024-04-05T13:48:00Z"/>
                <w:rFonts w:eastAsia="SimSun"/>
              </w:rPr>
            </w:pPr>
            <w:del w:id="539" w:author="Kazuyoshi Uesaka" w:date="2024-04-05T13:48:00Z">
              <w:r w:rsidDel="00883112">
                <w:rPr>
                  <w:rFonts w:eastAsia="SimSun"/>
                </w:rPr>
                <w:delText>CSI-RS resource</w:delText>
              </w:r>
            </w:del>
          </w:p>
        </w:tc>
        <w:tc>
          <w:tcPr>
            <w:tcW w:w="783" w:type="dxa"/>
            <w:tcBorders>
              <w:top w:val="single" w:sz="4" w:space="0" w:color="auto"/>
              <w:left w:val="single" w:sz="4" w:space="0" w:color="auto"/>
              <w:bottom w:val="single" w:sz="4" w:space="0" w:color="auto"/>
              <w:right w:val="single" w:sz="4" w:space="0" w:color="auto"/>
            </w:tcBorders>
            <w:vAlign w:val="center"/>
          </w:tcPr>
          <w:p w14:paraId="5944E44E" w14:textId="74691582" w:rsidR="00883112" w:rsidDel="00883112" w:rsidRDefault="00883112" w:rsidP="00406F7E">
            <w:pPr>
              <w:pStyle w:val="TAC"/>
              <w:rPr>
                <w:del w:id="540"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42F77016" w14:textId="6B1DBD16" w:rsidR="00883112" w:rsidDel="00883112" w:rsidRDefault="00883112" w:rsidP="00406F7E">
            <w:pPr>
              <w:pStyle w:val="TAC"/>
              <w:rPr>
                <w:del w:id="541" w:author="Kazuyoshi Uesaka" w:date="2024-04-05T13:48:00Z"/>
                <w:rFonts w:eastAsia="SimSun"/>
                <w:lang w:eastAsia="zh-CN"/>
              </w:rPr>
            </w:pPr>
            <w:del w:id="542" w:author="Kazuyoshi Uesaka" w:date="2024-04-05T13:48:00Z">
              <w:r w:rsidDel="00883112">
                <w:rPr>
                  <w:rFonts w:eastAsia="SimSun"/>
                </w:rPr>
                <w:delText>CSI-RS resource 1 from 'CSI-RS for tracking’ configuration</w:delText>
              </w:r>
            </w:del>
          </w:p>
        </w:tc>
        <w:tc>
          <w:tcPr>
            <w:tcW w:w="1631" w:type="dxa"/>
            <w:tcBorders>
              <w:top w:val="single" w:sz="4" w:space="0" w:color="auto"/>
              <w:left w:val="single" w:sz="4" w:space="0" w:color="auto"/>
              <w:bottom w:val="single" w:sz="4" w:space="0" w:color="auto"/>
              <w:right w:val="single" w:sz="4" w:space="0" w:color="auto"/>
            </w:tcBorders>
            <w:vAlign w:val="center"/>
            <w:hideMark/>
          </w:tcPr>
          <w:p w14:paraId="2993C294" w14:textId="6B52E61E" w:rsidR="00883112" w:rsidDel="00883112" w:rsidRDefault="00883112" w:rsidP="00406F7E">
            <w:pPr>
              <w:pStyle w:val="TAC"/>
              <w:rPr>
                <w:del w:id="543" w:author="Kazuyoshi Uesaka" w:date="2024-04-05T13:48:00Z"/>
                <w:rFonts w:eastAsia="SimSun"/>
                <w:lang w:eastAsia="zh-CN"/>
              </w:rPr>
            </w:pPr>
            <w:del w:id="544" w:author="Kazuyoshi Uesaka" w:date="2024-04-05T13:48:00Z">
              <w:r w:rsidDel="00883112">
                <w:rPr>
                  <w:rFonts w:eastAsia="SimSun"/>
                  <w:lang w:eastAsia="zh-CN"/>
                </w:rPr>
                <w:delText>N/A</w:delText>
              </w:r>
            </w:del>
          </w:p>
        </w:tc>
      </w:tr>
      <w:tr w:rsidR="00883112" w:rsidDel="00883112" w14:paraId="00ACBDA4" w14:textId="28666FAF" w:rsidTr="00406F7E">
        <w:trPr>
          <w:del w:id="545"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06437" w14:textId="19F3FE29" w:rsidR="00883112" w:rsidDel="00883112" w:rsidRDefault="00883112" w:rsidP="00406F7E">
            <w:pPr>
              <w:spacing w:after="0"/>
              <w:rPr>
                <w:del w:id="546" w:author="Kazuyoshi Uesaka" w:date="2024-04-05T13:48:00Z"/>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114CA7" w14:textId="406A3BF8" w:rsidR="00883112" w:rsidDel="00883112" w:rsidRDefault="00883112" w:rsidP="00406F7E">
            <w:pPr>
              <w:spacing w:after="0"/>
              <w:rPr>
                <w:del w:id="547" w:author="Kazuyoshi Uesaka" w:date="2024-04-05T13:48:00Z"/>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02B65EC4" w14:textId="6C18EB46" w:rsidR="00883112" w:rsidDel="00883112" w:rsidRDefault="00883112" w:rsidP="00406F7E">
            <w:pPr>
              <w:pStyle w:val="TAL"/>
              <w:rPr>
                <w:del w:id="548" w:author="Kazuyoshi Uesaka" w:date="2024-04-05T13:48:00Z"/>
                <w:rFonts w:eastAsia="SimSun"/>
              </w:rPr>
            </w:pPr>
            <w:del w:id="549" w:author="Kazuyoshi Uesaka" w:date="2024-04-05T13:48:00Z">
              <w:r w:rsidDel="00883112">
                <w:rPr>
                  <w:rFonts w:eastAsia="SimSun"/>
                </w:rPr>
                <w:delText>QCL Type</w:delText>
              </w:r>
            </w:del>
          </w:p>
        </w:tc>
        <w:tc>
          <w:tcPr>
            <w:tcW w:w="783" w:type="dxa"/>
            <w:tcBorders>
              <w:top w:val="single" w:sz="4" w:space="0" w:color="auto"/>
              <w:left w:val="single" w:sz="4" w:space="0" w:color="auto"/>
              <w:bottom w:val="single" w:sz="4" w:space="0" w:color="auto"/>
              <w:right w:val="single" w:sz="4" w:space="0" w:color="auto"/>
            </w:tcBorders>
            <w:vAlign w:val="center"/>
          </w:tcPr>
          <w:p w14:paraId="295E2C3E" w14:textId="1306CB8D" w:rsidR="00883112" w:rsidDel="00883112" w:rsidRDefault="00883112" w:rsidP="00406F7E">
            <w:pPr>
              <w:pStyle w:val="TAC"/>
              <w:rPr>
                <w:del w:id="550"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1CD4125B" w14:textId="6745F2DE" w:rsidR="00883112" w:rsidDel="00883112" w:rsidRDefault="00883112" w:rsidP="00406F7E">
            <w:pPr>
              <w:pStyle w:val="TAC"/>
              <w:rPr>
                <w:del w:id="551" w:author="Kazuyoshi Uesaka" w:date="2024-04-05T13:48:00Z"/>
                <w:rFonts w:eastAsia="SimSun"/>
                <w:lang w:eastAsia="zh-CN"/>
              </w:rPr>
            </w:pPr>
            <w:del w:id="552" w:author="Kazuyoshi Uesaka" w:date="2024-04-05T13:48:00Z">
              <w:r w:rsidDel="00883112">
                <w:rPr>
                  <w:rFonts w:eastAsia="SimSun"/>
                  <w:lang w:eastAsia="zh-CN"/>
                </w:rPr>
                <w:delText>Type D</w:delText>
              </w:r>
            </w:del>
          </w:p>
        </w:tc>
        <w:tc>
          <w:tcPr>
            <w:tcW w:w="1631" w:type="dxa"/>
            <w:tcBorders>
              <w:top w:val="single" w:sz="4" w:space="0" w:color="auto"/>
              <w:left w:val="single" w:sz="4" w:space="0" w:color="auto"/>
              <w:bottom w:val="single" w:sz="4" w:space="0" w:color="auto"/>
              <w:right w:val="single" w:sz="4" w:space="0" w:color="auto"/>
            </w:tcBorders>
            <w:vAlign w:val="center"/>
            <w:hideMark/>
          </w:tcPr>
          <w:p w14:paraId="0ED0F0A6" w14:textId="1D001D08" w:rsidR="00883112" w:rsidDel="00883112" w:rsidRDefault="00883112" w:rsidP="00406F7E">
            <w:pPr>
              <w:pStyle w:val="TAC"/>
              <w:rPr>
                <w:del w:id="553" w:author="Kazuyoshi Uesaka" w:date="2024-04-05T13:48:00Z"/>
                <w:rFonts w:eastAsia="SimSun"/>
                <w:lang w:eastAsia="zh-CN"/>
              </w:rPr>
            </w:pPr>
            <w:del w:id="554" w:author="Kazuyoshi Uesaka" w:date="2024-04-05T13:48:00Z">
              <w:r w:rsidDel="00883112">
                <w:rPr>
                  <w:rFonts w:eastAsia="SimSun"/>
                  <w:lang w:eastAsia="zh-CN"/>
                </w:rPr>
                <w:delText>N/A</w:delText>
              </w:r>
            </w:del>
          </w:p>
        </w:tc>
      </w:tr>
      <w:tr w:rsidR="00883112" w:rsidDel="00883112" w14:paraId="20566F9C" w14:textId="16E6C008" w:rsidTr="00406F7E">
        <w:trPr>
          <w:del w:id="555" w:author="Kazuyoshi Uesaka" w:date="2024-04-05T13:48:00Z"/>
        </w:trPr>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7DF3EBEE" w14:textId="6D6E3E87" w:rsidR="00883112" w:rsidDel="00883112" w:rsidRDefault="00883112" w:rsidP="00406F7E">
            <w:pPr>
              <w:pStyle w:val="TAL"/>
              <w:rPr>
                <w:del w:id="556" w:author="Kazuyoshi Uesaka" w:date="2024-04-05T13:48:00Z"/>
                <w:rFonts w:eastAsia="SimSun"/>
              </w:rPr>
            </w:pPr>
            <w:del w:id="557" w:author="Kazuyoshi Uesaka" w:date="2024-04-05T13:48:00Z">
              <w:r w:rsidDel="00883112">
                <w:rPr>
                  <w:rFonts w:eastAsia="SimSun"/>
                </w:rPr>
                <w:delText>TCI State #2</w:delText>
              </w:r>
            </w:del>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AF01E0" w14:textId="74CF702F" w:rsidR="00883112" w:rsidDel="00883112" w:rsidRDefault="00883112" w:rsidP="00406F7E">
            <w:pPr>
              <w:pStyle w:val="TAL"/>
              <w:rPr>
                <w:del w:id="558" w:author="Kazuyoshi Uesaka" w:date="2024-04-05T13:48:00Z"/>
                <w:rFonts w:eastAsia="SimSun"/>
              </w:rPr>
            </w:pPr>
            <w:del w:id="559" w:author="Kazuyoshi Uesaka" w:date="2024-04-05T13:48:00Z">
              <w:r w:rsidDel="00883112">
                <w:rPr>
                  <w:rFonts w:eastAsia="SimSun"/>
                </w:rPr>
                <w:delText>Type 1 QCL information</w:delText>
              </w:r>
            </w:del>
          </w:p>
        </w:tc>
        <w:tc>
          <w:tcPr>
            <w:tcW w:w="1798" w:type="dxa"/>
            <w:tcBorders>
              <w:top w:val="single" w:sz="4" w:space="0" w:color="auto"/>
              <w:left w:val="single" w:sz="4" w:space="0" w:color="auto"/>
              <w:bottom w:val="single" w:sz="4" w:space="0" w:color="auto"/>
              <w:right w:val="single" w:sz="4" w:space="0" w:color="auto"/>
            </w:tcBorders>
            <w:vAlign w:val="center"/>
            <w:hideMark/>
          </w:tcPr>
          <w:p w14:paraId="01E7A97F" w14:textId="571A89EA" w:rsidR="00883112" w:rsidDel="00883112" w:rsidRDefault="00883112" w:rsidP="00406F7E">
            <w:pPr>
              <w:pStyle w:val="TAL"/>
              <w:rPr>
                <w:del w:id="560" w:author="Kazuyoshi Uesaka" w:date="2024-04-05T13:48:00Z"/>
                <w:rFonts w:eastAsia="SimSun"/>
              </w:rPr>
            </w:pPr>
            <w:del w:id="561" w:author="Kazuyoshi Uesaka" w:date="2024-04-05T13:48:00Z">
              <w:r w:rsidDel="00883112">
                <w:rPr>
                  <w:rFonts w:eastAsia="SimSun"/>
                </w:rPr>
                <w:delText>CSI-RS resource</w:delText>
              </w:r>
            </w:del>
          </w:p>
        </w:tc>
        <w:tc>
          <w:tcPr>
            <w:tcW w:w="783" w:type="dxa"/>
            <w:tcBorders>
              <w:top w:val="single" w:sz="4" w:space="0" w:color="auto"/>
              <w:left w:val="single" w:sz="4" w:space="0" w:color="auto"/>
              <w:bottom w:val="single" w:sz="4" w:space="0" w:color="auto"/>
              <w:right w:val="single" w:sz="4" w:space="0" w:color="auto"/>
            </w:tcBorders>
            <w:vAlign w:val="center"/>
          </w:tcPr>
          <w:p w14:paraId="2F5E2CAD" w14:textId="3029CCD8" w:rsidR="00883112" w:rsidDel="00883112" w:rsidRDefault="00883112" w:rsidP="00406F7E">
            <w:pPr>
              <w:pStyle w:val="TAC"/>
              <w:rPr>
                <w:del w:id="562"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4AE4C3E3" w14:textId="11BBE6F1" w:rsidR="00883112" w:rsidDel="00883112" w:rsidRDefault="00883112" w:rsidP="00406F7E">
            <w:pPr>
              <w:pStyle w:val="TAC"/>
              <w:rPr>
                <w:del w:id="563" w:author="Kazuyoshi Uesaka" w:date="2024-04-05T13:48:00Z"/>
                <w:rFonts w:eastAsia="SimSun"/>
                <w:lang w:eastAsia="zh-CN"/>
              </w:rPr>
            </w:pPr>
            <w:del w:id="564" w:author="Kazuyoshi Uesaka" w:date="2024-04-05T13:48:00Z">
              <w:r w:rsidDel="00883112">
                <w:rPr>
                  <w:rFonts w:eastAsia="SimSun"/>
                  <w:lang w:eastAsia="zh-CN"/>
                </w:rPr>
                <w:delText>N/A</w:delText>
              </w:r>
            </w:del>
          </w:p>
        </w:tc>
        <w:tc>
          <w:tcPr>
            <w:tcW w:w="1631" w:type="dxa"/>
            <w:tcBorders>
              <w:top w:val="single" w:sz="4" w:space="0" w:color="auto"/>
              <w:left w:val="single" w:sz="4" w:space="0" w:color="auto"/>
              <w:bottom w:val="single" w:sz="4" w:space="0" w:color="auto"/>
              <w:right w:val="single" w:sz="4" w:space="0" w:color="auto"/>
            </w:tcBorders>
            <w:vAlign w:val="center"/>
            <w:hideMark/>
          </w:tcPr>
          <w:p w14:paraId="453BC08B" w14:textId="222C41D8" w:rsidR="00883112" w:rsidDel="00883112" w:rsidRDefault="00883112" w:rsidP="00406F7E">
            <w:pPr>
              <w:pStyle w:val="TAC"/>
              <w:rPr>
                <w:del w:id="565" w:author="Kazuyoshi Uesaka" w:date="2024-04-05T13:48:00Z"/>
                <w:rFonts w:eastAsia="SimSun"/>
                <w:lang w:eastAsia="zh-CN"/>
              </w:rPr>
            </w:pPr>
            <w:del w:id="566" w:author="Kazuyoshi Uesaka" w:date="2024-04-05T13:48:00Z">
              <w:r w:rsidDel="00883112">
                <w:rPr>
                  <w:rFonts w:eastAsia="SimSun"/>
                </w:rPr>
                <w:delText>CSI-RS resource 5 from 'CSI-RS for tracking’ configuration</w:delText>
              </w:r>
            </w:del>
          </w:p>
        </w:tc>
      </w:tr>
      <w:tr w:rsidR="00883112" w:rsidDel="00883112" w14:paraId="1A1E4028" w14:textId="49224A67" w:rsidTr="00406F7E">
        <w:trPr>
          <w:del w:id="567"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488B8" w14:textId="2D61AE1A" w:rsidR="00883112" w:rsidDel="00883112" w:rsidRDefault="00883112" w:rsidP="00406F7E">
            <w:pPr>
              <w:spacing w:after="0"/>
              <w:rPr>
                <w:del w:id="568" w:author="Kazuyoshi Uesaka" w:date="2024-04-05T13:48:00Z"/>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FDB48A" w14:textId="1760E1F5" w:rsidR="00883112" w:rsidDel="00883112" w:rsidRDefault="00883112" w:rsidP="00406F7E">
            <w:pPr>
              <w:spacing w:after="0"/>
              <w:rPr>
                <w:del w:id="569" w:author="Kazuyoshi Uesaka" w:date="2024-04-05T13:48:00Z"/>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2F03E6BA" w14:textId="118C5067" w:rsidR="00883112" w:rsidDel="00883112" w:rsidRDefault="00883112" w:rsidP="00406F7E">
            <w:pPr>
              <w:pStyle w:val="TAL"/>
              <w:rPr>
                <w:del w:id="570" w:author="Kazuyoshi Uesaka" w:date="2024-04-05T13:48:00Z"/>
                <w:rFonts w:eastAsia="SimSun"/>
              </w:rPr>
            </w:pPr>
            <w:del w:id="571" w:author="Kazuyoshi Uesaka" w:date="2024-04-05T13:48:00Z">
              <w:r w:rsidDel="00883112">
                <w:rPr>
                  <w:rFonts w:eastAsia="SimSun"/>
                </w:rPr>
                <w:delText>QCL Type</w:delText>
              </w:r>
            </w:del>
          </w:p>
        </w:tc>
        <w:tc>
          <w:tcPr>
            <w:tcW w:w="783" w:type="dxa"/>
            <w:tcBorders>
              <w:top w:val="single" w:sz="4" w:space="0" w:color="auto"/>
              <w:left w:val="single" w:sz="4" w:space="0" w:color="auto"/>
              <w:bottom w:val="single" w:sz="4" w:space="0" w:color="auto"/>
              <w:right w:val="single" w:sz="4" w:space="0" w:color="auto"/>
            </w:tcBorders>
            <w:vAlign w:val="center"/>
          </w:tcPr>
          <w:p w14:paraId="43B74A2F" w14:textId="4EF539C9" w:rsidR="00883112" w:rsidDel="00883112" w:rsidRDefault="00883112" w:rsidP="00406F7E">
            <w:pPr>
              <w:pStyle w:val="TAC"/>
              <w:rPr>
                <w:del w:id="572"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69A5B407" w14:textId="6E15A19D" w:rsidR="00883112" w:rsidDel="00883112" w:rsidRDefault="00883112" w:rsidP="00406F7E">
            <w:pPr>
              <w:pStyle w:val="TAC"/>
              <w:rPr>
                <w:del w:id="573" w:author="Kazuyoshi Uesaka" w:date="2024-04-05T13:48:00Z"/>
                <w:rFonts w:eastAsia="SimSun"/>
                <w:lang w:eastAsia="zh-CN"/>
              </w:rPr>
            </w:pPr>
            <w:del w:id="574" w:author="Kazuyoshi Uesaka" w:date="2024-04-05T13:48:00Z">
              <w:r w:rsidDel="00883112">
                <w:rPr>
                  <w:rFonts w:eastAsia="SimSun"/>
                  <w:lang w:eastAsia="zh-CN"/>
                </w:rPr>
                <w:delText>N/A</w:delText>
              </w:r>
            </w:del>
          </w:p>
        </w:tc>
        <w:tc>
          <w:tcPr>
            <w:tcW w:w="1631" w:type="dxa"/>
            <w:tcBorders>
              <w:top w:val="single" w:sz="4" w:space="0" w:color="auto"/>
              <w:left w:val="single" w:sz="4" w:space="0" w:color="auto"/>
              <w:bottom w:val="single" w:sz="4" w:space="0" w:color="auto"/>
              <w:right w:val="single" w:sz="4" w:space="0" w:color="auto"/>
            </w:tcBorders>
            <w:vAlign w:val="center"/>
            <w:hideMark/>
          </w:tcPr>
          <w:p w14:paraId="14F87146" w14:textId="66EA649A" w:rsidR="00883112" w:rsidDel="00883112" w:rsidRDefault="00883112" w:rsidP="00406F7E">
            <w:pPr>
              <w:pStyle w:val="TAC"/>
              <w:rPr>
                <w:del w:id="575" w:author="Kazuyoshi Uesaka" w:date="2024-04-05T13:48:00Z"/>
                <w:rFonts w:eastAsia="SimSun"/>
                <w:lang w:eastAsia="zh-CN"/>
              </w:rPr>
            </w:pPr>
            <w:del w:id="576" w:author="Kazuyoshi Uesaka" w:date="2024-04-05T13:48:00Z">
              <w:r w:rsidDel="00883112">
                <w:rPr>
                  <w:rFonts w:eastAsia="SimSun"/>
                  <w:lang w:eastAsia="zh-CN"/>
                </w:rPr>
                <w:delText>Type A</w:delText>
              </w:r>
            </w:del>
          </w:p>
        </w:tc>
      </w:tr>
      <w:tr w:rsidR="00883112" w:rsidDel="00883112" w14:paraId="3B5C1D21" w14:textId="0380D7C3" w:rsidTr="00406F7E">
        <w:trPr>
          <w:del w:id="577"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FFB14" w14:textId="438D1ED2" w:rsidR="00883112" w:rsidDel="00883112" w:rsidRDefault="00883112" w:rsidP="00406F7E">
            <w:pPr>
              <w:spacing w:after="0"/>
              <w:rPr>
                <w:del w:id="578" w:author="Kazuyoshi Uesaka" w:date="2024-04-05T13:48:00Z"/>
                <w:rFonts w:ascii="Arial" w:eastAsia="SimSun" w:hAnsi="Arial"/>
                <w:sz w:val="18"/>
              </w:rPr>
            </w:pP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9FD8C0" w14:textId="273093D9" w:rsidR="00883112" w:rsidDel="00883112" w:rsidRDefault="00883112" w:rsidP="00406F7E">
            <w:pPr>
              <w:pStyle w:val="TAL"/>
              <w:rPr>
                <w:del w:id="579" w:author="Kazuyoshi Uesaka" w:date="2024-04-05T13:48:00Z"/>
                <w:rFonts w:eastAsia="SimSun"/>
              </w:rPr>
            </w:pPr>
            <w:del w:id="580" w:author="Kazuyoshi Uesaka" w:date="2024-04-05T13:48:00Z">
              <w:r w:rsidDel="00883112">
                <w:rPr>
                  <w:rFonts w:eastAsia="SimSun"/>
                </w:rPr>
                <w:delText>Type 2 QCL information</w:delText>
              </w:r>
            </w:del>
          </w:p>
        </w:tc>
        <w:tc>
          <w:tcPr>
            <w:tcW w:w="1798" w:type="dxa"/>
            <w:tcBorders>
              <w:top w:val="single" w:sz="4" w:space="0" w:color="auto"/>
              <w:left w:val="single" w:sz="4" w:space="0" w:color="auto"/>
              <w:bottom w:val="single" w:sz="4" w:space="0" w:color="auto"/>
              <w:right w:val="single" w:sz="4" w:space="0" w:color="auto"/>
            </w:tcBorders>
            <w:vAlign w:val="center"/>
            <w:hideMark/>
          </w:tcPr>
          <w:p w14:paraId="424B1737" w14:textId="7FF08653" w:rsidR="00883112" w:rsidDel="00883112" w:rsidRDefault="00883112" w:rsidP="00406F7E">
            <w:pPr>
              <w:pStyle w:val="TAL"/>
              <w:rPr>
                <w:del w:id="581" w:author="Kazuyoshi Uesaka" w:date="2024-04-05T13:48:00Z"/>
                <w:rFonts w:eastAsia="SimSun"/>
              </w:rPr>
            </w:pPr>
            <w:del w:id="582" w:author="Kazuyoshi Uesaka" w:date="2024-04-05T13:48:00Z">
              <w:r w:rsidDel="00883112">
                <w:rPr>
                  <w:rFonts w:eastAsia="SimSun"/>
                </w:rPr>
                <w:delText>CSI-RS resource</w:delText>
              </w:r>
            </w:del>
          </w:p>
        </w:tc>
        <w:tc>
          <w:tcPr>
            <w:tcW w:w="783" w:type="dxa"/>
            <w:tcBorders>
              <w:top w:val="single" w:sz="4" w:space="0" w:color="auto"/>
              <w:left w:val="single" w:sz="4" w:space="0" w:color="auto"/>
              <w:bottom w:val="single" w:sz="4" w:space="0" w:color="auto"/>
              <w:right w:val="single" w:sz="4" w:space="0" w:color="auto"/>
            </w:tcBorders>
            <w:vAlign w:val="center"/>
          </w:tcPr>
          <w:p w14:paraId="55C66E2C" w14:textId="495E16A3" w:rsidR="00883112" w:rsidDel="00883112" w:rsidRDefault="00883112" w:rsidP="00406F7E">
            <w:pPr>
              <w:pStyle w:val="TAC"/>
              <w:rPr>
                <w:del w:id="583"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387D7BFB" w14:textId="7BB3F695" w:rsidR="00883112" w:rsidDel="00883112" w:rsidRDefault="00883112" w:rsidP="00406F7E">
            <w:pPr>
              <w:pStyle w:val="TAC"/>
              <w:rPr>
                <w:del w:id="584" w:author="Kazuyoshi Uesaka" w:date="2024-04-05T13:48:00Z"/>
                <w:rFonts w:eastAsia="SimSun"/>
                <w:lang w:eastAsia="zh-CN"/>
              </w:rPr>
            </w:pPr>
            <w:del w:id="585" w:author="Kazuyoshi Uesaka" w:date="2024-04-05T13:48:00Z">
              <w:r w:rsidDel="00883112">
                <w:rPr>
                  <w:rFonts w:eastAsia="SimSun"/>
                  <w:lang w:eastAsia="zh-CN"/>
                </w:rPr>
                <w:delText>N/A</w:delText>
              </w:r>
            </w:del>
          </w:p>
        </w:tc>
        <w:tc>
          <w:tcPr>
            <w:tcW w:w="1631" w:type="dxa"/>
            <w:tcBorders>
              <w:top w:val="single" w:sz="4" w:space="0" w:color="auto"/>
              <w:left w:val="single" w:sz="4" w:space="0" w:color="auto"/>
              <w:bottom w:val="single" w:sz="4" w:space="0" w:color="auto"/>
              <w:right w:val="single" w:sz="4" w:space="0" w:color="auto"/>
            </w:tcBorders>
            <w:vAlign w:val="center"/>
            <w:hideMark/>
          </w:tcPr>
          <w:p w14:paraId="410A1889" w14:textId="3A8B0D0F" w:rsidR="00883112" w:rsidDel="00883112" w:rsidRDefault="00883112" w:rsidP="00406F7E">
            <w:pPr>
              <w:pStyle w:val="TAC"/>
              <w:rPr>
                <w:del w:id="586" w:author="Kazuyoshi Uesaka" w:date="2024-04-05T13:48:00Z"/>
                <w:rFonts w:eastAsia="SimSun"/>
                <w:lang w:eastAsia="zh-CN"/>
              </w:rPr>
            </w:pPr>
            <w:del w:id="587" w:author="Kazuyoshi Uesaka" w:date="2024-04-05T13:48:00Z">
              <w:r w:rsidDel="00883112">
                <w:rPr>
                  <w:rFonts w:eastAsia="SimSun"/>
                </w:rPr>
                <w:delText>CSI-RS resource 5 from 'CSI-RS for tracking’ configuration</w:delText>
              </w:r>
            </w:del>
          </w:p>
        </w:tc>
      </w:tr>
      <w:tr w:rsidR="00883112" w:rsidDel="00883112" w14:paraId="12D5DE3E" w14:textId="093A8295" w:rsidTr="00406F7E">
        <w:trPr>
          <w:del w:id="588"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66144" w14:textId="00E2091E" w:rsidR="00883112" w:rsidDel="00883112" w:rsidRDefault="00883112" w:rsidP="00406F7E">
            <w:pPr>
              <w:spacing w:after="0"/>
              <w:rPr>
                <w:del w:id="589" w:author="Kazuyoshi Uesaka" w:date="2024-04-05T13:48:00Z"/>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5E4538" w14:textId="7A847CFE" w:rsidR="00883112" w:rsidDel="00883112" w:rsidRDefault="00883112" w:rsidP="00406F7E">
            <w:pPr>
              <w:spacing w:after="0"/>
              <w:rPr>
                <w:del w:id="590" w:author="Kazuyoshi Uesaka" w:date="2024-04-05T13:48:00Z"/>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7992552D" w14:textId="133938AA" w:rsidR="00883112" w:rsidDel="00883112" w:rsidRDefault="00883112" w:rsidP="00406F7E">
            <w:pPr>
              <w:pStyle w:val="TAL"/>
              <w:rPr>
                <w:del w:id="591" w:author="Kazuyoshi Uesaka" w:date="2024-04-05T13:48:00Z"/>
                <w:rFonts w:eastAsia="SimSun"/>
              </w:rPr>
            </w:pPr>
            <w:del w:id="592" w:author="Kazuyoshi Uesaka" w:date="2024-04-05T13:48:00Z">
              <w:r w:rsidDel="00883112">
                <w:rPr>
                  <w:rFonts w:eastAsia="SimSun"/>
                </w:rPr>
                <w:delText>QCL Type</w:delText>
              </w:r>
            </w:del>
          </w:p>
        </w:tc>
        <w:tc>
          <w:tcPr>
            <w:tcW w:w="783" w:type="dxa"/>
            <w:tcBorders>
              <w:top w:val="single" w:sz="4" w:space="0" w:color="auto"/>
              <w:left w:val="single" w:sz="4" w:space="0" w:color="auto"/>
              <w:bottom w:val="single" w:sz="4" w:space="0" w:color="auto"/>
              <w:right w:val="single" w:sz="4" w:space="0" w:color="auto"/>
            </w:tcBorders>
            <w:vAlign w:val="center"/>
          </w:tcPr>
          <w:p w14:paraId="7DDA8566" w14:textId="153F9BA4" w:rsidR="00883112" w:rsidDel="00883112" w:rsidRDefault="00883112" w:rsidP="00406F7E">
            <w:pPr>
              <w:pStyle w:val="TAC"/>
              <w:rPr>
                <w:del w:id="593"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433C832E" w14:textId="4A13224B" w:rsidR="00883112" w:rsidDel="00883112" w:rsidRDefault="00883112" w:rsidP="00406F7E">
            <w:pPr>
              <w:pStyle w:val="TAC"/>
              <w:rPr>
                <w:del w:id="594" w:author="Kazuyoshi Uesaka" w:date="2024-04-05T13:48:00Z"/>
                <w:rFonts w:eastAsia="SimSun"/>
                <w:lang w:eastAsia="zh-CN"/>
              </w:rPr>
            </w:pPr>
            <w:del w:id="595" w:author="Kazuyoshi Uesaka" w:date="2024-04-05T13:48:00Z">
              <w:r w:rsidDel="00883112">
                <w:rPr>
                  <w:rFonts w:eastAsia="SimSun"/>
                  <w:lang w:eastAsia="zh-CN"/>
                </w:rPr>
                <w:delText>N/A</w:delText>
              </w:r>
            </w:del>
          </w:p>
        </w:tc>
        <w:tc>
          <w:tcPr>
            <w:tcW w:w="1631" w:type="dxa"/>
            <w:tcBorders>
              <w:top w:val="single" w:sz="4" w:space="0" w:color="auto"/>
              <w:left w:val="single" w:sz="4" w:space="0" w:color="auto"/>
              <w:bottom w:val="single" w:sz="4" w:space="0" w:color="auto"/>
              <w:right w:val="single" w:sz="4" w:space="0" w:color="auto"/>
            </w:tcBorders>
            <w:vAlign w:val="center"/>
            <w:hideMark/>
          </w:tcPr>
          <w:p w14:paraId="03814F8F" w14:textId="2B26C403" w:rsidR="00883112" w:rsidDel="00883112" w:rsidRDefault="00883112" w:rsidP="00406F7E">
            <w:pPr>
              <w:pStyle w:val="TAC"/>
              <w:rPr>
                <w:del w:id="596" w:author="Kazuyoshi Uesaka" w:date="2024-04-05T13:48:00Z"/>
                <w:rFonts w:eastAsia="SimSun"/>
                <w:lang w:eastAsia="zh-CN"/>
              </w:rPr>
            </w:pPr>
            <w:del w:id="597" w:author="Kazuyoshi Uesaka" w:date="2024-04-05T13:48:00Z">
              <w:r w:rsidDel="00883112">
                <w:rPr>
                  <w:rFonts w:eastAsia="SimSun"/>
                  <w:lang w:eastAsia="zh-CN"/>
                </w:rPr>
                <w:delText>Type D</w:delText>
              </w:r>
            </w:del>
          </w:p>
        </w:tc>
      </w:tr>
      <w:tr w:rsidR="00883112" w:rsidDel="00883112" w14:paraId="69CCCC06" w14:textId="52BC62C1" w:rsidTr="00406F7E">
        <w:trPr>
          <w:del w:id="598" w:author="Kazuyoshi Uesaka" w:date="2024-04-05T13:48:00Z"/>
        </w:trPr>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31BBBA54" w14:textId="17929757" w:rsidR="00883112" w:rsidDel="00883112" w:rsidRDefault="00883112" w:rsidP="00406F7E">
            <w:pPr>
              <w:pStyle w:val="TAL"/>
              <w:rPr>
                <w:del w:id="599" w:author="Kazuyoshi Uesaka" w:date="2024-04-05T13:48:00Z"/>
                <w:rFonts w:eastAsia="SimSun"/>
              </w:rPr>
            </w:pPr>
            <w:del w:id="600" w:author="Kazuyoshi Uesaka" w:date="2024-04-05T13:48:00Z">
              <w:r w:rsidDel="00883112">
                <w:rPr>
                  <w:rFonts w:eastAsia="SimSun"/>
                  <w:lang w:eastAsia="zh-CN"/>
                </w:rPr>
                <w:delText>Resource allocation</w:delText>
              </w:r>
            </w:del>
          </w:p>
        </w:tc>
        <w:tc>
          <w:tcPr>
            <w:tcW w:w="783" w:type="dxa"/>
            <w:tcBorders>
              <w:top w:val="single" w:sz="4" w:space="0" w:color="auto"/>
              <w:left w:val="single" w:sz="4" w:space="0" w:color="auto"/>
              <w:bottom w:val="single" w:sz="4" w:space="0" w:color="auto"/>
              <w:right w:val="single" w:sz="4" w:space="0" w:color="auto"/>
            </w:tcBorders>
            <w:vAlign w:val="center"/>
          </w:tcPr>
          <w:p w14:paraId="09E7FF23" w14:textId="6DC494B5" w:rsidR="00883112" w:rsidDel="00883112" w:rsidRDefault="00883112" w:rsidP="00406F7E">
            <w:pPr>
              <w:pStyle w:val="TAC"/>
              <w:rPr>
                <w:del w:id="601"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2433944B" w14:textId="27C1D95C" w:rsidR="00883112" w:rsidDel="00883112" w:rsidRDefault="00883112" w:rsidP="00406F7E">
            <w:pPr>
              <w:pStyle w:val="TAC"/>
              <w:rPr>
                <w:del w:id="602" w:author="Kazuyoshi Uesaka" w:date="2024-04-05T13:48:00Z"/>
                <w:rFonts w:eastAsia="SimSun"/>
                <w:lang w:eastAsia="zh-CN"/>
              </w:rPr>
            </w:pPr>
            <w:del w:id="603" w:author="Kazuyoshi Uesaka" w:date="2024-04-05T13:48:00Z">
              <w:r w:rsidDel="00883112">
                <w:rPr>
                  <w:rFonts w:eastAsia="SimSun"/>
                  <w:lang w:eastAsia="zh-CN"/>
                </w:rPr>
                <w:delText>Non-overlapping</w:delText>
              </w:r>
            </w:del>
          </w:p>
        </w:tc>
      </w:tr>
      <w:tr w:rsidR="00883112" w:rsidDel="00883112" w14:paraId="362FEC91" w14:textId="026FDB20" w:rsidTr="00406F7E">
        <w:trPr>
          <w:del w:id="604" w:author="Kazuyoshi Uesaka" w:date="2024-04-05T13:48:00Z"/>
        </w:trPr>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70BBE6A8" w14:textId="58A4B9DC" w:rsidR="00883112" w:rsidDel="00883112" w:rsidRDefault="00883112" w:rsidP="00406F7E">
            <w:pPr>
              <w:pStyle w:val="TAL"/>
              <w:rPr>
                <w:del w:id="605" w:author="Kazuyoshi Uesaka" w:date="2024-04-05T13:48:00Z"/>
                <w:rFonts w:eastAsia="SimSun"/>
                <w:lang w:val="en-US"/>
              </w:rPr>
            </w:pPr>
            <w:del w:id="606" w:author="Kazuyoshi Uesaka" w:date="2024-04-05T13:48:00Z">
              <w:r w:rsidDel="00883112">
                <w:rPr>
                  <w:rFonts w:eastAsia="SimSun"/>
                  <w:lang w:val="en-US"/>
                </w:rPr>
                <w:delText>Timing offset of the second TRxP from the first TRxP</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738CAB1F" w14:textId="0423FF80" w:rsidR="00883112" w:rsidDel="00883112" w:rsidRDefault="00883112" w:rsidP="00406F7E">
            <w:pPr>
              <w:pStyle w:val="TAC"/>
              <w:rPr>
                <w:del w:id="607" w:author="Kazuyoshi Uesaka" w:date="2024-04-05T13:48:00Z"/>
                <w:rFonts w:eastAsia="SimSun"/>
              </w:rPr>
            </w:pPr>
            <w:del w:id="608" w:author="Kazuyoshi Uesaka" w:date="2024-04-05T13:48:00Z">
              <w:r w:rsidDel="00883112">
                <w:rPr>
                  <w:rFonts w:eastAsia="SimSun"/>
                  <w:lang w:val="en-US"/>
                </w:rPr>
                <w:delText>us</w:delText>
              </w:r>
            </w:del>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68DBA45" w14:textId="447CCA76" w:rsidR="00883112" w:rsidDel="00883112" w:rsidRDefault="00883112" w:rsidP="00406F7E">
            <w:pPr>
              <w:pStyle w:val="TAC"/>
              <w:rPr>
                <w:del w:id="609" w:author="Kazuyoshi Uesaka" w:date="2024-04-05T13:48:00Z"/>
                <w:rFonts w:eastAsia="SimSun"/>
              </w:rPr>
            </w:pPr>
            <w:del w:id="610" w:author="Kazuyoshi Uesaka" w:date="2024-04-05T13:48:00Z">
              <w:r w:rsidDel="00883112">
                <w:rPr>
                  <w:rFonts w:eastAsia="SimSun"/>
                </w:rPr>
                <w:delText>0.25</w:delText>
              </w:r>
            </w:del>
          </w:p>
        </w:tc>
      </w:tr>
      <w:tr w:rsidR="00883112" w:rsidDel="00883112" w14:paraId="0E5DD779" w14:textId="67841F79" w:rsidTr="00406F7E">
        <w:trPr>
          <w:del w:id="611" w:author="Kazuyoshi Uesaka" w:date="2024-04-05T13:48:00Z"/>
        </w:trPr>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6793481F" w14:textId="6CD06CBB" w:rsidR="00883112" w:rsidDel="00883112" w:rsidRDefault="00883112" w:rsidP="00406F7E">
            <w:pPr>
              <w:pStyle w:val="TAL"/>
              <w:rPr>
                <w:del w:id="612" w:author="Kazuyoshi Uesaka" w:date="2024-04-05T13:48:00Z"/>
                <w:rFonts w:eastAsia="SimSun"/>
                <w:lang w:val="en-US"/>
              </w:rPr>
            </w:pPr>
            <w:del w:id="613" w:author="Kazuyoshi Uesaka" w:date="2024-04-05T13:48:00Z">
              <w:r w:rsidDel="00883112">
                <w:rPr>
                  <w:rFonts w:eastAsia="SimSun"/>
                  <w:lang w:val="en-US"/>
                </w:rPr>
                <w:delText>Frequency offset of the second TRxP from the first TRxP</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1842B81D" w14:textId="6F053B16" w:rsidR="00883112" w:rsidDel="00883112" w:rsidRDefault="00883112" w:rsidP="00406F7E">
            <w:pPr>
              <w:pStyle w:val="TAC"/>
              <w:rPr>
                <w:del w:id="614" w:author="Kazuyoshi Uesaka" w:date="2024-04-05T13:48:00Z"/>
                <w:rFonts w:eastAsia="SimSun"/>
              </w:rPr>
            </w:pPr>
            <w:del w:id="615" w:author="Kazuyoshi Uesaka" w:date="2024-04-05T13:48:00Z">
              <w:r w:rsidDel="00883112">
                <w:rPr>
                  <w:rFonts w:eastAsia="SimSun"/>
                </w:rPr>
                <w:delText>Hz</w:delText>
              </w:r>
            </w:del>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29DE4C2" w14:textId="656B7C15" w:rsidR="00883112" w:rsidDel="00883112" w:rsidRDefault="00883112" w:rsidP="00406F7E">
            <w:pPr>
              <w:pStyle w:val="TAC"/>
              <w:rPr>
                <w:del w:id="616" w:author="Kazuyoshi Uesaka" w:date="2024-04-05T13:48:00Z"/>
                <w:rFonts w:eastAsia="SimSun"/>
              </w:rPr>
            </w:pPr>
            <w:del w:id="617" w:author="Kazuyoshi Uesaka" w:date="2024-04-05T13:48:00Z">
              <w:r w:rsidDel="00883112">
                <w:rPr>
                  <w:rFonts w:eastAsia="SimSun"/>
                </w:rPr>
                <w:delText>0</w:delText>
              </w:r>
            </w:del>
          </w:p>
        </w:tc>
      </w:tr>
      <w:tr w:rsidR="00883112" w:rsidDel="00883112" w14:paraId="5E02DCD9" w14:textId="08782C88" w:rsidTr="00406F7E">
        <w:trPr>
          <w:del w:id="618" w:author="Kazuyoshi Uesaka" w:date="2024-04-05T13:48:00Z"/>
        </w:trPr>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411FED23" w14:textId="02F196E7" w:rsidR="00883112" w:rsidDel="00883112" w:rsidRDefault="00883112" w:rsidP="00406F7E">
            <w:pPr>
              <w:pStyle w:val="TAL"/>
              <w:rPr>
                <w:del w:id="619" w:author="Kazuyoshi Uesaka" w:date="2024-04-05T13:48:00Z"/>
                <w:rFonts w:eastAsia="SimSun"/>
                <w:lang w:val="en-US"/>
              </w:rPr>
            </w:pPr>
            <w:del w:id="620" w:author="Kazuyoshi Uesaka" w:date="2024-04-05T13:48:00Z">
              <w:r w:rsidDel="00883112">
                <w:rPr>
                  <w:rFonts w:eastAsia="SimSun"/>
                  <w:lang w:val="en-US"/>
                </w:rPr>
                <w:delText>Number of HARQ Processes</w:delText>
              </w:r>
            </w:del>
          </w:p>
        </w:tc>
        <w:tc>
          <w:tcPr>
            <w:tcW w:w="783" w:type="dxa"/>
            <w:tcBorders>
              <w:top w:val="single" w:sz="4" w:space="0" w:color="auto"/>
              <w:left w:val="single" w:sz="4" w:space="0" w:color="auto"/>
              <w:bottom w:val="single" w:sz="4" w:space="0" w:color="auto"/>
              <w:right w:val="single" w:sz="4" w:space="0" w:color="auto"/>
            </w:tcBorders>
            <w:vAlign w:val="center"/>
          </w:tcPr>
          <w:p w14:paraId="00D929B1" w14:textId="0936DB16" w:rsidR="00883112" w:rsidDel="00883112" w:rsidRDefault="00883112" w:rsidP="00406F7E">
            <w:pPr>
              <w:pStyle w:val="TAC"/>
              <w:rPr>
                <w:del w:id="621"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262113D7" w14:textId="713E921C" w:rsidR="00883112" w:rsidDel="00883112" w:rsidRDefault="00883112" w:rsidP="00406F7E">
            <w:pPr>
              <w:pStyle w:val="TAC"/>
              <w:rPr>
                <w:del w:id="622" w:author="Kazuyoshi Uesaka" w:date="2024-04-05T13:48:00Z"/>
                <w:rFonts w:eastAsia="SimSun"/>
                <w:lang w:eastAsia="zh-CN"/>
              </w:rPr>
            </w:pPr>
            <w:del w:id="623" w:author="Kazuyoshi Uesaka" w:date="2024-04-05T13:48:00Z">
              <w:r w:rsidDel="00883112">
                <w:rPr>
                  <w:rFonts w:eastAsia="SimSun"/>
                </w:rPr>
                <w:delText xml:space="preserve">8 </w:delText>
              </w:r>
            </w:del>
          </w:p>
        </w:tc>
      </w:tr>
      <w:tr w:rsidR="00883112" w:rsidDel="00883112" w14:paraId="15F4BAF8" w14:textId="3171E9D6" w:rsidTr="00406F7E">
        <w:trPr>
          <w:del w:id="624" w:author="Kazuyoshi Uesaka" w:date="2024-04-05T13:48:00Z"/>
        </w:trPr>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2EDF4996" w14:textId="1143C850" w:rsidR="00883112" w:rsidDel="00883112" w:rsidRDefault="00883112" w:rsidP="00406F7E">
            <w:pPr>
              <w:pStyle w:val="TAL"/>
              <w:rPr>
                <w:del w:id="625" w:author="Kazuyoshi Uesaka" w:date="2024-04-05T13:48:00Z"/>
                <w:rFonts w:eastAsia="SimSun"/>
                <w:lang w:val="en-US"/>
              </w:rPr>
            </w:pPr>
            <w:del w:id="626" w:author="Kazuyoshi Uesaka" w:date="2024-04-05T13:48:00Z">
              <w:r w:rsidDel="00883112">
                <w:rPr>
                  <w:rFonts w:eastAsia="SimSun"/>
                </w:rPr>
                <w:delText>The number of slots between PDSCH and corresponding HARQ-ACK information</w:delText>
              </w:r>
            </w:del>
          </w:p>
        </w:tc>
        <w:tc>
          <w:tcPr>
            <w:tcW w:w="783" w:type="dxa"/>
            <w:tcBorders>
              <w:top w:val="single" w:sz="4" w:space="0" w:color="auto"/>
              <w:left w:val="single" w:sz="4" w:space="0" w:color="auto"/>
              <w:bottom w:val="single" w:sz="4" w:space="0" w:color="auto"/>
              <w:right w:val="single" w:sz="4" w:space="0" w:color="auto"/>
            </w:tcBorders>
            <w:vAlign w:val="center"/>
          </w:tcPr>
          <w:p w14:paraId="4716CC12" w14:textId="70685B88" w:rsidR="00883112" w:rsidDel="00883112" w:rsidRDefault="00883112" w:rsidP="00406F7E">
            <w:pPr>
              <w:pStyle w:val="TAC"/>
              <w:rPr>
                <w:del w:id="627"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09F9A71" w14:textId="0BA0C352" w:rsidR="00883112" w:rsidDel="00883112" w:rsidRDefault="00883112" w:rsidP="00406F7E">
            <w:pPr>
              <w:pStyle w:val="TAC"/>
              <w:rPr>
                <w:del w:id="628" w:author="Kazuyoshi Uesaka" w:date="2024-04-05T13:48:00Z"/>
                <w:rFonts w:eastAsia="SimSun"/>
                <w:lang w:eastAsia="zh-CN"/>
              </w:rPr>
            </w:pPr>
            <w:del w:id="629" w:author="Kazuyoshi Uesaka" w:date="2024-04-05T13:48:00Z">
              <w:r w:rsidDel="00883112">
                <w:rPr>
                  <w:rFonts w:eastAsia="SimSun"/>
                </w:rPr>
                <w:delText xml:space="preserve">Specific to each </w:delText>
              </w:r>
              <w:r w:rsidDel="00883112">
                <w:rPr>
                  <w:rFonts w:eastAsia="SimSun"/>
                  <w:lang w:eastAsia="zh-CN"/>
                </w:rPr>
                <w:delText>TDD</w:delText>
              </w:r>
              <w:r w:rsidDel="00883112">
                <w:rPr>
                  <w:rFonts w:eastAsia="SimSun"/>
                </w:rPr>
                <w:delText xml:space="preserve"> UL-DL pattern</w:delText>
              </w:r>
              <w:r w:rsidDel="00883112">
                <w:rPr>
                  <w:rFonts w:eastAsia="SimSun"/>
                  <w:lang w:eastAsia="zh-CN"/>
                </w:rPr>
                <w:delText xml:space="preserve"> and as defined in Annex A.1.2</w:delText>
              </w:r>
            </w:del>
          </w:p>
        </w:tc>
      </w:tr>
      <w:tr w:rsidR="00883112" w:rsidDel="00883112" w14:paraId="39737635" w14:textId="7C85B258" w:rsidTr="00406F7E">
        <w:trPr>
          <w:del w:id="630" w:author="Kazuyoshi Uesaka" w:date="2024-04-05T13:48:00Z"/>
        </w:trPr>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68B56E5E" w14:textId="6614BD8C" w:rsidR="00883112" w:rsidDel="00883112" w:rsidRDefault="00883112" w:rsidP="00406F7E">
            <w:pPr>
              <w:pStyle w:val="TAL"/>
              <w:rPr>
                <w:del w:id="631" w:author="Kazuyoshi Uesaka" w:date="2024-04-05T13:48:00Z"/>
                <w:rFonts w:eastAsia="SimSun"/>
              </w:rPr>
            </w:pPr>
            <w:del w:id="632" w:author="Kazuyoshi Uesaka" w:date="2024-04-05T13:48:00Z">
              <w:r w:rsidDel="00883112">
                <w:rPr>
                  <w:rFonts w:eastAsia="SimSun"/>
                </w:rPr>
                <w:delText>Precoding configuration</w:delText>
              </w:r>
            </w:del>
          </w:p>
        </w:tc>
        <w:tc>
          <w:tcPr>
            <w:tcW w:w="783" w:type="dxa"/>
            <w:tcBorders>
              <w:top w:val="single" w:sz="4" w:space="0" w:color="auto"/>
              <w:left w:val="single" w:sz="4" w:space="0" w:color="auto"/>
              <w:bottom w:val="single" w:sz="4" w:space="0" w:color="auto"/>
              <w:right w:val="single" w:sz="4" w:space="0" w:color="auto"/>
            </w:tcBorders>
            <w:vAlign w:val="center"/>
          </w:tcPr>
          <w:p w14:paraId="135807C8" w14:textId="44B88D49" w:rsidR="00883112" w:rsidDel="00883112" w:rsidRDefault="00883112" w:rsidP="00406F7E">
            <w:pPr>
              <w:pStyle w:val="TAC"/>
              <w:rPr>
                <w:del w:id="633"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32F5242" w14:textId="603F6EAC" w:rsidR="00883112" w:rsidDel="00883112" w:rsidRDefault="00883112" w:rsidP="00406F7E">
            <w:pPr>
              <w:pStyle w:val="TAC"/>
              <w:rPr>
                <w:del w:id="634" w:author="Kazuyoshi Uesaka" w:date="2024-04-05T13:48:00Z"/>
                <w:rFonts w:eastAsia="SimSun"/>
              </w:rPr>
            </w:pPr>
            <w:del w:id="635" w:author="Kazuyoshi Uesaka" w:date="2024-04-05T13:48:00Z">
              <w:r w:rsidDel="00883112">
                <w:rPr>
                  <w:rFonts w:eastAsia="SimSun"/>
                  <w:lang w:eastAsia="zh-CN"/>
                </w:rPr>
                <w:delText>SP Type I, independent precoding generation is applied for both TRxPs, random per slot with PRB bundling granularity</w:delText>
              </w:r>
            </w:del>
          </w:p>
        </w:tc>
      </w:tr>
      <w:tr w:rsidR="00883112" w:rsidDel="00883112" w14:paraId="6C1B48AA" w14:textId="6C71E01E" w:rsidTr="00406F7E">
        <w:trPr>
          <w:del w:id="636" w:author="Kazuyoshi Uesaka" w:date="2024-04-05T13:48:00Z"/>
        </w:trPr>
        <w:tc>
          <w:tcPr>
            <w:tcW w:w="9350" w:type="dxa"/>
            <w:gridSpan w:val="7"/>
            <w:tcBorders>
              <w:top w:val="single" w:sz="4" w:space="0" w:color="auto"/>
              <w:left w:val="single" w:sz="4" w:space="0" w:color="auto"/>
              <w:bottom w:val="single" w:sz="4" w:space="0" w:color="auto"/>
              <w:right w:val="single" w:sz="4" w:space="0" w:color="auto"/>
            </w:tcBorders>
            <w:vAlign w:val="center"/>
            <w:hideMark/>
          </w:tcPr>
          <w:p w14:paraId="1D8AACFE" w14:textId="443CD2DA" w:rsidR="00883112" w:rsidDel="00883112" w:rsidRDefault="00883112" w:rsidP="00406F7E">
            <w:pPr>
              <w:pStyle w:val="TAN"/>
              <w:rPr>
                <w:del w:id="637" w:author="Kazuyoshi Uesaka" w:date="2024-04-05T13:48:00Z"/>
                <w:rFonts w:eastAsia="SimSun"/>
                <w:lang w:eastAsia="zh-CN"/>
              </w:rPr>
            </w:pPr>
            <w:del w:id="638" w:author="Kazuyoshi Uesaka" w:date="2024-04-05T13:48:00Z">
              <w:r w:rsidDel="00883112">
                <w:rPr>
                  <w:rFonts w:eastAsia="SimSun"/>
                  <w:lang w:eastAsia="zh-CN"/>
                </w:rPr>
                <w:delText>Note 1:</w:delText>
              </w:r>
              <w:r w:rsidDel="00883112">
                <w:tab/>
              </w:r>
              <w:r w:rsidDel="00883112">
                <w:rPr>
                  <w:rFonts w:eastAsia="SimSun"/>
                  <w:lang w:eastAsia="zh-CN"/>
                </w:rPr>
                <w:delText>PDSCH transmission is done from both TRxPs. Transmission from TRxP #1 uses CORESETPoolIndex 0 and transmission from TRxP #2 uses CORESETPoolIndex 1</w:delText>
              </w:r>
            </w:del>
          </w:p>
        </w:tc>
      </w:tr>
    </w:tbl>
    <w:p w14:paraId="6DBF8B08" w14:textId="67AFC074" w:rsidR="00883112" w:rsidDel="00883112" w:rsidRDefault="00883112" w:rsidP="00883112">
      <w:pPr>
        <w:rPr>
          <w:del w:id="639" w:author="Kazuyoshi Uesaka" w:date="2024-04-05T13:48:00Z"/>
          <w:noProof/>
        </w:rPr>
      </w:pPr>
    </w:p>
    <w:p w14:paraId="684593AF" w14:textId="598D7369" w:rsidR="00883112" w:rsidRPr="00C25669" w:rsidDel="00883112" w:rsidRDefault="00883112" w:rsidP="00883112">
      <w:pPr>
        <w:pStyle w:val="TH"/>
        <w:rPr>
          <w:del w:id="640" w:author="Kazuyoshi Uesaka" w:date="2024-04-05T13:48:00Z"/>
        </w:rPr>
      </w:pPr>
      <w:del w:id="641" w:author="Kazuyoshi Uesaka" w:date="2024-04-05T13:48:00Z">
        <w:r w:rsidDel="00883112">
          <w:delText>Table 7.2.2.2.5</w:delText>
        </w:r>
        <w:r w:rsidRPr="00C25669" w:rsidDel="00883112">
          <w:delText>-</w:delText>
        </w:r>
        <w:r w:rsidDel="00883112">
          <w:delText>3: Minimum performance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8"/>
        <w:gridCol w:w="1005"/>
        <w:gridCol w:w="1044"/>
        <w:gridCol w:w="863"/>
        <w:gridCol w:w="1155"/>
        <w:gridCol w:w="1015"/>
        <w:gridCol w:w="1015"/>
        <w:gridCol w:w="1182"/>
        <w:gridCol w:w="919"/>
        <w:gridCol w:w="793"/>
      </w:tblGrid>
      <w:tr w:rsidR="00883112" w:rsidRPr="00C25669" w:rsidDel="00883112" w14:paraId="2BE18921" w14:textId="751CC7DC" w:rsidTr="00406F7E">
        <w:trPr>
          <w:trHeight w:val="299"/>
          <w:jc w:val="center"/>
          <w:del w:id="642" w:author="Kazuyoshi Uesaka" w:date="2024-04-05T13:48:00Z"/>
        </w:trPr>
        <w:tc>
          <w:tcPr>
            <w:tcW w:w="331" w:type="pct"/>
            <w:vMerge w:val="restart"/>
            <w:shd w:val="clear" w:color="auto" w:fill="FFFFFF"/>
            <w:vAlign w:val="center"/>
          </w:tcPr>
          <w:p w14:paraId="503FA26D" w14:textId="6254BB4C" w:rsidR="00883112" w:rsidRPr="00C25669" w:rsidDel="00883112" w:rsidRDefault="00883112" w:rsidP="00406F7E">
            <w:pPr>
              <w:pStyle w:val="TAH"/>
              <w:rPr>
                <w:del w:id="643" w:author="Kazuyoshi Uesaka" w:date="2024-04-05T13:48:00Z"/>
                <w:rFonts w:eastAsia="SimSun"/>
              </w:rPr>
            </w:pPr>
            <w:del w:id="644" w:author="Kazuyoshi Uesaka" w:date="2024-04-05T13:48:00Z">
              <w:r w:rsidRPr="00C25669" w:rsidDel="00883112">
                <w:rPr>
                  <w:rFonts w:eastAsia="SimSun"/>
                </w:rPr>
                <w:delText>Test num</w:delText>
              </w:r>
              <w:r w:rsidDel="00883112">
                <w:rPr>
                  <w:rFonts w:eastAsia="SimSun"/>
                </w:rPr>
                <w:delText>.</w:delText>
              </w:r>
            </w:del>
          </w:p>
        </w:tc>
        <w:tc>
          <w:tcPr>
            <w:tcW w:w="1064" w:type="pct"/>
            <w:gridSpan w:val="2"/>
            <w:vMerge w:val="restart"/>
            <w:shd w:val="clear" w:color="auto" w:fill="FFFFFF"/>
            <w:vAlign w:val="center"/>
          </w:tcPr>
          <w:p w14:paraId="3447011F" w14:textId="7800E75B" w:rsidR="00883112" w:rsidRPr="00C25669" w:rsidDel="00883112" w:rsidRDefault="00883112" w:rsidP="00406F7E">
            <w:pPr>
              <w:pStyle w:val="TAH"/>
              <w:rPr>
                <w:del w:id="645" w:author="Kazuyoshi Uesaka" w:date="2024-04-05T13:48:00Z"/>
                <w:rFonts w:eastAsia="SimSun"/>
              </w:rPr>
            </w:pPr>
            <w:del w:id="646" w:author="Kazuyoshi Uesaka" w:date="2024-04-05T13:48:00Z">
              <w:r w:rsidRPr="00C25669" w:rsidDel="00883112">
                <w:rPr>
                  <w:rFonts w:eastAsia="SimSun"/>
                </w:rPr>
                <w:delText>Reference</w:delText>
              </w:r>
              <w:r w:rsidRPr="00C25669" w:rsidDel="00883112">
                <w:rPr>
                  <w:rFonts w:eastAsia="SimSun" w:hint="eastAsia"/>
                  <w:lang w:eastAsia="zh-CN"/>
                </w:rPr>
                <w:delText xml:space="preserve"> </w:delText>
              </w:r>
              <w:r w:rsidRPr="00C25669" w:rsidDel="00883112">
                <w:rPr>
                  <w:rFonts w:eastAsia="SimSun"/>
                </w:rPr>
                <w:delText>channel</w:delText>
              </w:r>
            </w:del>
          </w:p>
        </w:tc>
        <w:tc>
          <w:tcPr>
            <w:tcW w:w="448" w:type="pct"/>
            <w:vMerge w:val="restart"/>
            <w:shd w:val="clear" w:color="auto" w:fill="FFFFFF"/>
            <w:vAlign w:val="center"/>
          </w:tcPr>
          <w:p w14:paraId="2302CDB7" w14:textId="36877C8A" w:rsidR="00883112" w:rsidRPr="00C25669" w:rsidDel="00883112" w:rsidRDefault="00883112" w:rsidP="00406F7E">
            <w:pPr>
              <w:pStyle w:val="TAH"/>
              <w:rPr>
                <w:del w:id="647" w:author="Kazuyoshi Uesaka" w:date="2024-04-05T13:48:00Z"/>
                <w:rFonts w:eastAsia="SimSun"/>
              </w:rPr>
            </w:pPr>
            <w:del w:id="648" w:author="Kazuyoshi Uesaka" w:date="2024-04-05T13:48:00Z">
              <w:r w:rsidRPr="00C25669" w:rsidDel="00883112">
                <w:rPr>
                  <w:rFonts w:eastAsia="SimSun"/>
                </w:rPr>
                <w:delText>Bandwidth (MHz)</w:delText>
              </w:r>
              <w:r w:rsidRPr="00C25669" w:rsidDel="00883112">
                <w:rPr>
                  <w:rFonts w:eastAsia="SimSun" w:hint="eastAsia"/>
                  <w:lang w:eastAsia="zh-CN"/>
                </w:rPr>
                <w:delText xml:space="preserve"> </w:delText>
              </w:r>
              <w:r w:rsidRPr="00C25669" w:rsidDel="00883112">
                <w:rPr>
                  <w:rFonts w:eastAsia="SimSun"/>
                </w:rPr>
                <w:delText>/</w:delText>
              </w:r>
              <w:r w:rsidRPr="00C25669" w:rsidDel="00883112">
                <w:rPr>
                  <w:rFonts w:eastAsia="SimSun" w:hint="eastAsia"/>
                  <w:lang w:eastAsia="zh-CN"/>
                </w:rPr>
                <w:delText xml:space="preserve"> </w:delText>
              </w:r>
              <w:r w:rsidRPr="00C25669" w:rsidDel="00883112">
                <w:rPr>
                  <w:rFonts w:eastAsia="SimSun"/>
                </w:rPr>
                <w:delText>Subcarrier spacing</w:delText>
              </w:r>
              <w:r w:rsidRPr="00C25669" w:rsidDel="00883112">
                <w:rPr>
                  <w:rFonts w:eastAsia="SimSun" w:hint="eastAsia"/>
                  <w:lang w:eastAsia="zh-CN"/>
                </w:rPr>
                <w:delText xml:space="preserve"> </w:delText>
              </w:r>
              <w:r w:rsidRPr="00C25669" w:rsidDel="00883112">
                <w:rPr>
                  <w:rFonts w:eastAsia="SimSun"/>
                </w:rPr>
                <w:delText>(kHz)</w:delText>
              </w:r>
            </w:del>
          </w:p>
        </w:tc>
        <w:tc>
          <w:tcPr>
            <w:tcW w:w="600" w:type="pct"/>
            <w:vMerge w:val="restart"/>
            <w:shd w:val="clear" w:color="auto" w:fill="FFFFFF"/>
            <w:vAlign w:val="center"/>
          </w:tcPr>
          <w:p w14:paraId="3D9ABBF3" w14:textId="4870EA7F" w:rsidR="00883112" w:rsidRPr="00C25669" w:rsidDel="00883112" w:rsidRDefault="00883112" w:rsidP="00406F7E">
            <w:pPr>
              <w:pStyle w:val="TAH"/>
              <w:rPr>
                <w:del w:id="649" w:author="Kazuyoshi Uesaka" w:date="2024-04-05T13:48:00Z"/>
                <w:rFonts w:eastAsia="SimSun"/>
              </w:rPr>
            </w:pPr>
            <w:del w:id="650" w:author="Kazuyoshi Uesaka" w:date="2024-04-05T13:48:00Z">
              <w:r w:rsidRPr="00C25669" w:rsidDel="00883112">
                <w:rPr>
                  <w:rFonts w:eastAsia="SimSun"/>
                </w:rPr>
                <w:delText>Modulation format and code rate</w:delText>
              </w:r>
            </w:del>
          </w:p>
        </w:tc>
        <w:tc>
          <w:tcPr>
            <w:tcW w:w="527" w:type="pct"/>
            <w:vMerge w:val="restart"/>
            <w:shd w:val="clear" w:color="auto" w:fill="FFFFFF"/>
            <w:vAlign w:val="center"/>
          </w:tcPr>
          <w:p w14:paraId="74292447" w14:textId="02E1D327" w:rsidR="00883112" w:rsidRPr="00C25669" w:rsidDel="00883112" w:rsidRDefault="00883112" w:rsidP="00406F7E">
            <w:pPr>
              <w:pStyle w:val="TAH"/>
              <w:rPr>
                <w:del w:id="651" w:author="Kazuyoshi Uesaka" w:date="2024-04-05T13:48:00Z"/>
                <w:rFonts w:eastAsia="SimSun"/>
              </w:rPr>
            </w:pPr>
            <w:del w:id="652" w:author="Kazuyoshi Uesaka" w:date="2024-04-05T13:48:00Z">
              <w:r w:rsidDel="00883112">
                <w:delText>TDD UL-DL pattern</w:delText>
              </w:r>
            </w:del>
          </w:p>
        </w:tc>
        <w:tc>
          <w:tcPr>
            <w:tcW w:w="527" w:type="pct"/>
            <w:vMerge w:val="restart"/>
            <w:shd w:val="clear" w:color="auto" w:fill="FFFFFF"/>
            <w:vAlign w:val="center"/>
          </w:tcPr>
          <w:p w14:paraId="6961B12D" w14:textId="5E683AB7" w:rsidR="00883112" w:rsidRPr="00C25669" w:rsidDel="00883112" w:rsidRDefault="00883112" w:rsidP="00406F7E">
            <w:pPr>
              <w:pStyle w:val="TAH"/>
              <w:rPr>
                <w:del w:id="653" w:author="Kazuyoshi Uesaka" w:date="2024-04-05T13:48:00Z"/>
                <w:rFonts w:eastAsia="SimSun"/>
              </w:rPr>
            </w:pPr>
            <w:del w:id="654" w:author="Kazuyoshi Uesaka" w:date="2024-04-05T13:48:00Z">
              <w:r w:rsidRPr="00C25669" w:rsidDel="00883112">
                <w:rPr>
                  <w:rFonts w:eastAsia="SimSun"/>
                </w:rPr>
                <w:delText>Propagation condition</w:delText>
              </w:r>
              <w:r w:rsidDel="00883112">
                <w:rPr>
                  <w:rFonts w:eastAsia="SimSun"/>
                </w:rPr>
                <w:delText>(Note 1)</w:delText>
              </w:r>
            </w:del>
          </w:p>
        </w:tc>
        <w:tc>
          <w:tcPr>
            <w:tcW w:w="614" w:type="pct"/>
            <w:vMerge w:val="restart"/>
            <w:shd w:val="clear" w:color="auto" w:fill="FFFFFF"/>
            <w:vAlign w:val="center"/>
          </w:tcPr>
          <w:p w14:paraId="63D6EF13" w14:textId="02F288DB" w:rsidR="00883112" w:rsidRPr="00C25669" w:rsidDel="00883112" w:rsidRDefault="00883112" w:rsidP="00406F7E">
            <w:pPr>
              <w:pStyle w:val="TAH"/>
              <w:rPr>
                <w:del w:id="655" w:author="Kazuyoshi Uesaka" w:date="2024-04-05T13:48:00Z"/>
                <w:rFonts w:eastAsia="SimSun"/>
              </w:rPr>
            </w:pPr>
            <w:del w:id="656" w:author="Kazuyoshi Uesaka" w:date="2024-04-05T13:48:00Z">
              <w:r w:rsidRPr="00C25669" w:rsidDel="00883112">
                <w:rPr>
                  <w:rFonts w:eastAsia="SimSun"/>
                </w:rPr>
                <w:delText>Correlation matrix and antenna configuration</w:delText>
              </w:r>
              <w:r w:rsidDel="00883112">
                <w:rPr>
                  <w:rFonts w:eastAsia="SimSun"/>
                </w:rPr>
                <w:delText>(Note 2)</w:delText>
              </w:r>
            </w:del>
          </w:p>
        </w:tc>
        <w:tc>
          <w:tcPr>
            <w:tcW w:w="888" w:type="pct"/>
            <w:gridSpan w:val="2"/>
            <w:shd w:val="clear" w:color="auto" w:fill="FFFFFF"/>
            <w:vAlign w:val="center"/>
          </w:tcPr>
          <w:p w14:paraId="479EA30A" w14:textId="12A8E9C4" w:rsidR="00883112" w:rsidRPr="00C25669" w:rsidDel="00883112" w:rsidRDefault="00883112" w:rsidP="00406F7E">
            <w:pPr>
              <w:pStyle w:val="TAH"/>
              <w:rPr>
                <w:del w:id="657" w:author="Kazuyoshi Uesaka" w:date="2024-04-05T13:48:00Z"/>
                <w:rFonts w:eastAsia="SimSun"/>
              </w:rPr>
            </w:pPr>
            <w:del w:id="658" w:author="Kazuyoshi Uesaka" w:date="2024-04-05T13:48:00Z">
              <w:r w:rsidRPr="00C25669" w:rsidDel="00883112">
                <w:rPr>
                  <w:rFonts w:eastAsia="SimSun"/>
                </w:rPr>
                <w:delText>Reference value</w:delText>
              </w:r>
            </w:del>
          </w:p>
        </w:tc>
      </w:tr>
      <w:tr w:rsidR="00883112" w:rsidRPr="00C25669" w:rsidDel="00883112" w14:paraId="3D7D34BC" w14:textId="12DC3010" w:rsidTr="00406F7E">
        <w:trPr>
          <w:trHeight w:val="299"/>
          <w:jc w:val="center"/>
          <w:del w:id="659" w:author="Kazuyoshi Uesaka" w:date="2024-04-05T13:48:00Z"/>
        </w:trPr>
        <w:tc>
          <w:tcPr>
            <w:tcW w:w="331" w:type="pct"/>
            <w:vMerge/>
            <w:shd w:val="clear" w:color="auto" w:fill="FFFFFF"/>
            <w:vAlign w:val="center"/>
          </w:tcPr>
          <w:p w14:paraId="0656904F" w14:textId="6C2C43F2" w:rsidR="00883112" w:rsidRPr="00C25669" w:rsidDel="00883112" w:rsidRDefault="00883112" w:rsidP="00406F7E">
            <w:pPr>
              <w:pStyle w:val="TAH"/>
              <w:rPr>
                <w:del w:id="660" w:author="Kazuyoshi Uesaka" w:date="2024-04-05T13:48:00Z"/>
                <w:rFonts w:eastAsia="SimSun"/>
              </w:rPr>
            </w:pPr>
          </w:p>
        </w:tc>
        <w:tc>
          <w:tcPr>
            <w:tcW w:w="1064" w:type="pct"/>
            <w:gridSpan w:val="2"/>
            <w:vMerge/>
            <w:shd w:val="clear" w:color="auto" w:fill="FFFFFF"/>
            <w:vAlign w:val="center"/>
          </w:tcPr>
          <w:p w14:paraId="41EAC798" w14:textId="79379305" w:rsidR="00883112" w:rsidRPr="00C25669" w:rsidDel="00883112" w:rsidRDefault="00883112" w:rsidP="00406F7E">
            <w:pPr>
              <w:pStyle w:val="TAH"/>
              <w:rPr>
                <w:del w:id="661" w:author="Kazuyoshi Uesaka" w:date="2024-04-05T13:48:00Z"/>
                <w:rFonts w:eastAsia="SimSun"/>
              </w:rPr>
            </w:pPr>
          </w:p>
        </w:tc>
        <w:tc>
          <w:tcPr>
            <w:tcW w:w="448" w:type="pct"/>
            <w:vMerge/>
            <w:shd w:val="clear" w:color="auto" w:fill="FFFFFF"/>
            <w:vAlign w:val="center"/>
          </w:tcPr>
          <w:p w14:paraId="66F7E217" w14:textId="64102D9C" w:rsidR="00883112" w:rsidRPr="00C25669" w:rsidDel="00883112" w:rsidRDefault="00883112" w:rsidP="00406F7E">
            <w:pPr>
              <w:pStyle w:val="TAH"/>
              <w:rPr>
                <w:del w:id="662" w:author="Kazuyoshi Uesaka" w:date="2024-04-05T13:48:00Z"/>
                <w:rFonts w:eastAsia="SimSun"/>
              </w:rPr>
            </w:pPr>
          </w:p>
        </w:tc>
        <w:tc>
          <w:tcPr>
            <w:tcW w:w="600" w:type="pct"/>
            <w:vMerge/>
            <w:shd w:val="clear" w:color="auto" w:fill="FFFFFF"/>
          </w:tcPr>
          <w:p w14:paraId="4EA97E52" w14:textId="5BB2B12E" w:rsidR="00883112" w:rsidRPr="00C25669" w:rsidDel="00883112" w:rsidRDefault="00883112" w:rsidP="00406F7E">
            <w:pPr>
              <w:pStyle w:val="TAH"/>
              <w:rPr>
                <w:del w:id="663" w:author="Kazuyoshi Uesaka" w:date="2024-04-05T13:48:00Z"/>
                <w:rFonts w:eastAsia="SimSun"/>
              </w:rPr>
            </w:pPr>
          </w:p>
        </w:tc>
        <w:tc>
          <w:tcPr>
            <w:tcW w:w="527" w:type="pct"/>
            <w:vMerge/>
            <w:shd w:val="clear" w:color="auto" w:fill="FFFFFF"/>
          </w:tcPr>
          <w:p w14:paraId="575FF431" w14:textId="7144270C" w:rsidR="00883112" w:rsidRPr="00C25669" w:rsidDel="00883112" w:rsidRDefault="00883112" w:rsidP="00406F7E">
            <w:pPr>
              <w:pStyle w:val="TAH"/>
              <w:rPr>
                <w:del w:id="664" w:author="Kazuyoshi Uesaka" w:date="2024-04-05T13:48:00Z"/>
                <w:rFonts w:eastAsia="SimSun"/>
              </w:rPr>
            </w:pPr>
          </w:p>
        </w:tc>
        <w:tc>
          <w:tcPr>
            <w:tcW w:w="527" w:type="pct"/>
            <w:vMerge/>
            <w:shd w:val="clear" w:color="auto" w:fill="FFFFFF"/>
            <w:vAlign w:val="center"/>
          </w:tcPr>
          <w:p w14:paraId="1727E4EE" w14:textId="5E9AE26E" w:rsidR="00883112" w:rsidRPr="00C25669" w:rsidDel="00883112" w:rsidRDefault="00883112" w:rsidP="00406F7E">
            <w:pPr>
              <w:pStyle w:val="TAH"/>
              <w:rPr>
                <w:del w:id="665" w:author="Kazuyoshi Uesaka" w:date="2024-04-05T13:48:00Z"/>
                <w:rFonts w:eastAsia="SimSun"/>
              </w:rPr>
            </w:pPr>
          </w:p>
        </w:tc>
        <w:tc>
          <w:tcPr>
            <w:tcW w:w="614" w:type="pct"/>
            <w:vMerge/>
            <w:shd w:val="clear" w:color="auto" w:fill="FFFFFF"/>
            <w:vAlign w:val="center"/>
          </w:tcPr>
          <w:p w14:paraId="70862BDD" w14:textId="76ED8587" w:rsidR="00883112" w:rsidRPr="00C25669" w:rsidDel="00883112" w:rsidRDefault="00883112" w:rsidP="00406F7E">
            <w:pPr>
              <w:pStyle w:val="TAH"/>
              <w:rPr>
                <w:del w:id="666" w:author="Kazuyoshi Uesaka" w:date="2024-04-05T13:48:00Z"/>
                <w:rFonts w:eastAsia="SimSun"/>
              </w:rPr>
            </w:pPr>
          </w:p>
        </w:tc>
        <w:tc>
          <w:tcPr>
            <w:tcW w:w="477" w:type="pct"/>
            <w:shd w:val="clear" w:color="auto" w:fill="FFFFFF"/>
            <w:vAlign w:val="center"/>
          </w:tcPr>
          <w:p w14:paraId="664DC055" w14:textId="5882A21F" w:rsidR="00883112" w:rsidRPr="00C25669" w:rsidDel="00883112" w:rsidRDefault="00883112" w:rsidP="00406F7E">
            <w:pPr>
              <w:pStyle w:val="TAH"/>
              <w:rPr>
                <w:del w:id="667" w:author="Kazuyoshi Uesaka" w:date="2024-04-05T13:48:00Z"/>
                <w:rFonts w:eastAsia="SimSun"/>
              </w:rPr>
            </w:pPr>
            <w:del w:id="668" w:author="Kazuyoshi Uesaka" w:date="2024-04-05T13:48:00Z">
              <w:r w:rsidRPr="00C25669" w:rsidDel="00883112">
                <w:rPr>
                  <w:rFonts w:eastAsia="SimSun"/>
                </w:rPr>
                <w:delText>Fraction of maximum throughput (%)</w:delText>
              </w:r>
            </w:del>
          </w:p>
        </w:tc>
        <w:tc>
          <w:tcPr>
            <w:tcW w:w="411" w:type="pct"/>
            <w:shd w:val="clear" w:color="auto" w:fill="FFFFFF"/>
            <w:vAlign w:val="center"/>
          </w:tcPr>
          <w:p w14:paraId="4FD8713E" w14:textId="6374CCA8" w:rsidR="00883112" w:rsidRPr="00C25669" w:rsidDel="00883112" w:rsidRDefault="00883112" w:rsidP="00406F7E">
            <w:pPr>
              <w:pStyle w:val="TAH"/>
              <w:rPr>
                <w:del w:id="669" w:author="Kazuyoshi Uesaka" w:date="2024-04-05T13:48:00Z"/>
                <w:rFonts w:eastAsia="SimSun"/>
              </w:rPr>
            </w:pPr>
            <w:del w:id="670" w:author="Kazuyoshi Uesaka" w:date="2024-04-05T13:48:00Z">
              <w:r w:rsidRPr="00C25669" w:rsidDel="00883112">
                <w:rPr>
                  <w:rFonts w:eastAsia="SimSun"/>
                </w:rPr>
                <w:delText>SNR (dB)</w:delText>
              </w:r>
              <w:r w:rsidDel="00883112">
                <w:rPr>
                  <w:rFonts w:eastAsia="SimSun"/>
                </w:rPr>
                <w:delText>(Note 3)</w:delText>
              </w:r>
            </w:del>
          </w:p>
        </w:tc>
      </w:tr>
      <w:tr w:rsidR="00883112" w:rsidRPr="00C25669" w:rsidDel="00883112" w14:paraId="5629DAF9" w14:textId="6EAB7AEB" w:rsidTr="00406F7E">
        <w:trPr>
          <w:trHeight w:val="151"/>
          <w:jc w:val="center"/>
          <w:del w:id="671" w:author="Kazuyoshi Uesaka" w:date="2024-04-05T13:48:00Z"/>
        </w:trPr>
        <w:tc>
          <w:tcPr>
            <w:tcW w:w="331" w:type="pct"/>
            <w:shd w:val="clear" w:color="auto" w:fill="FFFFFF"/>
            <w:vAlign w:val="center"/>
          </w:tcPr>
          <w:p w14:paraId="075CE8A4" w14:textId="242C7FED" w:rsidR="00883112" w:rsidRPr="00C76C22" w:rsidDel="00883112" w:rsidRDefault="00883112" w:rsidP="00406F7E">
            <w:pPr>
              <w:pStyle w:val="TAC"/>
              <w:rPr>
                <w:del w:id="672" w:author="Kazuyoshi Uesaka" w:date="2024-04-05T13:48:00Z"/>
                <w:rFonts w:eastAsia="SimSun"/>
              </w:rPr>
            </w:pPr>
          </w:p>
        </w:tc>
        <w:tc>
          <w:tcPr>
            <w:tcW w:w="522" w:type="pct"/>
            <w:shd w:val="clear" w:color="auto" w:fill="FFFFFF"/>
            <w:vAlign w:val="center"/>
          </w:tcPr>
          <w:p w14:paraId="125594FA" w14:textId="25FC45A5" w:rsidR="00883112" w:rsidRPr="00C25669" w:rsidDel="00883112" w:rsidRDefault="00883112" w:rsidP="00406F7E">
            <w:pPr>
              <w:pStyle w:val="TAC"/>
              <w:rPr>
                <w:del w:id="673" w:author="Kazuyoshi Uesaka" w:date="2024-04-05T13:48:00Z"/>
                <w:rFonts w:eastAsia="SimSun" w:cs="Arial"/>
                <w:szCs w:val="18"/>
              </w:rPr>
            </w:pPr>
            <w:del w:id="674" w:author="Kazuyoshi Uesaka" w:date="2024-04-05T13:48:00Z">
              <w:r w:rsidDel="00883112">
                <w:rPr>
                  <w:rFonts w:eastAsia="SimSun" w:cs="Arial"/>
                  <w:szCs w:val="18"/>
                </w:rPr>
                <w:delText>TRxP #1</w:delText>
              </w:r>
            </w:del>
          </w:p>
        </w:tc>
        <w:tc>
          <w:tcPr>
            <w:tcW w:w="542" w:type="pct"/>
            <w:shd w:val="clear" w:color="auto" w:fill="FFFFFF"/>
            <w:vAlign w:val="center"/>
          </w:tcPr>
          <w:p w14:paraId="7840F38A" w14:textId="15A400FE" w:rsidR="00883112" w:rsidRPr="00C25669" w:rsidDel="00883112" w:rsidRDefault="00883112" w:rsidP="00406F7E">
            <w:pPr>
              <w:pStyle w:val="TAC"/>
              <w:rPr>
                <w:del w:id="675" w:author="Kazuyoshi Uesaka" w:date="2024-04-05T13:48:00Z"/>
                <w:rFonts w:eastAsia="SimSun" w:cs="Arial"/>
                <w:szCs w:val="18"/>
              </w:rPr>
            </w:pPr>
            <w:del w:id="676" w:author="Kazuyoshi Uesaka" w:date="2024-04-05T13:48:00Z">
              <w:r w:rsidDel="00883112">
                <w:rPr>
                  <w:rFonts w:eastAsia="SimSun" w:cs="Arial"/>
                  <w:szCs w:val="18"/>
                </w:rPr>
                <w:delText>TRxP #2</w:delText>
              </w:r>
            </w:del>
          </w:p>
        </w:tc>
        <w:tc>
          <w:tcPr>
            <w:tcW w:w="448" w:type="pct"/>
            <w:shd w:val="clear" w:color="auto" w:fill="FFFFFF"/>
            <w:vAlign w:val="center"/>
          </w:tcPr>
          <w:p w14:paraId="6ECBE23A" w14:textId="4FC6BB35" w:rsidR="00883112" w:rsidRPr="001067FD" w:rsidDel="00883112" w:rsidRDefault="00883112" w:rsidP="00406F7E">
            <w:pPr>
              <w:pStyle w:val="TAC"/>
              <w:rPr>
                <w:del w:id="677" w:author="Kazuyoshi Uesaka" w:date="2024-04-05T13:48:00Z"/>
                <w:rFonts w:eastAsia="SimSun"/>
              </w:rPr>
            </w:pPr>
          </w:p>
        </w:tc>
        <w:tc>
          <w:tcPr>
            <w:tcW w:w="600" w:type="pct"/>
            <w:shd w:val="clear" w:color="auto" w:fill="FFFFFF"/>
            <w:vAlign w:val="center"/>
          </w:tcPr>
          <w:p w14:paraId="1EB2B6E5" w14:textId="1608BD2B" w:rsidR="00883112" w:rsidDel="00883112" w:rsidRDefault="00883112" w:rsidP="00406F7E">
            <w:pPr>
              <w:pStyle w:val="TAC"/>
              <w:rPr>
                <w:del w:id="678" w:author="Kazuyoshi Uesaka" w:date="2024-04-05T13:48:00Z"/>
                <w:rFonts w:eastAsia="SimSun"/>
              </w:rPr>
            </w:pPr>
          </w:p>
        </w:tc>
        <w:tc>
          <w:tcPr>
            <w:tcW w:w="527" w:type="pct"/>
            <w:shd w:val="clear" w:color="auto" w:fill="FFFFFF"/>
            <w:vAlign w:val="center"/>
          </w:tcPr>
          <w:p w14:paraId="491F315A" w14:textId="684DD716" w:rsidR="00883112" w:rsidRPr="00EF6462" w:rsidDel="00883112" w:rsidRDefault="00883112" w:rsidP="00406F7E">
            <w:pPr>
              <w:pStyle w:val="TAC"/>
              <w:rPr>
                <w:del w:id="679" w:author="Kazuyoshi Uesaka" w:date="2024-04-05T13:48:00Z"/>
              </w:rPr>
            </w:pPr>
          </w:p>
        </w:tc>
        <w:tc>
          <w:tcPr>
            <w:tcW w:w="527" w:type="pct"/>
            <w:shd w:val="clear" w:color="auto" w:fill="FFFFFF"/>
            <w:vAlign w:val="center"/>
          </w:tcPr>
          <w:p w14:paraId="4CB53272" w14:textId="0D41573D" w:rsidR="00883112" w:rsidRPr="00EF6462" w:rsidDel="00883112" w:rsidRDefault="00883112" w:rsidP="00406F7E">
            <w:pPr>
              <w:pStyle w:val="TAC"/>
              <w:rPr>
                <w:del w:id="680" w:author="Kazuyoshi Uesaka" w:date="2024-04-05T13:48:00Z"/>
              </w:rPr>
            </w:pPr>
          </w:p>
        </w:tc>
        <w:tc>
          <w:tcPr>
            <w:tcW w:w="614" w:type="pct"/>
            <w:shd w:val="clear" w:color="auto" w:fill="FFFFFF"/>
            <w:vAlign w:val="center"/>
          </w:tcPr>
          <w:p w14:paraId="5E5D16B4" w14:textId="1EBC7662" w:rsidR="00883112" w:rsidDel="00883112" w:rsidRDefault="00883112" w:rsidP="00406F7E">
            <w:pPr>
              <w:pStyle w:val="TAC"/>
              <w:rPr>
                <w:del w:id="681" w:author="Kazuyoshi Uesaka" w:date="2024-04-05T13:48:00Z"/>
                <w:rFonts w:eastAsia="SimSun"/>
              </w:rPr>
            </w:pPr>
          </w:p>
        </w:tc>
        <w:tc>
          <w:tcPr>
            <w:tcW w:w="477" w:type="pct"/>
            <w:shd w:val="clear" w:color="auto" w:fill="FFFFFF"/>
            <w:vAlign w:val="center"/>
          </w:tcPr>
          <w:p w14:paraId="343CE8AF" w14:textId="3F16626C" w:rsidR="00883112" w:rsidRPr="009D309E" w:rsidDel="00883112" w:rsidRDefault="00883112" w:rsidP="00406F7E">
            <w:pPr>
              <w:pStyle w:val="TAC"/>
              <w:rPr>
                <w:del w:id="682" w:author="Kazuyoshi Uesaka" w:date="2024-04-05T13:48:00Z"/>
                <w:rFonts w:eastAsia="SimSun"/>
              </w:rPr>
            </w:pPr>
          </w:p>
        </w:tc>
        <w:tc>
          <w:tcPr>
            <w:tcW w:w="411" w:type="pct"/>
            <w:shd w:val="clear" w:color="auto" w:fill="FFFFFF"/>
            <w:vAlign w:val="center"/>
          </w:tcPr>
          <w:p w14:paraId="1FB74DA1" w14:textId="58CA9463" w:rsidR="00883112" w:rsidDel="00883112" w:rsidRDefault="00883112" w:rsidP="00406F7E">
            <w:pPr>
              <w:pStyle w:val="TAC"/>
              <w:rPr>
                <w:del w:id="683" w:author="Kazuyoshi Uesaka" w:date="2024-04-05T13:48:00Z"/>
                <w:rFonts w:eastAsia="SimSun"/>
              </w:rPr>
            </w:pPr>
          </w:p>
        </w:tc>
      </w:tr>
      <w:tr w:rsidR="00883112" w:rsidRPr="00C25669" w:rsidDel="00883112" w14:paraId="33942ACD" w14:textId="6B820B17" w:rsidTr="00406F7E">
        <w:trPr>
          <w:trHeight w:val="151"/>
          <w:jc w:val="center"/>
          <w:del w:id="684" w:author="Kazuyoshi Uesaka" w:date="2024-04-05T13:48:00Z"/>
        </w:trPr>
        <w:tc>
          <w:tcPr>
            <w:tcW w:w="331" w:type="pct"/>
            <w:shd w:val="clear" w:color="auto" w:fill="FFFFFF"/>
            <w:vAlign w:val="center"/>
          </w:tcPr>
          <w:p w14:paraId="1EC27939" w14:textId="27C4DB4E" w:rsidR="00883112" w:rsidRPr="00C76C22" w:rsidDel="00883112" w:rsidRDefault="00883112" w:rsidP="00406F7E">
            <w:pPr>
              <w:pStyle w:val="TAC"/>
              <w:rPr>
                <w:del w:id="685" w:author="Kazuyoshi Uesaka" w:date="2024-04-05T13:48:00Z"/>
                <w:rFonts w:eastAsia="SimSun"/>
              </w:rPr>
            </w:pPr>
            <w:del w:id="686" w:author="Kazuyoshi Uesaka" w:date="2024-04-05T13:48:00Z">
              <w:r w:rsidRPr="00C76C22" w:rsidDel="00883112">
                <w:rPr>
                  <w:rFonts w:eastAsia="SimSun"/>
                </w:rPr>
                <w:delText>1-1</w:delText>
              </w:r>
            </w:del>
          </w:p>
        </w:tc>
        <w:tc>
          <w:tcPr>
            <w:tcW w:w="522" w:type="pct"/>
            <w:shd w:val="clear" w:color="auto" w:fill="FFFFFF"/>
            <w:vAlign w:val="center"/>
          </w:tcPr>
          <w:p w14:paraId="25B12F5D" w14:textId="289D41DD" w:rsidR="00883112" w:rsidRPr="00C76C22" w:rsidDel="00883112" w:rsidRDefault="00883112" w:rsidP="00406F7E">
            <w:pPr>
              <w:pStyle w:val="TAC"/>
              <w:rPr>
                <w:del w:id="687" w:author="Kazuyoshi Uesaka" w:date="2024-04-05T13:48:00Z"/>
                <w:rFonts w:eastAsia="SimSun"/>
              </w:rPr>
            </w:pPr>
            <w:del w:id="688" w:author="Kazuyoshi Uesaka" w:date="2024-04-05T13:48:00Z">
              <w:r w:rsidRPr="00C25669" w:rsidDel="00883112">
                <w:rPr>
                  <w:rFonts w:eastAsia="SimSun" w:cs="Arial"/>
                  <w:szCs w:val="18"/>
                </w:rPr>
                <w:delText>R.PDSCH.</w:delText>
              </w:r>
              <w:r w:rsidDel="00883112">
                <w:rPr>
                  <w:rFonts w:eastAsia="SimSun" w:cs="Arial"/>
                  <w:szCs w:val="18"/>
                </w:rPr>
                <w:delText>5</w:delText>
              </w:r>
              <w:r w:rsidRPr="00C25669" w:rsidDel="00883112">
                <w:rPr>
                  <w:rFonts w:eastAsia="SimSun" w:cs="Arial"/>
                  <w:szCs w:val="18"/>
                </w:rPr>
                <w:delText>-</w:delText>
              </w:r>
              <w:r w:rsidDel="00883112">
                <w:rPr>
                  <w:rFonts w:eastAsia="SimSun" w:cs="Arial"/>
                  <w:szCs w:val="18"/>
                </w:rPr>
                <w:delText>2</w:delText>
              </w:r>
              <w:r w:rsidRPr="00C25669" w:rsidDel="00883112">
                <w:rPr>
                  <w:rFonts w:eastAsia="SimSun" w:cs="Arial"/>
                  <w:szCs w:val="18"/>
                </w:rPr>
                <w:delText>.</w:delText>
              </w:r>
              <w:r w:rsidDel="00883112">
                <w:rPr>
                  <w:rFonts w:eastAsia="SimSun" w:cs="Arial"/>
                  <w:szCs w:val="18"/>
                </w:rPr>
                <w:delText>4</w:delText>
              </w:r>
              <w:r w:rsidRPr="00C25669" w:rsidDel="00883112">
                <w:rPr>
                  <w:rFonts w:eastAsia="SimSun" w:cs="Arial"/>
                  <w:szCs w:val="18"/>
                </w:rPr>
                <w:delText xml:space="preserve"> TDD</w:delText>
              </w:r>
            </w:del>
          </w:p>
        </w:tc>
        <w:tc>
          <w:tcPr>
            <w:tcW w:w="542" w:type="pct"/>
            <w:shd w:val="clear" w:color="auto" w:fill="auto"/>
            <w:vAlign w:val="center"/>
          </w:tcPr>
          <w:p w14:paraId="1972CA58" w14:textId="2086FE8F" w:rsidR="00883112" w:rsidRPr="00C76C22" w:rsidDel="00883112" w:rsidRDefault="00883112" w:rsidP="00406F7E">
            <w:pPr>
              <w:pStyle w:val="TAC"/>
              <w:rPr>
                <w:del w:id="689" w:author="Kazuyoshi Uesaka" w:date="2024-04-05T13:48:00Z"/>
                <w:rFonts w:eastAsia="SimSun"/>
              </w:rPr>
            </w:pPr>
            <w:del w:id="690" w:author="Kazuyoshi Uesaka" w:date="2024-04-05T13:48:00Z">
              <w:r w:rsidRPr="00C25669" w:rsidDel="00883112">
                <w:rPr>
                  <w:rFonts w:eastAsia="SimSun" w:cs="Arial"/>
                  <w:szCs w:val="18"/>
                </w:rPr>
                <w:delText>R.PDSCH.</w:delText>
              </w:r>
              <w:r w:rsidDel="00883112">
                <w:rPr>
                  <w:rFonts w:eastAsia="SimSun" w:cs="Arial"/>
                  <w:szCs w:val="18"/>
                </w:rPr>
                <w:delText>5</w:delText>
              </w:r>
              <w:r w:rsidRPr="00C25669" w:rsidDel="00883112">
                <w:rPr>
                  <w:rFonts w:eastAsia="SimSun" w:cs="Arial"/>
                  <w:szCs w:val="18"/>
                </w:rPr>
                <w:delText>-</w:delText>
              </w:r>
              <w:r w:rsidDel="00883112">
                <w:rPr>
                  <w:rFonts w:eastAsia="SimSun" w:cs="Arial"/>
                  <w:szCs w:val="18"/>
                </w:rPr>
                <w:delText>2</w:delText>
              </w:r>
              <w:r w:rsidRPr="00C25669" w:rsidDel="00883112">
                <w:rPr>
                  <w:rFonts w:eastAsia="SimSun" w:cs="Arial"/>
                  <w:szCs w:val="18"/>
                </w:rPr>
                <w:delText>.</w:delText>
              </w:r>
              <w:r w:rsidDel="00883112">
                <w:rPr>
                  <w:rFonts w:eastAsia="SimSun" w:cs="Arial"/>
                  <w:szCs w:val="18"/>
                </w:rPr>
                <w:delText>5</w:delText>
              </w:r>
              <w:r w:rsidRPr="00C25669" w:rsidDel="00883112">
                <w:rPr>
                  <w:rFonts w:eastAsia="SimSun" w:cs="Arial"/>
                  <w:szCs w:val="18"/>
                </w:rPr>
                <w:delText xml:space="preserve"> TDD</w:delText>
              </w:r>
            </w:del>
          </w:p>
        </w:tc>
        <w:tc>
          <w:tcPr>
            <w:tcW w:w="448" w:type="pct"/>
            <w:shd w:val="clear" w:color="auto" w:fill="auto"/>
            <w:vAlign w:val="center"/>
          </w:tcPr>
          <w:p w14:paraId="63C9575A" w14:textId="3C1A090C" w:rsidR="00883112" w:rsidRPr="001067FD" w:rsidDel="00883112" w:rsidRDefault="00883112" w:rsidP="00406F7E">
            <w:pPr>
              <w:pStyle w:val="TAC"/>
              <w:rPr>
                <w:del w:id="691" w:author="Kazuyoshi Uesaka" w:date="2024-04-05T13:48:00Z"/>
                <w:rFonts w:eastAsia="SimSun"/>
              </w:rPr>
            </w:pPr>
            <w:del w:id="692" w:author="Kazuyoshi Uesaka" w:date="2024-04-05T13:48:00Z">
              <w:r w:rsidRPr="001067FD" w:rsidDel="00883112">
                <w:rPr>
                  <w:rFonts w:eastAsia="SimSun"/>
                </w:rPr>
                <w:delText>10</w:delText>
              </w:r>
              <w:r w:rsidDel="00883112">
                <w:rPr>
                  <w:rFonts w:eastAsia="SimSun"/>
                </w:rPr>
                <w:delText>0</w:delText>
              </w:r>
              <w:r w:rsidRPr="001067FD" w:rsidDel="00883112">
                <w:rPr>
                  <w:rFonts w:eastAsia="SimSun"/>
                </w:rPr>
                <w:delText xml:space="preserve"> / 1</w:delText>
              </w:r>
              <w:r w:rsidDel="00883112">
                <w:rPr>
                  <w:rFonts w:eastAsia="SimSun"/>
                </w:rPr>
                <w:delText>20</w:delText>
              </w:r>
            </w:del>
          </w:p>
        </w:tc>
        <w:tc>
          <w:tcPr>
            <w:tcW w:w="600" w:type="pct"/>
            <w:shd w:val="clear" w:color="auto" w:fill="auto"/>
            <w:vAlign w:val="center"/>
          </w:tcPr>
          <w:p w14:paraId="3E28F92D" w14:textId="37FC19C1" w:rsidR="00883112" w:rsidRPr="00791DA7" w:rsidDel="00883112" w:rsidRDefault="00883112" w:rsidP="00406F7E">
            <w:pPr>
              <w:pStyle w:val="TAC"/>
              <w:rPr>
                <w:del w:id="693" w:author="Kazuyoshi Uesaka" w:date="2024-04-05T13:48:00Z"/>
                <w:rFonts w:eastAsia="SimSun"/>
              </w:rPr>
            </w:pPr>
            <w:del w:id="694" w:author="Kazuyoshi Uesaka" w:date="2024-04-05T13:48:00Z">
              <w:r w:rsidDel="00883112">
                <w:rPr>
                  <w:rFonts w:eastAsia="SimSun"/>
                </w:rPr>
                <w:delText>16</w:delText>
              </w:r>
              <w:r w:rsidRPr="00791DA7" w:rsidDel="00883112">
                <w:rPr>
                  <w:rFonts w:eastAsia="SimSun"/>
                </w:rPr>
                <w:delText>QAM, 0.</w:delText>
              </w:r>
              <w:r w:rsidDel="00883112">
                <w:rPr>
                  <w:rFonts w:eastAsia="SimSun"/>
                </w:rPr>
                <w:delText>48</w:delText>
              </w:r>
            </w:del>
          </w:p>
        </w:tc>
        <w:tc>
          <w:tcPr>
            <w:tcW w:w="527" w:type="pct"/>
            <w:shd w:val="clear" w:color="auto" w:fill="auto"/>
            <w:vAlign w:val="center"/>
          </w:tcPr>
          <w:p w14:paraId="44EC1940" w14:textId="65572773" w:rsidR="00883112" w:rsidRPr="00EF6462" w:rsidDel="00883112" w:rsidRDefault="00883112" w:rsidP="00406F7E">
            <w:pPr>
              <w:pStyle w:val="TAC"/>
              <w:rPr>
                <w:del w:id="695" w:author="Kazuyoshi Uesaka" w:date="2024-04-05T13:48:00Z"/>
              </w:rPr>
            </w:pPr>
            <w:del w:id="696" w:author="Kazuyoshi Uesaka" w:date="2024-04-05T13:48:00Z">
              <w:r w:rsidDel="00883112">
                <w:delText>FR2.120-1</w:delText>
              </w:r>
            </w:del>
          </w:p>
        </w:tc>
        <w:tc>
          <w:tcPr>
            <w:tcW w:w="527" w:type="pct"/>
            <w:shd w:val="clear" w:color="auto" w:fill="auto"/>
            <w:vAlign w:val="center"/>
          </w:tcPr>
          <w:p w14:paraId="3091874A" w14:textId="7381C45A" w:rsidR="00883112" w:rsidRPr="00444C18" w:rsidDel="00883112" w:rsidRDefault="00883112" w:rsidP="00406F7E">
            <w:pPr>
              <w:pStyle w:val="TAC"/>
              <w:rPr>
                <w:del w:id="697" w:author="Kazuyoshi Uesaka" w:date="2024-04-05T13:48:00Z"/>
                <w:rFonts w:eastAsia="SimSun"/>
              </w:rPr>
            </w:pPr>
            <w:del w:id="698" w:author="Kazuyoshi Uesaka" w:date="2024-04-05T13:48:00Z">
              <w:r w:rsidRPr="00444C18" w:rsidDel="00883112">
                <w:delText>TDLA30-75</w:delText>
              </w:r>
            </w:del>
          </w:p>
        </w:tc>
        <w:tc>
          <w:tcPr>
            <w:tcW w:w="614" w:type="pct"/>
            <w:shd w:val="clear" w:color="auto" w:fill="auto"/>
            <w:vAlign w:val="center"/>
          </w:tcPr>
          <w:p w14:paraId="59FFEFF5" w14:textId="1E0F2AD2" w:rsidR="00883112" w:rsidRPr="00444C18" w:rsidDel="00883112" w:rsidRDefault="00883112" w:rsidP="00406F7E">
            <w:pPr>
              <w:pStyle w:val="TAC"/>
              <w:rPr>
                <w:del w:id="699" w:author="Kazuyoshi Uesaka" w:date="2024-04-05T13:48:00Z"/>
                <w:rFonts w:eastAsia="SimSun"/>
              </w:rPr>
            </w:pPr>
            <w:del w:id="700" w:author="Kazuyoshi Uesaka" w:date="2024-04-05T13:48:00Z">
              <w:r w:rsidRPr="00444C18" w:rsidDel="00883112">
                <w:delText>4x4 FR2- mTRxP-mRX</w:delText>
              </w:r>
            </w:del>
          </w:p>
          <w:p w14:paraId="4AA56E2F" w14:textId="2B4DE0B2" w:rsidR="00883112" w:rsidRPr="00444C18" w:rsidDel="00883112" w:rsidRDefault="00883112" w:rsidP="00406F7E">
            <w:pPr>
              <w:pStyle w:val="TAC"/>
              <w:rPr>
                <w:del w:id="701" w:author="Kazuyoshi Uesaka" w:date="2024-04-05T13:48:00Z"/>
                <w:rFonts w:eastAsia="SimSun"/>
              </w:rPr>
            </w:pPr>
            <w:del w:id="702" w:author="Kazuyoshi Uesaka" w:date="2024-04-05T13:48:00Z">
              <w:r w:rsidRPr="00444C18" w:rsidDel="00883112">
                <w:rPr>
                  <w:rFonts w:eastAsia="SimSun"/>
                </w:rPr>
                <w:delText>ρ = -12dB</w:delText>
              </w:r>
            </w:del>
          </w:p>
        </w:tc>
        <w:tc>
          <w:tcPr>
            <w:tcW w:w="477" w:type="pct"/>
            <w:shd w:val="clear" w:color="auto" w:fill="FFFFFF"/>
            <w:vAlign w:val="center"/>
          </w:tcPr>
          <w:p w14:paraId="4780D54B" w14:textId="7138BED2" w:rsidR="00883112" w:rsidRPr="009D309E" w:rsidDel="00883112" w:rsidRDefault="00883112" w:rsidP="00406F7E">
            <w:pPr>
              <w:pStyle w:val="TAC"/>
              <w:rPr>
                <w:del w:id="703" w:author="Kazuyoshi Uesaka" w:date="2024-04-05T13:48:00Z"/>
                <w:rFonts w:eastAsia="SimSun"/>
              </w:rPr>
            </w:pPr>
            <w:del w:id="704" w:author="Kazuyoshi Uesaka" w:date="2024-04-05T13:48:00Z">
              <w:r w:rsidRPr="009D309E" w:rsidDel="00883112">
                <w:rPr>
                  <w:rFonts w:eastAsia="SimSun"/>
                </w:rPr>
                <w:delText>70</w:delText>
              </w:r>
            </w:del>
          </w:p>
        </w:tc>
        <w:tc>
          <w:tcPr>
            <w:tcW w:w="411" w:type="pct"/>
            <w:shd w:val="clear" w:color="auto" w:fill="FFFFFF"/>
            <w:vAlign w:val="center"/>
          </w:tcPr>
          <w:p w14:paraId="34837E61" w14:textId="209411F8" w:rsidR="00883112" w:rsidRPr="00EE1B16" w:rsidDel="00883112" w:rsidRDefault="00883112" w:rsidP="00406F7E">
            <w:pPr>
              <w:pStyle w:val="TAC"/>
              <w:rPr>
                <w:del w:id="705" w:author="Kazuyoshi Uesaka" w:date="2024-04-05T13:48:00Z"/>
                <w:rFonts w:eastAsia="SimSun"/>
                <w:lang w:eastAsia="zh-CN"/>
              </w:rPr>
            </w:pPr>
            <w:del w:id="706" w:author="Kazuyoshi Uesaka" w:date="2024-04-05T13:48:00Z">
              <w:r w:rsidDel="00883112">
                <w:rPr>
                  <w:rFonts w:eastAsia="SimSun"/>
                </w:rPr>
                <w:delText>[14.8]</w:delText>
              </w:r>
            </w:del>
          </w:p>
        </w:tc>
      </w:tr>
      <w:tr w:rsidR="00883112" w:rsidRPr="00C25669" w:rsidDel="00883112" w14:paraId="7DC43D82" w14:textId="7DAE3E20" w:rsidTr="00406F7E">
        <w:trPr>
          <w:trHeight w:val="151"/>
          <w:jc w:val="center"/>
          <w:del w:id="707" w:author="Kazuyoshi Uesaka" w:date="2024-04-05T13:48:00Z"/>
        </w:trPr>
        <w:tc>
          <w:tcPr>
            <w:tcW w:w="5000" w:type="pct"/>
            <w:gridSpan w:val="10"/>
            <w:shd w:val="clear" w:color="auto" w:fill="auto"/>
          </w:tcPr>
          <w:p w14:paraId="563AD2F6" w14:textId="1FAEDB3E" w:rsidR="00883112" w:rsidRPr="00444C18" w:rsidDel="00883112" w:rsidRDefault="00883112" w:rsidP="00406F7E">
            <w:pPr>
              <w:pStyle w:val="TAN"/>
              <w:rPr>
                <w:del w:id="708" w:author="Kazuyoshi Uesaka" w:date="2024-04-05T13:48:00Z"/>
                <w:rFonts w:eastAsia="SimSun"/>
              </w:rPr>
            </w:pPr>
            <w:del w:id="709" w:author="Kazuyoshi Uesaka" w:date="2024-04-05T13:48:00Z">
              <w:r w:rsidRPr="00444C18" w:rsidDel="00883112">
                <w:rPr>
                  <w:rFonts w:eastAsia="SimSun"/>
                </w:rPr>
                <w:delText>Note 1:</w:delText>
              </w:r>
              <w:r w:rsidRPr="00444C18" w:rsidDel="00883112">
                <w:tab/>
              </w:r>
              <w:r w:rsidRPr="00444C18" w:rsidDel="00883112">
                <w:rPr>
                  <w:rFonts w:eastAsia="SimSun"/>
                </w:rPr>
                <w:delText>The propagation conditions apply to each of TRxP #1 and TRxP #2 and are statistically independent</w:delText>
              </w:r>
            </w:del>
          </w:p>
          <w:p w14:paraId="29BC1510" w14:textId="0142558E" w:rsidR="00883112" w:rsidRPr="00444C18" w:rsidDel="00883112" w:rsidRDefault="00883112" w:rsidP="00406F7E">
            <w:pPr>
              <w:pStyle w:val="TAN"/>
              <w:rPr>
                <w:del w:id="710" w:author="Kazuyoshi Uesaka" w:date="2024-04-05T13:48:00Z"/>
                <w:rFonts w:eastAsia="SimSun"/>
              </w:rPr>
            </w:pPr>
            <w:del w:id="711" w:author="Kazuyoshi Uesaka" w:date="2024-04-05T13:48:00Z">
              <w:r w:rsidRPr="00444C18" w:rsidDel="00883112">
                <w:rPr>
                  <w:rFonts w:eastAsia="SimSun"/>
                </w:rPr>
                <w:delText>Note 2:</w:delText>
              </w:r>
              <w:r w:rsidRPr="00444C18" w:rsidDel="00883112">
                <w:tab/>
              </w:r>
              <w:r w:rsidRPr="00444C18" w:rsidDel="00883112">
                <w:rPr>
                  <w:rFonts w:eastAsia="SimSun"/>
                </w:rPr>
                <w:delText>Correlation matrix according to the [FR2-mTxRP-mRX] in B.x.x.x. TRxP#1 uses TX antenna indices (1,2) and TRxP#2 uses TX antenna indices (3,4) corresponding to the respective antenna configuration matrix rows.</w:delText>
              </w:r>
            </w:del>
          </w:p>
          <w:p w14:paraId="2F80DDA8" w14:textId="3EAFE9EF" w:rsidR="00883112" w:rsidRPr="00444C18" w:rsidDel="00883112" w:rsidRDefault="00883112" w:rsidP="00406F7E">
            <w:pPr>
              <w:pStyle w:val="TAN"/>
              <w:rPr>
                <w:del w:id="712" w:author="Kazuyoshi Uesaka" w:date="2024-04-05T13:48:00Z"/>
                <w:rFonts w:eastAsia="SimSun"/>
              </w:rPr>
            </w:pPr>
            <w:del w:id="713" w:author="Kazuyoshi Uesaka" w:date="2024-04-05T13:48:00Z">
              <w:r w:rsidRPr="00444C18" w:rsidDel="00883112">
                <w:rPr>
                  <w:rFonts w:eastAsia="SimSun"/>
                </w:rPr>
                <w:delText>Note 3:</w:delText>
              </w:r>
              <w:r w:rsidRPr="00444C18" w:rsidDel="00883112">
                <w:tab/>
              </w:r>
              <w:r w:rsidRPr="00444C18" w:rsidDel="00883112">
                <w:rPr>
                  <w:rFonts w:eastAsia="SimSun"/>
                </w:rPr>
                <w:delText>SNR corresponds to SNR of TRxP #1 and TRxP #2 as defined in 4.4.2</w:delText>
              </w:r>
            </w:del>
          </w:p>
        </w:tc>
      </w:tr>
    </w:tbl>
    <w:p w14:paraId="6C78AF5E" w14:textId="77777777" w:rsidR="00883112" w:rsidRDefault="00883112" w:rsidP="00883112">
      <w:pPr>
        <w:rPr>
          <w:noProof/>
          <w:highlight w:val="yellow"/>
        </w:rPr>
      </w:pPr>
    </w:p>
    <w:p w14:paraId="6CEC8ED3" w14:textId="3E4F7880" w:rsidR="00883112" w:rsidRPr="00883112" w:rsidRDefault="00883112" w:rsidP="00883112">
      <w:pPr>
        <w:pStyle w:val="NormalWeb"/>
        <w:spacing w:before="0" w:beforeAutospacing="0" w:after="180" w:afterAutospacing="0"/>
        <w:rPr>
          <w:sz w:val="20"/>
          <w:szCs w:val="20"/>
        </w:rPr>
      </w:pPr>
      <w:r>
        <w:rPr>
          <w:sz w:val="20"/>
          <w:szCs w:val="20"/>
          <w:highlight w:val="yellow"/>
        </w:rPr>
        <w:t>------------------------------------------------- Unchanged sections omitted --------------------------------------------------------</w:t>
      </w:r>
    </w:p>
    <w:p w14:paraId="78719AE5" w14:textId="77777777" w:rsidR="00883112" w:rsidRDefault="00883112">
      <w:pPr>
        <w:rPr>
          <w:noProof/>
        </w:rPr>
      </w:pPr>
    </w:p>
    <w:p w14:paraId="04EED550" w14:textId="373D9FF4" w:rsidR="00883112" w:rsidRPr="00C25669" w:rsidRDefault="00883112" w:rsidP="00883112">
      <w:pPr>
        <w:pStyle w:val="Heading3"/>
        <w:rPr>
          <w:ins w:id="714" w:author="Kazuyoshi Uesaka" w:date="2024-04-05T13:46:00Z"/>
          <w:lang w:eastAsia="zh-CN"/>
        </w:rPr>
      </w:pPr>
      <w:ins w:id="715" w:author="Kazuyoshi Uesaka" w:date="2024-04-05T13:46:00Z">
        <w:r w:rsidRPr="00C25669">
          <w:rPr>
            <w:rFonts w:hint="eastAsia"/>
          </w:rPr>
          <w:t>7</w:t>
        </w:r>
        <w:r w:rsidRPr="00C25669">
          <w:t>.</w:t>
        </w:r>
        <w:r w:rsidRPr="00C25669">
          <w:rPr>
            <w:rFonts w:hint="eastAsia"/>
          </w:rPr>
          <w:t>2</w:t>
        </w:r>
        <w:r w:rsidRPr="00C25669">
          <w:t>.</w:t>
        </w:r>
        <w:r>
          <w:t>3</w:t>
        </w:r>
        <w:r w:rsidRPr="00C25669">
          <w:rPr>
            <w:rFonts w:hint="eastAsia"/>
            <w:lang w:eastAsia="zh-CN"/>
          </w:rPr>
          <w:tab/>
        </w:r>
        <w:r>
          <w:t>4</w:t>
        </w:r>
        <w:r w:rsidRPr="00C25669">
          <w:t>RX requirements</w:t>
        </w:r>
      </w:ins>
    </w:p>
    <w:p w14:paraId="597A0B05" w14:textId="24683377" w:rsidR="00883112" w:rsidRPr="00C25669" w:rsidRDefault="00883112" w:rsidP="00883112">
      <w:pPr>
        <w:pStyle w:val="Heading4"/>
        <w:rPr>
          <w:ins w:id="716" w:author="Kazuyoshi Uesaka" w:date="2024-04-05T13:46:00Z"/>
          <w:lang w:eastAsia="zh-CN"/>
        </w:rPr>
      </w:pPr>
      <w:bookmarkStart w:id="717" w:name="_Toc21338272"/>
      <w:bookmarkStart w:id="718" w:name="_Toc29808380"/>
      <w:bookmarkStart w:id="719" w:name="_Toc37068299"/>
      <w:bookmarkStart w:id="720" w:name="_Toc37083844"/>
      <w:bookmarkStart w:id="721" w:name="_Toc37084186"/>
      <w:bookmarkStart w:id="722" w:name="_Toc40209548"/>
      <w:bookmarkStart w:id="723" w:name="_Toc40209890"/>
      <w:bookmarkStart w:id="724" w:name="_Toc45892849"/>
      <w:bookmarkStart w:id="725" w:name="_Toc53176714"/>
      <w:bookmarkStart w:id="726" w:name="_Toc61121030"/>
      <w:bookmarkStart w:id="727" w:name="_Toc67918216"/>
      <w:bookmarkStart w:id="728" w:name="_Toc76298260"/>
      <w:bookmarkStart w:id="729" w:name="_Toc76572272"/>
      <w:bookmarkStart w:id="730" w:name="_Toc76652139"/>
      <w:bookmarkStart w:id="731" w:name="_Toc76652977"/>
      <w:bookmarkStart w:id="732" w:name="_Toc83742250"/>
      <w:bookmarkStart w:id="733" w:name="_Toc91440740"/>
      <w:bookmarkStart w:id="734" w:name="_Toc98849530"/>
      <w:bookmarkStart w:id="735" w:name="_Toc106543383"/>
      <w:bookmarkStart w:id="736" w:name="_Toc106737481"/>
      <w:bookmarkStart w:id="737" w:name="_Toc107233248"/>
      <w:bookmarkStart w:id="738" w:name="_Toc107234863"/>
      <w:bookmarkStart w:id="739" w:name="_Toc107419833"/>
      <w:bookmarkStart w:id="740" w:name="_Toc107477129"/>
      <w:bookmarkStart w:id="741" w:name="_Toc114565986"/>
      <w:bookmarkStart w:id="742" w:name="_Toc123936298"/>
      <w:bookmarkStart w:id="743" w:name="_Toc124377313"/>
      <w:ins w:id="744" w:author="Kazuyoshi Uesaka" w:date="2024-04-05T13:46:00Z">
        <w:r w:rsidRPr="00C25669">
          <w:rPr>
            <w:rFonts w:hint="eastAsia"/>
            <w:lang w:eastAsia="zh-CN"/>
          </w:rPr>
          <w:t>7</w:t>
        </w:r>
        <w:r w:rsidRPr="00C25669">
          <w:t>.</w:t>
        </w:r>
        <w:r w:rsidRPr="00C25669">
          <w:rPr>
            <w:rFonts w:hint="eastAsia"/>
          </w:rPr>
          <w:t>2</w:t>
        </w:r>
        <w:r w:rsidRPr="00C25669">
          <w:t>.</w:t>
        </w:r>
        <w:r>
          <w:rPr>
            <w:lang w:eastAsia="zh-CN"/>
          </w:rPr>
          <w:t>3</w:t>
        </w:r>
        <w:r w:rsidRPr="00C25669">
          <w:t>.1</w:t>
        </w:r>
        <w:r w:rsidRPr="00C25669">
          <w:rPr>
            <w:rFonts w:hint="eastAsia"/>
            <w:lang w:eastAsia="zh-CN"/>
          </w:rPr>
          <w:tab/>
          <w:t>FDD</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ins>
    </w:p>
    <w:p w14:paraId="3A05980F" w14:textId="77777777" w:rsidR="00883112" w:rsidRPr="00C25669" w:rsidRDefault="00883112" w:rsidP="00883112">
      <w:pPr>
        <w:rPr>
          <w:ins w:id="745" w:author="Kazuyoshi Uesaka" w:date="2024-04-05T13:46:00Z"/>
          <w:rFonts w:eastAsia="SimSun"/>
          <w:lang w:eastAsia="zh-CN"/>
        </w:rPr>
      </w:pPr>
      <w:ins w:id="746" w:author="Kazuyoshi Uesaka" w:date="2024-04-05T13:46:00Z">
        <w:r w:rsidRPr="00C25669">
          <w:rPr>
            <w:rFonts w:eastAsia="SimSun" w:hint="eastAsia"/>
            <w:lang w:eastAsia="zh-CN"/>
          </w:rPr>
          <w:t>(Void)</w:t>
        </w:r>
      </w:ins>
    </w:p>
    <w:p w14:paraId="03A737BE" w14:textId="74E3AA59" w:rsidR="00883112" w:rsidRPr="00C25669" w:rsidRDefault="00883112" w:rsidP="00883112">
      <w:pPr>
        <w:pStyle w:val="Heading4"/>
        <w:rPr>
          <w:ins w:id="747" w:author="Kazuyoshi Uesaka" w:date="2024-04-05T13:46:00Z"/>
          <w:lang w:eastAsia="zh-CN"/>
        </w:rPr>
      </w:pPr>
      <w:ins w:id="748" w:author="Kazuyoshi Uesaka" w:date="2024-04-05T13:46:00Z">
        <w:r w:rsidRPr="00C25669">
          <w:rPr>
            <w:rFonts w:hint="eastAsia"/>
            <w:lang w:eastAsia="zh-CN"/>
          </w:rPr>
          <w:t>7</w:t>
        </w:r>
        <w:r w:rsidRPr="00C25669">
          <w:t>.</w:t>
        </w:r>
        <w:r w:rsidRPr="00C25669">
          <w:rPr>
            <w:rFonts w:hint="eastAsia"/>
          </w:rPr>
          <w:t>2</w:t>
        </w:r>
        <w:r w:rsidRPr="00C25669">
          <w:t>.</w:t>
        </w:r>
        <w:r>
          <w:rPr>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w:t>
        </w:r>
        <w:r w:rsidRPr="00C25669">
          <w:rPr>
            <w:rFonts w:hint="eastAsia"/>
            <w:lang w:eastAsia="zh-CN"/>
          </w:rPr>
          <w:t>D</w:t>
        </w:r>
      </w:ins>
    </w:p>
    <w:p w14:paraId="212FD46C" w14:textId="3AF2B5B1" w:rsidR="00883112" w:rsidRPr="00C25669" w:rsidRDefault="00883112" w:rsidP="00883112">
      <w:pPr>
        <w:pStyle w:val="Heading5"/>
        <w:rPr>
          <w:ins w:id="749" w:author="Kazuyoshi Uesaka" w:date="2024-04-05T13:48:00Z"/>
          <w:lang w:eastAsia="zh-CN"/>
        </w:rPr>
      </w:pPr>
      <w:ins w:id="750" w:author="Kazuyoshi Uesaka" w:date="2024-04-05T13:48:00Z">
        <w:r>
          <w:rPr>
            <w:lang w:eastAsia="zh-CN"/>
          </w:rPr>
          <w:t>7.2.3.2.1</w:t>
        </w:r>
        <w:r w:rsidRPr="00C25669">
          <w:rPr>
            <w:rFonts w:hint="eastAsia"/>
            <w:lang w:eastAsia="zh-CN"/>
          </w:rPr>
          <w:tab/>
        </w:r>
        <w:r w:rsidRPr="00510899">
          <w:rPr>
            <w:lang w:eastAsia="zh-CN"/>
          </w:rPr>
          <w:t xml:space="preserve">Minimum requirements for </w:t>
        </w:r>
        <w:r>
          <w:rPr>
            <w:lang w:eastAsia="zh-CN"/>
          </w:rPr>
          <w:t>Multi-</w:t>
        </w:r>
        <w:r w:rsidRPr="00510899">
          <w:rPr>
            <w:lang w:eastAsia="zh-CN"/>
          </w:rPr>
          <w:t xml:space="preserve">DCI </w:t>
        </w:r>
        <w:r>
          <w:rPr>
            <w:lang w:eastAsia="zh-CN"/>
          </w:rPr>
          <w:t>non-overlapping based transmission scheme</w:t>
        </w:r>
      </w:ins>
    </w:p>
    <w:p w14:paraId="42F4E43D" w14:textId="09730177" w:rsidR="00883112" w:rsidRPr="00C25669" w:rsidRDefault="00883112" w:rsidP="00883112">
      <w:pPr>
        <w:rPr>
          <w:ins w:id="751" w:author="Kazuyoshi Uesaka" w:date="2024-04-05T13:48:00Z"/>
          <w:rFonts w:eastAsia="SimSun"/>
        </w:rPr>
      </w:pPr>
      <w:ins w:id="752" w:author="Kazuyoshi Uesaka" w:date="2024-04-05T13:48:00Z">
        <w:r w:rsidRPr="000416B6">
          <w:rPr>
            <w:rFonts w:eastAsia="SimSun"/>
          </w:rPr>
          <w:t>The performance requirements are</w:t>
        </w:r>
        <w:r w:rsidRPr="00F824E2">
          <w:rPr>
            <w:rFonts w:eastAsia="SimSun"/>
          </w:rPr>
          <w:t xml:space="preserve"> specified in Table </w:t>
        </w:r>
        <w:r>
          <w:rPr>
            <w:rFonts w:eastAsia="SimSun"/>
          </w:rPr>
          <w:t>7.2.</w:t>
        </w:r>
      </w:ins>
      <w:ins w:id="753" w:author="Kazuyoshi Uesaka" w:date="2024-04-05T13:50:00Z">
        <w:r w:rsidR="00FE1533">
          <w:rPr>
            <w:rFonts w:eastAsia="SimSun"/>
          </w:rPr>
          <w:t>3</w:t>
        </w:r>
      </w:ins>
      <w:ins w:id="754" w:author="Kazuyoshi Uesaka" w:date="2024-04-05T13:48:00Z">
        <w:r>
          <w:rPr>
            <w:rFonts w:eastAsia="SimSun"/>
          </w:rPr>
          <w:t>.2.</w:t>
        </w:r>
      </w:ins>
      <w:ins w:id="755" w:author="Kazuyoshi Uesaka" w:date="2024-04-05T13:50:00Z">
        <w:r w:rsidR="00FE1533">
          <w:rPr>
            <w:rFonts w:eastAsia="SimSun"/>
          </w:rPr>
          <w:t>1</w:t>
        </w:r>
      </w:ins>
      <w:ins w:id="756" w:author="Kazuyoshi Uesaka" w:date="2024-04-05T13:48:00Z">
        <w:r w:rsidRPr="00F824E2">
          <w:rPr>
            <w:rFonts w:eastAsia="SimSun"/>
          </w:rPr>
          <w:t>-3</w:t>
        </w:r>
        <w:r w:rsidRPr="000416B6">
          <w:rPr>
            <w:rFonts w:eastAsia="SimSun"/>
          </w:rPr>
          <w:t xml:space="preserve"> </w:t>
        </w:r>
        <w:r w:rsidRPr="00F824E2">
          <w:rPr>
            <w:rFonts w:eastAsia="SimSun"/>
          </w:rPr>
          <w:t xml:space="preserve">with the addition of the parameters in Table </w:t>
        </w:r>
        <w:r>
          <w:rPr>
            <w:rFonts w:eastAsia="SimSun"/>
          </w:rPr>
          <w:t>7.2.</w:t>
        </w:r>
      </w:ins>
      <w:ins w:id="757" w:author="Kazuyoshi Uesaka" w:date="2024-04-05T13:50:00Z">
        <w:r w:rsidR="00FE1533">
          <w:rPr>
            <w:rFonts w:eastAsia="SimSun"/>
          </w:rPr>
          <w:t>3</w:t>
        </w:r>
      </w:ins>
      <w:ins w:id="758" w:author="Kazuyoshi Uesaka" w:date="2024-04-05T13:48:00Z">
        <w:r>
          <w:rPr>
            <w:rFonts w:eastAsia="SimSun"/>
          </w:rPr>
          <w:t>.2.</w:t>
        </w:r>
      </w:ins>
      <w:ins w:id="759" w:author="Kazuyoshi Uesaka" w:date="2024-04-05T13:50:00Z">
        <w:r w:rsidR="00FE1533">
          <w:rPr>
            <w:rFonts w:eastAsia="SimSun"/>
          </w:rPr>
          <w:t>1</w:t>
        </w:r>
      </w:ins>
      <w:ins w:id="760" w:author="Kazuyoshi Uesaka" w:date="2024-04-05T13:48:00Z">
        <w:r w:rsidRPr="00F824E2">
          <w:rPr>
            <w:rFonts w:eastAsia="SimSun"/>
          </w:rPr>
          <w:t xml:space="preserve">-2 and the downlink physical channel setup according to Annex </w:t>
        </w:r>
        <w:r w:rsidRPr="00F824E2">
          <w:rPr>
            <w:rFonts w:eastAsia="SimSun" w:hint="eastAsia"/>
            <w:lang w:eastAsia="zh-CN"/>
          </w:rPr>
          <w:t>C.5.1</w:t>
        </w:r>
        <w:r w:rsidRPr="00F824E2">
          <w:rPr>
            <w:rFonts w:eastAsia="SimSun"/>
          </w:rPr>
          <w:t>.</w:t>
        </w:r>
      </w:ins>
    </w:p>
    <w:p w14:paraId="47E4CA0E" w14:textId="120655FC" w:rsidR="00883112" w:rsidRPr="00C25669" w:rsidRDefault="00883112" w:rsidP="00883112">
      <w:pPr>
        <w:rPr>
          <w:ins w:id="761" w:author="Kazuyoshi Uesaka" w:date="2024-04-05T13:48:00Z"/>
          <w:rFonts w:ascii="Times-Roman" w:eastAsia="SimSun" w:hAnsi="Times-Roman"/>
          <w:lang w:eastAsia="zh-CN"/>
        </w:rPr>
      </w:pPr>
      <w:ins w:id="762" w:author="Kazuyoshi Uesaka" w:date="2024-04-05T13:48:00Z">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w:t>
        </w:r>
        <w:r>
          <w:rPr>
            <w:rFonts w:ascii="Times-Roman" w:eastAsia="SimSun" w:hAnsi="Times-Roman"/>
          </w:rPr>
          <w:t>7.2.</w:t>
        </w:r>
      </w:ins>
      <w:ins w:id="763" w:author="Kazuyoshi Uesaka" w:date="2024-04-05T13:51:00Z">
        <w:r w:rsidR="00FE1533">
          <w:rPr>
            <w:rFonts w:ascii="Times-Roman" w:eastAsia="SimSun" w:hAnsi="Times-Roman"/>
          </w:rPr>
          <w:t>3</w:t>
        </w:r>
      </w:ins>
      <w:ins w:id="764" w:author="Kazuyoshi Uesaka" w:date="2024-04-05T13:48:00Z">
        <w:r>
          <w:rPr>
            <w:rFonts w:ascii="Times-Roman" w:eastAsia="SimSun" w:hAnsi="Times-Roman"/>
          </w:rPr>
          <w:t>.2.</w:t>
        </w:r>
      </w:ins>
      <w:ins w:id="765" w:author="Kazuyoshi Uesaka" w:date="2024-04-05T13:51:00Z">
        <w:r w:rsidR="00FE1533">
          <w:rPr>
            <w:rFonts w:ascii="Times-Roman" w:eastAsia="SimSun" w:hAnsi="Times-Roman"/>
          </w:rPr>
          <w:t>1</w:t>
        </w:r>
      </w:ins>
      <w:ins w:id="766" w:author="Kazuyoshi Uesaka" w:date="2024-04-05T13:48:00Z">
        <w:r w:rsidRPr="00C25669">
          <w:rPr>
            <w:rFonts w:ascii="Times-Roman" w:eastAsia="SimSun" w:hAnsi="Times-Roman"/>
          </w:rPr>
          <w:t>-1</w:t>
        </w:r>
        <w:r w:rsidRPr="00C25669">
          <w:rPr>
            <w:rFonts w:ascii="Times-Roman" w:eastAsia="SimSun" w:hAnsi="Times-Roman" w:hint="eastAsia"/>
            <w:lang w:eastAsia="zh-CN"/>
          </w:rPr>
          <w:t>.</w:t>
        </w:r>
      </w:ins>
    </w:p>
    <w:p w14:paraId="2F286962" w14:textId="25957145" w:rsidR="00883112" w:rsidRPr="00C25669" w:rsidRDefault="00883112" w:rsidP="00883112">
      <w:pPr>
        <w:pStyle w:val="TH"/>
        <w:rPr>
          <w:ins w:id="767" w:author="Kazuyoshi Uesaka" w:date="2024-04-05T13:48:00Z"/>
        </w:rPr>
      </w:pPr>
      <w:ins w:id="768" w:author="Kazuyoshi Uesaka" w:date="2024-04-05T13:48:00Z">
        <w:r w:rsidRPr="00C25669">
          <w:t xml:space="preserve">Table </w:t>
        </w:r>
        <w:r>
          <w:t>7.2.</w:t>
        </w:r>
      </w:ins>
      <w:ins w:id="769" w:author="Kazuyoshi Uesaka" w:date="2024-04-05T13:51:00Z">
        <w:r w:rsidR="00FE1533">
          <w:t>3</w:t>
        </w:r>
      </w:ins>
      <w:ins w:id="770" w:author="Kazuyoshi Uesaka" w:date="2024-04-05T13:48:00Z">
        <w:r>
          <w:t>.2.</w:t>
        </w:r>
      </w:ins>
      <w:ins w:id="771" w:author="Kazuyoshi Uesaka" w:date="2024-04-05T13:51:00Z">
        <w:r w:rsidR="00FE1533">
          <w:t>1</w:t>
        </w:r>
      </w:ins>
      <w:ins w:id="772" w:author="Kazuyoshi Uesaka" w:date="2024-04-05T13:48:00Z">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83112" w:rsidRPr="00C25669" w14:paraId="64089395" w14:textId="77777777" w:rsidTr="00406F7E">
        <w:trPr>
          <w:ins w:id="773" w:author="Kazuyoshi Uesaka" w:date="2024-04-05T13:48:00Z"/>
        </w:trPr>
        <w:tc>
          <w:tcPr>
            <w:tcW w:w="4818" w:type="dxa"/>
            <w:tcBorders>
              <w:top w:val="single" w:sz="4" w:space="0" w:color="auto"/>
              <w:left w:val="single" w:sz="4" w:space="0" w:color="auto"/>
              <w:bottom w:val="single" w:sz="4" w:space="0" w:color="auto"/>
              <w:right w:val="single" w:sz="4" w:space="0" w:color="auto"/>
            </w:tcBorders>
            <w:hideMark/>
          </w:tcPr>
          <w:p w14:paraId="3C5F9677" w14:textId="77777777" w:rsidR="00883112" w:rsidRPr="009C7BE3" w:rsidRDefault="00883112" w:rsidP="00406F7E">
            <w:pPr>
              <w:pStyle w:val="TAH"/>
              <w:rPr>
                <w:ins w:id="774" w:author="Kazuyoshi Uesaka" w:date="2024-04-05T13:48:00Z"/>
              </w:rPr>
            </w:pPr>
            <w:ins w:id="775" w:author="Kazuyoshi Uesaka" w:date="2024-04-05T13:48:00Z">
              <w:r w:rsidRPr="00C25669">
                <w:t>Purpose</w:t>
              </w:r>
            </w:ins>
          </w:p>
        </w:tc>
        <w:tc>
          <w:tcPr>
            <w:tcW w:w="4803" w:type="dxa"/>
            <w:tcBorders>
              <w:top w:val="single" w:sz="4" w:space="0" w:color="auto"/>
              <w:left w:val="single" w:sz="4" w:space="0" w:color="auto"/>
              <w:bottom w:val="single" w:sz="4" w:space="0" w:color="auto"/>
              <w:right w:val="single" w:sz="4" w:space="0" w:color="auto"/>
            </w:tcBorders>
            <w:hideMark/>
          </w:tcPr>
          <w:p w14:paraId="3A1C201C" w14:textId="77777777" w:rsidR="00883112" w:rsidRPr="00C25669" w:rsidRDefault="00883112" w:rsidP="00406F7E">
            <w:pPr>
              <w:pStyle w:val="TAH"/>
              <w:rPr>
                <w:ins w:id="776" w:author="Kazuyoshi Uesaka" w:date="2024-04-05T13:48:00Z"/>
              </w:rPr>
            </w:pPr>
            <w:ins w:id="777" w:author="Kazuyoshi Uesaka" w:date="2024-04-05T13:48:00Z">
              <w:r w:rsidRPr="00C25669">
                <w:t>Test index</w:t>
              </w:r>
            </w:ins>
          </w:p>
        </w:tc>
      </w:tr>
      <w:tr w:rsidR="00883112" w:rsidRPr="00C25669" w14:paraId="4805CD8F" w14:textId="77777777" w:rsidTr="00406F7E">
        <w:trPr>
          <w:ins w:id="778" w:author="Kazuyoshi Uesaka" w:date="2024-04-05T13:48:00Z"/>
        </w:trPr>
        <w:tc>
          <w:tcPr>
            <w:tcW w:w="4818" w:type="dxa"/>
            <w:tcBorders>
              <w:top w:val="single" w:sz="4" w:space="0" w:color="auto"/>
              <w:left w:val="single" w:sz="4" w:space="0" w:color="auto"/>
              <w:bottom w:val="single" w:sz="4" w:space="0" w:color="auto"/>
              <w:right w:val="single" w:sz="4" w:space="0" w:color="auto"/>
            </w:tcBorders>
            <w:hideMark/>
          </w:tcPr>
          <w:p w14:paraId="3812AAEC" w14:textId="77777777" w:rsidR="00883112" w:rsidRPr="00C25669" w:rsidRDefault="00883112" w:rsidP="00406F7E">
            <w:pPr>
              <w:pStyle w:val="TAL"/>
              <w:rPr>
                <w:ins w:id="779" w:author="Kazuyoshi Uesaka" w:date="2024-04-05T13:48:00Z"/>
                <w:rFonts w:eastAsia="SimSun"/>
              </w:rPr>
            </w:pPr>
            <w:ins w:id="780" w:author="Kazuyoshi Uesaka" w:date="2024-04-05T13:48:00Z">
              <w:r w:rsidRPr="00C25669">
                <w:rPr>
                  <w:rFonts w:eastAsia="SimSun"/>
                </w:rPr>
                <w:t xml:space="preserve">Verify the PDSCH </w:t>
              </w:r>
              <w:r>
                <w:rPr>
                  <w:rFonts w:eastAsia="SimSun"/>
                </w:rPr>
                <w:t xml:space="preserve">performance </w:t>
              </w:r>
              <w:r w:rsidRPr="005A65C3">
                <w:rPr>
                  <w:rFonts w:eastAsia="SimSun"/>
                </w:rPr>
                <w:t xml:space="preserve">when UE is configured two different values of CORESETPoolIndex in ControlResourceSet and when UE receives multiple PDCCHs scheduling </w:t>
              </w:r>
              <w:r>
                <w:rPr>
                  <w:rFonts w:eastAsia="SimSun"/>
                </w:rPr>
                <w:t xml:space="preserve">non-overlapping </w:t>
              </w:r>
              <w:r w:rsidRPr="005A65C3">
                <w:rPr>
                  <w:rFonts w:eastAsia="SimSun"/>
                </w:rPr>
                <w:t>PDSCHs</w:t>
              </w:r>
            </w:ins>
          </w:p>
        </w:tc>
        <w:tc>
          <w:tcPr>
            <w:tcW w:w="4803" w:type="dxa"/>
            <w:tcBorders>
              <w:top w:val="single" w:sz="4" w:space="0" w:color="auto"/>
              <w:left w:val="single" w:sz="4" w:space="0" w:color="auto"/>
              <w:bottom w:val="single" w:sz="4" w:space="0" w:color="auto"/>
              <w:right w:val="single" w:sz="4" w:space="0" w:color="auto"/>
            </w:tcBorders>
            <w:hideMark/>
          </w:tcPr>
          <w:p w14:paraId="3F33F9E0" w14:textId="77777777" w:rsidR="00883112" w:rsidRPr="00C25669" w:rsidRDefault="00883112" w:rsidP="00406F7E">
            <w:pPr>
              <w:pStyle w:val="TAL"/>
              <w:rPr>
                <w:ins w:id="781" w:author="Kazuyoshi Uesaka" w:date="2024-04-05T13:48:00Z"/>
                <w:rFonts w:eastAsia="SimSun"/>
                <w:lang w:eastAsia="zh-CN"/>
              </w:rPr>
            </w:pPr>
            <w:ins w:id="782" w:author="Kazuyoshi Uesaka" w:date="2024-04-05T13:48:00Z">
              <w:r w:rsidRPr="00864D1B">
                <w:t>1-1</w:t>
              </w:r>
            </w:ins>
          </w:p>
        </w:tc>
      </w:tr>
    </w:tbl>
    <w:p w14:paraId="21ABAFDB" w14:textId="77777777" w:rsidR="00883112" w:rsidRPr="00C25669" w:rsidRDefault="00883112" w:rsidP="00883112">
      <w:pPr>
        <w:rPr>
          <w:ins w:id="783" w:author="Kazuyoshi Uesaka" w:date="2024-04-05T13:48:00Z"/>
          <w:rFonts w:eastAsia="SimSun"/>
        </w:rPr>
      </w:pPr>
    </w:p>
    <w:p w14:paraId="52863448" w14:textId="392BAB91" w:rsidR="00883112" w:rsidRDefault="00883112" w:rsidP="00883112">
      <w:pPr>
        <w:pStyle w:val="TH"/>
        <w:rPr>
          <w:ins w:id="784" w:author="Kazuyoshi Uesaka" w:date="2024-04-05T13:48:00Z"/>
        </w:rPr>
      </w:pPr>
      <w:ins w:id="785" w:author="Kazuyoshi Uesaka" w:date="2024-04-05T13:48:00Z">
        <w:r w:rsidRPr="00C25669">
          <w:t xml:space="preserve">Table </w:t>
        </w:r>
        <w:r>
          <w:t>7.2.</w:t>
        </w:r>
      </w:ins>
      <w:ins w:id="786" w:author="Kazuyoshi Uesaka" w:date="2024-04-05T13:52:00Z">
        <w:r w:rsidR="00FE1533">
          <w:t>3</w:t>
        </w:r>
      </w:ins>
      <w:ins w:id="787" w:author="Kazuyoshi Uesaka" w:date="2024-04-05T13:48:00Z">
        <w:r>
          <w:t>.2.</w:t>
        </w:r>
      </w:ins>
      <w:ins w:id="788" w:author="Kazuyoshi Uesaka" w:date="2024-04-05T13:52:00Z">
        <w:r w:rsidR="00FE1533">
          <w:t>1</w:t>
        </w:r>
      </w:ins>
      <w:ins w:id="789" w:author="Kazuyoshi Uesaka" w:date="2024-04-05T13:48:00Z">
        <w:r w:rsidRPr="00C25669">
          <w:t>-2: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792"/>
        <w:gridCol w:w="960"/>
        <w:gridCol w:w="1798"/>
        <w:gridCol w:w="783"/>
        <w:gridCol w:w="1631"/>
        <w:gridCol w:w="1631"/>
      </w:tblGrid>
      <w:tr w:rsidR="00883112" w14:paraId="13F6C2A9" w14:textId="77777777" w:rsidTr="00406F7E">
        <w:trPr>
          <w:trHeight w:val="75"/>
          <w:ins w:id="790" w:author="Kazuyoshi Uesaka" w:date="2024-04-05T13:48:00Z"/>
        </w:trPr>
        <w:tc>
          <w:tcPr>
            <w:tcW w:w="530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1909231" w14:textId="77777777" w:rsidR="00883112" w:rsidRDefault="00883112" w:rsidP="00406F7E">
            <w:pPr>
              <w:pStyle w:val="TAH"/>
              <w:rPr>
                <w:ins w:id="791" w:author="Kazuyoshi Uesaka" w:date="2024-04-05T13:48:00Z"/>
                <w:rFonts w:eastAsia="SimSun"/>
              </w:rPr>
            </w:pPr>
            <w:ins w:id="792" w:author="Kazuyoshi Uesaka" w:date="2024-04-05T13:48:00Z">
              <w:r>
                <w:rPr>
                  <w:rFonts w:eastAsia="SimSun"/>
                </w:rPr>
                <w:t>Parameter</w:t>
              </w:r>
            </w:ins>
          </w:p>
        </w:tc>
        <w:tc>
          <w:tcPr>
            <w:tcW w:w="783" w:type="dxa"/>
            <w:vMerge w:val="restart"/>
            <w:tcBorders>
              <w:top w:val="single" w:sz="4" w:space="0" w:color="auto"/>
              <w:left w:val="single" w:sz="4" w:space="0" w:color="auto"/>
              <w:bottom w:val="single" w:sz="4" w:space="0" w:color="auto"/>
              <w:right w:val="single" w:sz="4" w:space="0" w:color="auto"/>
            </w:tcBorders>
            <w:vAlign w:val="center"/>
            <w:hideMark/>
          </w:tcPr>
          <w:p w14:paraId="224501B9" w14:textId="77777777" w:rsidR="00883112" w:rsidRDefault="00883112" w:rsidP="00406F7E">
            <w:pPr>
              <w:pStyle w:val="TAH"/>
              <w:rPr>
                <w:ins w:id="793" w:author="Kazuyoshi Uesaka" w:date="2024-04-05T13:48:00Z"/>
                <w:rFonts w:eastAsia="SimSun"/>
              </w:rPr>
            </w:pPr>
            <w:ins w:id="794" w:author="Kazuyoshi Uesaka" w:date="2024-04-05T13:48:00Z">
              <w:r>
                <w:rPr>
                  <w:rFonts w:eastAsia="SimSun"/>
                </w:rPr>
                <w:t>Unit</w:t>
              </w:r>
            </w:ins>
          </w:p>
        </w:tc>
        <w:tc>
          <w:tcPr>
            <w:tcW w:w="3262" w:type="dxa"/>
            <w:gridSpan w:val="2"/>
            <w:tcBorders>
              <w:top w:val="single" w:sz="4" w:space="0" w:color="auto"/>
              <w:left w:val="single" w:sz="4" w:space="0" w:color="auto"/>
              <w:bottom w:val="single" w:sz="4" w:space="0" w:color="auto"/>
              <w:right w:val="single" w:sz="4" w:space="0" w:color="auto"/>
            </w:tcBorders>
            <w:hideMark/>
          </w:tcPr>
          <w:p w14:paraId="4C5FD838" w14:textId="77777777" w:rsidR="00883112" w:rsidRDefault="00883112" w:rsidP="00406F7E">
            <w:pPr>
              <w:pStyle w:val="TAH"/>
              <w:rPr>
                <w:ins w:id="795" w:author="Kazuyoshi Uesaka" w:date="2024-04-05T13:48:00Z"/>
                <w:rFonts w:eastAsia="SimSun"/>
              </w:rPr>
            </w:pPr>
            <w:ins w:id="796" w:author="Kazuyoshi Uesaka" w:date="2024-04-05T13:48:00Z">
              <w:r>
                <w:rPr>
                  <w:rFonts w:eastAsia="SimSun"/>
                </w:rPr>
                <w:t>Value</w:t>
              </w:r>
            </w:ins>
          </w:p>
        </w:tc>
      </w:tr>
      <w:tr w:rsidR="00883112" w14:paraId="4AF7A4A6" w14:textId="77777777" w:rsidTr="00406F7E">
        <w:trPr>
          <w:trHeight w:val="75"/>
          <w:ins w:id="797" w:author="Kazuyoshi Uesaka" w:date="2024-04-05T13:48:00Z"/>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C96952C" w14:textId="77777777" w:rsidR="00883112" w:rsidRDefault="00883112" w:rsidP="00406F7E">
            <w:pPr>
              <w:spacing w:after="0"/>
              <w:rPr>
                <w:ins w:id="798" w:author="Kazuyoshi Uesaka" w:date="2024-04-05T13:48: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5B9A3" w14:textId="77777777" w:rsidR="00883112" w:rsidRDefault="00883112" w:rsidP="00406F7E">
            <w:pPr>
              <w:spacing w:after="0"/>
              <w:rPr>
                <w:ins w:id="799" w:author="Kazuyoshi Uesaka" w:date="2024-04-05T13:48:00Z"/>
                <w:rFonts w:ascii="Arial" w:eastAsia="SimSun" w:hAnsi="Arial"/>
                <w:b/>
                <w:sz w:val="18"/>
              </w:rPr>
            </w:pPr>
          </w:p>
        </w:tc>
        <w:tc>
          <w:tcPr>
            <w:tcW w:w="1631" w:type="dxa"/>
            <w:tcBorders>
              <w:top w:val="single" w:sz="4" w:space="0" w:color="auto"/>
              <w:left w:val="single" w:sz="4" w:space="0" w:color="auto"/>
              <w:bottom w:val="single" w:sz="4" w:space="0" w:color="auto"/>
              <w:right w:val="single" w:sz="4" w:space="0" w:color="auto"/>
            </w:tcBorders>
            <w:hideMark/>
          </w:tcPr>
          <w:p w14:paraId="030F776A" w14:textId="77777777" w:rsidR="00883112" w:rsidRDefault="00883112" w:rsidP="00406F7E">
            <w:pPr>
              <w:pStyle w:val="TAH"/>
              <w:rPr>
                <w:ins w:id="800" w:author="Kazuyoshi Uesaka" w:date="2024-04-05T13:48:00Z"/>
                <w:rFonts w:eastAsia="SimSun"/>
              </w:rPr>
            </w:pPr>
            <w:ins w:id="801" w:author="Kazuyoshi Uesaka" w:date="2024-04-05T13:48:00Z">
              <w:r>
                <w:rPr>
                  <w:rFonts w:eastAsia="SimSun"/>
                </w:rPr>
                <w:t>TRxP #1(Note 1)</w:t>
              </w:r>
            </w:ins>
          </w:p>
        </w:tc>
        <w:tc>
          <w:tcPr>
            <w:tcW w:w="1631" w:type="dxa"/>
            <w:tcBorders>
              <w:top w:val="single" w:sz="4" w:space="0" w:color="auto"/>
              <w:left w:val="single" w:sz="4" w:space="0" w:color="auto"/>
              <w:bottom w:val="single" w:sz="4" w:space="0" w:color="auto"/>
              <w:right w:val="single" w:sz="4" w:space="0" w:color="auto"/>
            </w:tcBorders>
            <w:hideMark/>
          </w:tcPr>
          <w:p w14:paraId="0364BEC8" w14:textId="77777777" w:rsidR="00883112" w:rsidRDefault="00883112" w:rsidP="00406F7E">
            <w:pPr>
              <w:pStyle w:val="TAH"/>
              <w:rPr>
                <w:ins w:id="802" w:author="Kazuyoshi Uesaka" w:date="2024-04-05T13:48:00Z"/>
                <w:rFonts w:eastAsia="SimSun"/>
              </w:rPr>
            </w:pPr>
            <w:ins w:id="803" w:author="Kazuyoshi Uesaka" w:date="2024-04-05T13:48:00Z">
              <w:r>
                <w:rPr>
                  <w:rFonts w:eastAsia="SimSun"/>
                </w:rPr>
                <w:t>TRxP #2(Note 1)</w:t>
              </w:r>
            </w:ins>
          </w:p>
        </w:tc>
      </w:tr>
      <w:tr w:rsidR="00883112" w14:paraId="1983589C" w14:textId="77777777" w:rsidTr="00406F7E">
        <w:trPr>
          <w:ins w:id="804" w:author="Kazuyoshi Uesaka" w:date="2024-04-05T13:48:00Z"/>
        </w:trPr>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1974424C" w14:textId="77777777" w:rsidR="00883112" w:rsidRDefault="00883112" w:rsidP="00406F7E">
            <w:pPr>
              <w:pStyle w:val="TAL"/>
              <w:rPr>
                <w:ins w:id="805" w:author="Kazuyoshi Uesaka" w:date="2024-04-05T13:48:00Z"/>
                <w:rFonts w:eastAsia="SimSun"/>
              </w:rPr>
            </w:pPr>
            <w:ins w:id="806" w:author="Kazuyoshi Uesaka" w:date="2024-04-05T13:48:00Z">
              <w:r>
                <w:rPr>
                  <w:rFonts w:eastAsia="SimSun"/>
                </w:rPr>
                <w:t>SSB</w:t>
              </w:r>
            </w:ins>
          </w:p>
        </w:tc>
        <w:tc>
          <w:tcPr>
            <w:tcW w:w="783" w:type="dxa"/>
            <w:tcBorders>
              <w:top w:val="single" w:sz="4" w:space="0" w:color="auto"/>
              <w:left w:val="single" w:sz="4" w:space="0" w:color="auto"/>
              <w:bottom w:val="single" w:sz="4" w:space="0" w:color="auto"/>
              <w:right w:val="single" w:sz="4" w:space="0" w:color="auto"/>
            </w:tcBorders>
            <w:vAlign w:val="center"/>
          </w:tcPr>
          <w:p w14:paraId="1C202B8A" w14:textId="77777777" w:rsidR="00883112" w:rsidRDefault="00883112" w:rsidP="00406F7E">
            <w:pPr>
              <w:pStyle w:val="TAC"/>
              <w:rPr>
                <w:ins w:id="807"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1932FD04" w14:textId="77777777" w:rsidR="00883112" w:rsidRDefault="00883112" w:rsidP="00406F7E">
            <w:pPr>
              <w:pStyle w:val="TAC"/>
              <w:rPr>
                <w:ins w:id="808" w:author="Kazuyoshi Uesaka" w:date="2024-04-05T13:48:00Z"/>
                <w:rFonts w:eastAsia="SimSun"/>
              </w:rPr>
            </w:pPr>
            <w:ins w:id="809" w:author="Kazuyoshi Uesaka" w:date="2024-04-05T13:48:00Z">
              <w:r>
                <w:rPr>
                  <w:rFonts w:eastAsia="SimSun"/>
                </w:rPr>
                <w:t>SSB#0</w:t>
              </w:r>
            </w:ins>
          </w:p>
        </w:tc>
        <w:tc>
          <w:tcPr>
            <w:tcW w:w="1631" w:type="dxa"/>
            <w:tcBorders>
              <w:top w:val="single" w:sz="4" w:space="0" w:color="auto"/>
              <w:left w:val="single" w:sz="4" w:space="0" w:color="auto"/>
              <w:bottom w:val="single" w:sz="4" w:space="0" w:color="auto"/>
              <w:right w:val="single" w:sz="4" w:space="0" w:color="auto"/>
            </w:tcBorders>
            <w:vAlign w:val="center"/>
          </w:tcPr>
          <w:p w14:paraId="5421388D" w14:textId="77777777" w:rsidR="00883112" w:rsidRDefault="00883112" w:rsidP="00406F7E">
            <w:pPr>
              <w:pStyle w:val="TAC"/>
              <w:rPr>
                <w:ins w:id="810" w:author="Kazuyoshi Uesaka" w:date="2024-04-05T13:48:00Z"/>
                <w:rFonts w:eastAsia="SimSun"/>
              </w:rPr>
            </w:pPr>
            <w:ins w:id="811" w:author="Kazuyoshi Uesaka" w:date="2024-04-05T13:48:00Z">
              <w:r>
                <w:rPr>
                  <w:rFonts w:eastAsia="SimSun"/>
                </w:rPr>
                <w:t>SSB#1</w:t>
              </w:r>
            </w:ins>
          </w:p>
        </w:tc>
      </w:tr>
      <w:tr w:rsidR="00883112" w14:paraId="34FF8405" w14:textId="77777777" w:rsidTr="00406F7E">
        <w:trPr>
          <w:ins w:id="812" w:author="Kazuyoshi Uesaka" w:date="2024-04-05T13:48:00Z"/>
        </w:trPr>
        <w:tc>
          <w:tcPr>
            <w:tcW w:w="25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EB14EA" w14:textId="77777777" w:rsidR="00883112" w:rsidRDefault="00883112" w:rsidP="00406F7E">
            <w:pPr>
              <w:pStyle w:val="TAL"/>
              <w:rPr>
                <w:ins w:id="813" w:author="Kazuyoshi Uesaka" w:date="2024-04-05T13:48:00Z"/>
                <w:rFonts w:eastAsia="SimSun"/>
              </w:rPr>
            </w:pPr>
            <w:ins w:id="814" w:author="Kazuyoshi Uesaka" w:date="2024-04-05T13:48:00Z">
              <w:r>
                <w:rPr>
                  <w:rFonts w:eastAsia="SimSun"/>
                </w:rPr>
                <w:t>PDCCH configuration</w:t>
              </w:r>
            </w:ins>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7B8E3058" w14:textId="77777777" w:rsidR="00883112" w:rsidRDefault="00883112" w:rsidP="00406F7E">
            <w:pPr>
              <w:pStyle w:val="TAL"/>
              <w:rPr>
                <w:ins w:id="815" w:author="Kazuyoshi Uesaka" w:date="2024-04-05T13:48:00Z"/>
                <w:rFonts w:eastAsia="SimSun"/>
              </w:rPr>
            </w:pPr>
            <w:ins w:id="816" w:author="Kazuyoshi Uesaka" w:date="2024-04-05T13:48:00Z">
              <w:r>
                <w:rPr>
                  <w:rFonts w:eastAsia="SimSun"/>
                </w:rPr>
                <w:t>TCI state</w:t>
              </w:r>
            </w:ins>
          </w:p>
        </w:tc>
        <w:tc>
          <w:tcPr>
            <w:tcW w:w="783" w:type="dxa"/>
            <w:tcBorders>
              <w:top w:val="single" w:sz="4" w:space="0" w:color="auto"/>
              <w:left w:val="single" w:sz="4" w:space="0" w:color="auto"/>
              <w:bottom w:val="single" w:sz="4" w:space="0" w:color="auto"/>
              <w:right w:val="single" w:sz="4" w:space="0" w:color="auto"/>
            </w:tcBorders>
            <w:vAlign w:val="center"/>
          </w:tcPr>
          <w:p w14:paraId="18E189EC" w14:textId="77777777" w:rsidR="00883112" w:rsidRDefault="00883112" w:rsidP="00406F7E">
            <w:pPr>
              <w:pStyle w:val="TAC"/>
              <w:rPr>
                <w:ins w:id="817"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1F74D038" w14:textId="77777777" w:rsidR="00883112" w:rsidRDefault="00883112" w:rsidP="00406F7E">
            <w:pPr>
              <w:pStyle w:val="TAC"/>
              <w:rPr>
                <w:ins w:id="818" w:author="Kazuyoshi Uesaka" w:date="2024-04-05T13:48:00Z"/>
                <w:rFonts w:eastAsia="SimSun"/>
              </w:rPr>
            </w:pPr>
            <w:ins w:id="819" w:author="Kazuyoshi Uesaka" w:date="2024-04-05T13:48:00Z">
              <w:r>
                <w:rPr>
                  <w:rFonts w:eastAsia="SimSun"/>
                </w:rPr>
                <w:t>TCI State #0</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5F64B1A2" w14:textId="77777777" w:rsidR="00883112" w:rsidRDefault="00883112" w:rsidP="00406F7E">
            <w:pPr>
              <w:pStyle w:val="TAC"/>
              <w:rPr>
                <w:ins w:id="820" w:author="Kazuyoshi Uesaka" w:date="2024-04-05T13:48:00Z"/>
                <w:rFonts w:eastAsia="SimSun"/>
              </w:rPr>
            </w:pPr>
            <w:ins w:id="821" w:author="Kazuyoshi Uesaka" w:date="2024-04-05T13:48:00Z">
              <w:r>
                <w:rPr>
                  <w:rFonts w:eastAsia="SimSun"/>
                </w:rPr>
                <w:t>TCI State #1</w:t>
              </w:r>
            </w:ins>
          </w:p>
        </w:tc>
      </w:tr>
      <w:tr w:rsidR="00883112" w14:paraId="48BA6010" w14:textId="77777777" w:rsidTr="00406F7E">
        <w:trPr>
          <w:ins w:id="822" w:author="Kazuyoshi Uesaka" w:date="2024-04-05T13:48: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49788A6F" w14:textId="77777777" w:rsidR="00883112" w:rsidRDefault="00883112" w:rsidP="00406F7E">
            <w:pPr>
              <w:spacing w:after="0"/>
              <w:rPr>
                <w:ins w:id="823" w:author="Kazuyoshi Uesaka" w:date="2024-04-05T13:48: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30639D44" w14:textId="77777777" w:rsidR="00883112" w:rsidRDefault="00883112" w:rsidP="00406F7E">
            <w:pPr>
              <w:pStyle w:val="TAL"/>
              <w:rPr>
                <w:ins w:id="824" w:author="Kazuyoshi Uesaka" w:date="2024-04-05T13:48:00Z"/>
                <w:rFonts w:eastAsia="SimSun"/>
              </w:rPr>
            </w:pPr>
            <w:ins w:id="825" w:author="Kazuyoshi Uesaka" w:date="2024-04-05T13:48:00Z">
              <w:r>
                <w:rPr>
                  <w:rFonts w:eastAsia="SimSun"/>
                </w:rPr>
                <w:t>CORESETPoolIndex</w:t>
              </w:r>
            </w:ins>
          </w:p>
        </w:tc>
        <w:tc>
          <w:tcPr>
            <w:tcW w:w="783" w:type="dxa"/>
            <w:tcBorders>
              <w:top w:val="single" w:sz="4" w:space="0" w:color="auto"/>
              <w:left w:val="single" w:sz="4" w:space="0" w:color="auto"/>
              <w:bottom w:val="single" w:sz="4" w:space="0" w:color="auto"/>
              <w:right w:val="single" w:sz="4" w:space="0" w:color="auto"/>
            </w:tcBorders>
            <w:vAlign w:val="center"/>
          </w:tcPr>
          <w:p w14:paraId="7895047A" w14:textId="77777777" w:rsidR="00883112" w:rsidRDefault="00883112" w:rsidP="00406F7E">
            <w:pPr>
              <w:pStyle w:val="TAC"/>
              <w:rPr>
                <w:ins w:id="826"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07D9C72B" w14:textId="77777777" w:rsidR="00883112" w:rsidRDefault="00883112" w:rsidP="00406F7E">
            <w:pPr>
              <w:pStyle w:val="TAC"/>
              <w:rPr>
                <w:ins w:id="827" w:author="Kazuyoshi Uesaka" w:date="2024-04-05T13:48:00Z"/>
                <w:rFonts w:eastAsia="SimSun"/>
              </w:rPr>
            </w:pPr>
            <w:ins w:id="828" w:author="Kazuyoshi Uesaka" w:date="2024-04-05T13:48:00Z">
              <w:r>
                <w:rPr>
                  <w:rFonts w:eastAsia="SimSun"/>
                </w:rPr>
                <w:t>0,1</w:t>
              </w:r>
            </w:ins>
          </w:p>
        </w:tc>
      </w:tr>
      <w:tr w:rsidR="00883112" w14:paraId="06C0A9A3" w14:textId="77777777" w:rsidTr="00406F7E">
        <w:trPr>
          <w:ins w:id="829" w:author="Kazuyoshi Uesaka" w:date="2024-04-05T13:48:00Z"/>
        </w:trPr>
        <w:tc>
          <w:tcPr>
            <w:tcW w:w="25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041C6E" w14:textId="77777777" w:rsidR="00883112" w:rsidRDefault="00883112" w:rsidP="00406F7E">
            <w:pPr>
              <w:pStyle w:val="TAL"/>
              <w:rPr>
                <w:ins w:id="830" w:author="Kazuyoshi Uesaka" w:date="2024-04-05T13:48:00Z"/>
                <w:rFonts w:eastAsia="SimSun"/>
              </w:rPr>
            </w:pPr>
            <w:ins w:id="831" w:author="Kazuyoshi Uesaka" w:date="2024-04-05T13:48:00Z">
              <w:r>
                <w:rPr>
                  <w:rFonts w:eastAsia="SimSun"/>
                </w:rPr>
                <w:t>CSI-RS for tracking</w:t>
              </w:r>
            </w:ins>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05C380E8" w14:textId="77777777" w:rsidR="00883112" w:rsidRDefault="00883112" w:rsidP="00406F7E">
            <w:pPr>
              <w:pStyle w:val="TAL"/>
              <w:rPr>
                <w:ins w:id="832" w:author="Kazuyoshi Uesaka" w:date="2024-04-05T13:48:00Z"/>
                <w:rFonts w:eastAsia="SimSun"/>
              </w:rPr>
            </w:pPr>
            <w:ins w:id="833" w:author="Kazuyoshi Uesaka" w:date="2024-04-05T13:48:00Z">
              <w:r>
                <w:rPr>
                  <w:rFonts w:eastAsia="SimSun"/>
                </w:rPr>
                <w:t>First subcarrier index in the PRB used for CSI-RS</w:t>
              </w:r>
            </w:ins>
          </w:p>
        </w:tc>
        <w:tc>
          <w:tcPr>
            <w:tcW w:w="783" w:type="dxa"/>
            <w:tcBorders>
              <w:top w:val="single" w:sz="4" w:space="0" w:color="auto"/>
              <w:left w:val="single" w:sz="4" w:space="0" w:color="auto"/>
              <w:bottom w:val="single" w:sz="4" w:space="0" w:color="auto"/>
              <w:right w:val="single" w:sz="4" w:space="0" w:color="auto"/>
            </w:tcBorders>
            <w:vAlign w:val="center"/>
          </w:tcPr>
          <w:p w14:paraId="3834E8B2" w14:textId="77777777" w:rsidR="00883112" w:rsidRDefault="00883112" w:rsidP="00406F7E">
            <w:pPr>
              <w:pStyle w:val="TAC"/>
              <w:rPr>
                <w:ins w:id="834"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60CFD924" w14:textId="77777777" w:rsidR="00883112" w:rsidRDefault="00883112" w:rsidP="00406F7E">
            <w:pPr>
              <w:pStyle w:val="TAC"/>
              <w:rPr>
                <w:ins w:id="835" w:author="Kazuyoshi Uesaka" w:date="2024-04-05T13:48:00Z"/>
                <w:rFonts w:eastAsia="SimSun"/>
              </w:rPr>
            </w:pPr>
            <w:ins w:id="836" w:author="Kazuyoshi Uesaka" w:date="2024-04-05T13:48:00Z">
              <w:r>
                <w:rPr>
                  <w:rFonts w:eastAsia="SimSun"/>
                </w:rPr>
                <w:t>k</w:t>
              </w:r>
              <w:r>
                <w:rPr>
                  <w:rFonts w:eastAsia="SimSun"/>
                  <w:vertAlign w:val="subscript"/>
                </w:rPr>
                <w:t>0</w:t>
              </w:r>
              <w:r>
                <w:rPr>
                  <w:rFonts w:eastAsia="SimSun"/>
                </w:rPr>
                <w:t>=0 for CSI-RS resources 1,2,3,4</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20CA2A2C" w14:textId="77777777" w:rsidR="00883112" w:rsidRDefault="00883112" w:rsidP="00406F7E">
            <w:pPr>
              <w:pStyle w:val="TAC"/>
              <w:rPr>
                <w:ins w:id="837" w:author="Kazuyoshi Uesaka" w:date="2024-04-05T13:48:00Z"/>
                <w:rFonts w:eastAsia="SimSun"/>
              </w:rPr>
            </w:pPr>
            <w:ins w:id="838" w:author="Kazuyoshi Uesaka" w:date="2024-04-05T13:48:00Z">
              <w:r>
                <w:rPr>
                  <w:rFonts w:eastAsia="SimSun"/>
                </w:rPr>
                <w:t>k</w:t>
              </w:r>
              <w:r>
                <w:rPr>
                  <w:rFonts w:eastAsia="SimSun"/>
                  <w:vertAlign w:val="subscript"/>
                </w:rPr>
                <w:t>0</w:t>
              </w:r>
              <w:r>
                <w:rPr>
                  <w:rFonts w:eastAsia="SimSun"/>
                </w:rPr>
                <w:t>=1 for CSI-RS resources 5,6,7,8</w:t>
              </w:r>
            </w:ins>
          </w:p>
        </w:tc>
      </w:tr>
      <w:tr w:rsidR="00883112" w14:paraId="64F9AF7D" w14:textId="77777777" w:rsidTr="00406F7E">
        <w:trPr>
          <w:ins w:id="839" w:author="Kazuyoshi Uesaka" w:date="2024-04-05T13:48: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283888EA" w14:textId="77777777" w:rsidR="00883112" w:rsidRDefault="00883112" w:rsidP="00406F7E">
            <w:pPr>
              <w:spacing w:after="0"/>
              <w:rPr>
                <w:ins w:id="840" w:author="Kazuyoshi Uesaka" w:date="2024-04-05T13:48: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1BE9436A" w14:textId="77777777" w:rsidR="00883112" w:rsidRDefault="00883112" w:rsidP="00406F7E">
            <w:pPr>
              <w:pStyle w:val="TAL"/>
              <w:rPr>
                <w:ins w:id="841" w:author="Kazuyoshi Uesaka" w:date="2024-04-05T13:48:00Z"/>
                <w:rFonts w:eastAsia="SimSun"/>
              </w:rPr>
            </w:pPr>
            <w:ins w:id="842" w:author="Kazuyoshi Uesaka" w:date="2024-04-05T13:48:00Z">
              <w:r>
                <w:rPr>
                  <w:rFonts w:eastAsia="SimSun"/>
                </w:rPr>
                <w:t>First OFDM symbol in the PRB used for CSI-RS</w:t>
              </w:r>
            </w:ins>
          </w:p>
        </w:tc>
        <w:tc>
          <w:tcPr>
            <w:tcW w:w="783" w:type="dxa"/>
            <w:tcBorders>
              <w:top w:val="single" w:sz="4" w:space="0" w:color="auto"/>
              <w:left w:val="single" w:sz="4" w:space="0" w:color="auto"/>
              <w:bottom w:val="single" w:sz="4" w:space="0" w:color="auto"/>
              <w:right w:val="single" w:sz="4" w:space="0" w:color="auto"/>
            </w:tcBorders>
            <w:vAlign w:val="center"/>
          </w:tcPr>
          <w:p w14:paraId="5ECBFB25" w14:textId="77777777" w:rsidR="00883112" w:rsidRDefault="00883112" w:rsidP="00406F7E">
            <w:pPr>
              <w:pStyle w:val="TAC"/>
              <w:rPr>
                <w:ins w:id="843"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526E98C6" w14:textId="77777777" w:rsidR="00883112" w:rsidRDefault="00883112" w:rsidP="00406F7E">
            <w:pPr>
              <w:pStyle w:val="TAC"/>
              <w:rPr>
                <w:ins w:id="844" w:author="Kazuyoshi Uesaka" w:date="2024-04-05T13:48:00Z"/>
                <w:rFonts w:eastAsia="SimSun"/>
              </w:rPr>
            </w:pPr>
            <w:ins w:id="845" w:author="Kazuyoshi Uesaka" w:date="2024-04-05T13:48:00Z">
              <w:r>
                <w:rPr>
                  <w:rFonts w:eastAsia="SimSun"/>
                </w:rPr>
                <w:t>l</w:t>
              </w:r>
              <w:r>
                <w:rPr>
                  <w:rFonts w:eastAsia="SimSun"/>
                  <w:vertAlign w:val="subscript"/>
                </w:rPr>
                <w:t>0</w:t>
              </w:r>
              <w:r>
                <w:rPr>
                  <w:rFonts w:eastAsia="SimSun"/>
                </w:rPr>
                <w:t xml:space="preserve"> = 6 for CSI-RS resources 1 and 3</w:t>
              </w:r>
            </w:ins>
          </w:p>
          <w:p w14:paraId="77E7D811" w14:textId="77777777" w:rsidR="00883112" w:rsidRDefault="00883112" w:rsidP="00406F7E">
            <w:pPr>
              <w:pStyle w:val="TAC"/>
              <w:rPr>
                <w:ins w:id="846" w:author="Kazuyoshi Uesaka" w:date="2024-04-05T13:48:00Z"/>
                <w:rFonts w:eastAsia="SimSun"/>
              </w:rPr>
            </w:pPr>
            <w:ins w:id="847" w:author="Kazuyoshi Uesaka" w:date="2024-04-05T13:48:00Z">
              <w:r>
                <w:rPr>
                  <w:rFonts w:eastAsia="SimSun"/>
                </w:rPr>
                <w:t>l</w:t>
              </w:r>
              <w:r>
                <w:rPr>
                  <w:rFonts w:eastAsia="SimSun"/>
                  <w:vertAlign w:val="subscript"/>
                </w:rPr>
                <w:t>0</w:t>
              </w:r>
              <w:r>
                <w:rPr>
                  <w:rFonts w:eastAsia="SimSun"/>
                </w:rPr>
                <w:t xml:space="preserve"> = 10 for CSI-RS resources 2 and 4</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1458F2D9" w14:textId="77777777" w:rsidR="00883112" w:rsidRDefault="00883112" w:rsidP="00406F7E">
            <w:pPr>
              <w:pStyle w:val="TAC"/>
              <w:rPr>
                <w:ins w:id="848" w:author="Kazuyoshi Uesaka" w:date="2024-04-05T13:48:00Z"/>
                <w:rFonts w:eastAsia="SimSun"/>
              </w:rPr>
            </w:pPr>
            <w:ins w:id="849" w:author="Kazuyoshi Uesaka" w:date="2024-04-05T13:48:00Z">
              <w:r>
                <w:rPr>
                  <w:rFonts w:eastAsia="SimSun"/>
                </w:rPr>
                <w:t>l</w:t>
              </w:r>
              <w:r>
                <w:rPr>
                  <w:rFonts w:eastAsia="SimSun"/>
                  <w:vertAlign w:val="subscript"/>
                </w:rPr>
                <w:t>0</w:t>
              </w:r>
              <w:r>
                <w:rPr>
                  <w:rFonts w:eastAsia="SimSun"/>
                </w:rPr>
                <w:t xml:space="preserve"> = 6 for CSI-RS resources 5 and 7</w:t>
              </w:r>
            </w:ins>
          </w:p>
          <w:p w14:paraId="33692D40" w14:textId="77777777" w:rsidR="00883112" w:rsidRDefault="00883112" w:rsidP="00406F7E">
            <w:pPr>
              <w:pStyle w:val="TAC"/>
              <w:rPr>
                <w:ins w:id="850" w:author="Kazuyoshi Uesaka" w:date="2024-04-05T13:48:00Z"/>
                <w:rFonts w:eastAsia="SimSun"/>
              </w:rPr>
            </w:pPr>
            <w:ins w:id="851" w:author="Kazuyoshi Uesaka" w:date="2024-04-05T13:48:00Z">
              <w:r>
                <w:rPr>
                  <w:rFonts w:eastAsia="SimSun"/>
                </w:rPr>
                <w:t>l</w:t>
              </w:r>
              <w:r>
                <w:rPr>
                  <w:rFonts w:eastAsia="SimSun"/>
                  <w:vertAlign w:val="subscript"/>
                </w:rPr>
                <w:t>0</w:t>
              </w:r>
              <w:r>
                <w:rPr>
                  <w:rFonts w:eastAsia="SimSun"/>
                </w:rPr>
                <w:t xml:space="preserve"> = 10 for CSI-RS resources 6 and 8</w:t>
              </w:r>
            </w:ins>
          </w:p>
        </w:tc>
      </w:tr>
      <w:tr w:rsidR="00883112" w14:paraId="2096FDA9" w14:textId="77777777" w:rsidTr="00406F7E">
        <w:trPr>
          <w:ins w:id="852" w:author="Kazuyoshi Uesaka" w:date="2024-04-05T13:48: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59CE33F0" w14:textId="77777777" w:rsidR="00883112" w:rsidRDefault="00883112" w:rsidP="00406F7E">
            <w:pPr>
              <w:spacing w:after="0"/>
              <w:rPr>
                <w:ins w:id="853" w:author="Kazuyoshi Uesaka" w:date="2024-04-05T13:48: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56AB5CBF" w14:textId="77777777" w:rsidR="00883112" w:rsidRDefault="00883112" w:rsidP="00406F7E">
            <w:pPr>
              <w:pStyle w:val="TAL"/>
              <w:rPr>
                <w:ins w:id="854" w:author="Kazuyoshi Uesaka" w:date="2024-04-05T13:48:00Z"/>
                <w:rFonts w:eastAsia="SimSun"/>
              </w:rPr>
            </w:pPr>
            <w:ins w:id="855" w:author="Kazuyoshi Uesaka" w:date="2024-04-05T13:48:00Z">
              <w:r>
                <w:rPr>
                  <w:rFonts w:eastAsia="SimSun"/>
                </w:rPr>
                <w:t>Number of CSI-RS ports (X)</w:t>
              </w:r>
            </w:ins>
          </w:p>
        </w:tc>
        <w:tc>
          <w:tcPr>
            <w:tcW w:w="783" w:type="dxa"/>
            <w:tcBorders>
              <w:top w:val="single" w:sz="4" w:space="0" w:color="auto"/>
              <w:left w:val="single" w:sz="4" w:space="0" w:color="auto"/>
              <w:bottom w:val="single" w:sz="4" w:space="0" w:color="auto"/>
              <w:right w:val="single" w:sz="4" w:space="0" w:color="auto"/>
            </w:tcBorders>
            <w:vAlign w:val="center"/>
          </w:tcPr>
          <w:p w14:paraId="0711EE12" w14:textId="77777777" w:rsidR="00883112" w:rsidRDefault="00883112" w:rsidP="00406F7E">
            <w:pPr>
              <w:pStyle w:val="TAC"/>
              <w:rPr>
                <w:ins w:id="856"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55E6E47B" w14:textId="77777777" w:rsidR="00883112" w:rsidRDefault="00883112" w:rsidP="00406F7E">
            <w:pPr>
              <w:pStyle w:val="TAC"/>
              <w:rPr>
                <w:ins w:id="857" w:author="Kazuyoshi Uesaka" w:date="2024-04-05T13:48:00Z"/>
                <w:rFonts w:eastAsia="SimSun"/>
              </w:rPr>
            </w:pPr>
            <w:ins w:id="858" w:author="Kazuyoshi Uesaka" w:date="2024-04-05T13:48:00Z">
              <w:r>
                <w:rPr>
                  <w:rFonts w:eastAsia="SimSun"/>
                </w:rPr>
                <w:t>1 for CSI-RS resource 1,2,3,4</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15D82884" w14:textId="77777777" w:rsidR="00883112" w:rsidRDefault="00883112" w:rsidP="00406F7E">
            <w:pPr>
              <w:pStyle w:val="TAC"/>
              <w:rPr>
                <w:ins w:id="859" w:author="Kazuyoshi Uesaka" w:date="2024-04-05T13:48:00Z"/>
                <w:rFonts w:eastAsia="SimSun"/>
              </w:rPr>
            </w:pPr>
            <w:ins w:id="860" w:author="Kazuyoshi Uesaka" w:date="2024-04-05T13:48:00Z">
              <w:r>
                <w:rPr>
                  <w:rFonts w:eastAsia="SimSun"/>
                </w:rPr>
                <w:t>1 for CSI-RS resource 5,6,7,8</w:t>
              </w:r>
            </w:ins>
          </w:p>
        </w:tc>
      </w:tr>
      <w:tr w:rsidR="00883112" w14:paraId="6BB3A9FD" w14:textId="77777777" w:rsidTr="00406F7E">
        <w:trPr>
          <w:ins w:id="861" w:author="Kazuyoshi Uesaka" w:date="2024-04-05T13:48: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5B8E0E97" w14:textId="77777777" w:rsidR="00883112" w:rsidRDefault="00883112" w:rsidP="00406F7E">
            <w:pPr>
              <w:spacing w:after="0"/>
              <w:rPr>
                <w:ins w:id="862" w:author="Kazuyoshi Uesaka" w:date="2024-04-05T13:48: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73D29AA8" w14:textId="77777777" w:rsidR="00883112" w:rsidRDefault="00883112" w:rsidP="00406F7E">
            <w:pPr>
              <w:pStyle w:val="TAL"/>
              <w:rPr>
                <w:ins w:id="863" w:author="Kazuyoshi Uesaka" w:date="2024-04-05T13:48:00Z"/>
                <w:rFonts w:eastAsia="SimSun"/>
              </w:rPr>
            </w:pPr>
            <w:ins w:id="864" w:author="Kazuyoshi Uesaka" w:date="2024-04-05T13:48:00Z">
              <w:r>
                <w:rPr>
                  <w:rFonts w:eastAsia="SimSun"/>
                  <w:lang w:eastAsia="zh-CN"/>
                </w:rPr>
                <w:t>CDM Type</w:t>
              </w:r>
            </w:ins>
          </w:p>
        </w:tc>
        <w:tc>
          <w:tcPr>
            <w:tcW w:w="783" w:type="dxa"/>
            <w:tcBorders>
              <w:top w:val="single" w:sz="4" w:space="0" w:color="auto"/>
              <w:left w:val="single" w:sz="4" w:space="0" w:color="auto"/>
              <w:bottom w:val="single" w:sz="4" w:space="0" w:color="auto"/>
              <w:right w:val="single" w:sz="4" w:space="0" w:color="auto"/>
            </w:tcBorders>
            <w:vAlign w:val="center"/>
          </w:tcPr>
          <w:p w14:paraId="71841D22" w14:textId="77777777" w:rsidR="00883112" w:rsidRDefault="00883112" w:rsidP="00406F7E">
            <w:pPr>
              <w:pStyle w:val="TAC"/>
              <w:rPr>
                <w:ins w:id="865"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45E9629" w14:textId="77777777" w:rsidR="00883112" w:rsidRDefault="00883112" w:rsidP="00406F7E">
            <w:pPr>
              <w:pStyle w:val="TAC"/>
              <w:rPr>
                <w:ins w:id="866" w:author="Kazuyoshi Uesaka" w:date="2024-04-05T13:48:00Z"/>
                <w:rFonts w:eastAsia="SimSun"/>
              </w:rPr>
            </w:pPr>
            <w:ins w:id="867" w:author="Kazuyoshi Uesaka" w:date="2024-04-05T13:48:00Z">
              <w:r>
                <w:rPr>
                  <w:rFonts w:eastAsia="SimSun"/>
                  <w:lang w:eastAsia="zh-CN"/>
                </w:rPr>
                <w:t>‘No CDM’ for CSI-RS resource 1,2,3,4,5,6,7,8</w:t>
              </w:r>
            </w:ins>
          </w:p>
        </w:tc>
      </w:tr>
      <w:tr w:rsidR="00883112" w14:paraId="411B8230" w14:textId="77777777" w:rsidTr="00406F7E">
        <w:trPr>
          <w:ins w:id="868" w:author="Kazuyoshi Uesaka" w:date="2024-04-05T13:48: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668D3BEE" w14:textId="77777777" w:rsidR="00883112" w:rsidRDefault="00883112" w:rsidP="00406F7E">
            <w:pPr>
              <w:spacing w:after="0"/>
              <w:rPr>
                <w:ins w:id="869" w:author="Kazuyoshi Uesaka" w:date="2024-04-05T13:48: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5340FE63" w14:textId="77777777" w:rsidR="00883112" w:rsidRDefault="00883112" w:rsidP="00406F7E">
            <w:pPr>
              <w:pStyle w:val="TAL"/>
              <w:rPr>
                <w:ins w:id="870" w:author="Kazuyoshi Uesaka" w:date="2024-04-05T13:48:00Z"/>
                <w:rFonts w:eastAsia="SimSun"/>
              </w:rPr>
            </w:pPr>
            <w:ins w:id="871" w:author="Kazuyoshi Uesaka" w:date="2024-04-05T13:48:00Z">
              <w:r>
                <w:rPr>
                  <w:rFonts w:eastAsia="SimSun"/>
                </w:rPr>
                <w:t>Density</w:t>
              </w:r>
            </w:ins>
          </w:p>
        </w:tc>
        <w:tc>
          <w:tcPr>
            <w:tcW w:w="783" w:type="dxa"/>
            <w:tcBorders>
              <w:top w:val="single" w:sz="4" w:space="0" w:color="auto"/>
              <w:left w:val="single" w:sz="4" w:space="0" w:color="auto"/>
              <w:bottom w:val="single" w:sz="4" w:space="0" w:color="auto"/>
              <w:right w:val="single" w:sz="4" w:space="0" w:color="auto"/>
            </w:tcBorders>
            <w:vAlign w:val="center"/>
          </w:tcPr>
          <w:p w14:paraId="7F6C0F80" w14:textId="77777777" w:rsidR="00883112" w:rsidRDefault="00883112" w:rsidP="00406F7E">
            <w:pPr>
              <w:pStyle w:val="TAC"/>
              <w:rPr>
                <w:ins w:id="872"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F9BA525" w14:textId="77777777" w:rsidR="00883112" w:rsidRDefault="00883112" w:rsidP="00406F7E">
            <w:pPr>
              <w:pStyle w:val="TAC"/>
              <w:rPr>
                <w:ins w:id="873" w:author="Kazuyoshi Uesaka" w:date="2024-04-05T13:48:00Z"/>
                <w:rFonts w:eastAsia="SimSun"/>
              </w:rPr>
            </w:pPr>
            <w:ins w:id="874" w:author="Kazuyoshi Uesaka" w:date="2024-04-05T13:48:00Z">
              <w:r>
                <w:rPr>
                  <w:rFonts w:eastAsia="SimSun"/>
                </w:rPr>
                <w:t>3</w:t>
              </w:r>
            </w:ins>
          </w:p>
        </w:tc>
      </w:tr>
      <w:tr w:rsidR="00883112" w14:paraId="64ADB45A" w14:textId="77777777" w:rsidTr="00406F7E">
        <w:trPr>
          <w:ins w:id="875" w:author="Kazuyoshi Uesaka" w:date="2024-04-05T13:48: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575E4E1E" w14:textId="77777777" w:rsidR="00883112" w:rsidRDefault="00883112" w:rsidP="00406F7E">
            <w:pPr>
              <w:spacing w:after="0"/>
              <w:rPr>
                <w:ins w:id="876" w:author="Kazuyoshi Uesaka" w:date="2024-04-05T13:48: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57E7B734" w14:textId="77777777" w:rsidR="00883112" w:rsidRDefault="00883112" w:rsidP="00406F7E">
            <w:pPr>
              <w:pStyle w:val="TAL"/>
              <w:rPr>
                <w:ins w:id="877" w:author="Kazuyoshi Uesaka" w:date="2024-04-05T13:48:00Z"/>
                <w:rFonts w:eastAsia="SimSun"/>
              </w:rPr>
            </w:pPr>
            <w:ins w:id="878" w:author="Kazuyoshi Uesaka" w:date="2024-04-05T13:48:00Z">
              <w:r>
                <w:rPr>
                  <w:rFonts w:eastAsia="SimSun"/>
                </w:rPr>
                <w:t>CSI-RS periodicity</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6F6C2BB7" w14:textId="77777777" w:rsidR="00883112" w:rsidRDefault="00883112" w:rsidP="00406F7E">
            <w:pPr>
              <w:pStyle w:val="TAC"/>
              <w:rPr>
                <w:ins w:id="879" w:author="Kazuyoshi Uesaka" w:date="2024-04-05T13:48:00Z"/>
                <w:rFonts w:eastAsia="SimSun"/>
              </w:rPr>
            </w:pPr>
            <w:ins w:id="880" w:author="Kazuyoshi Uesaka" w:date="2024-04-05T13:48:00Z">
              <w:r>
                <w:rPr>
                  <w:rFonts w:eastAsia="SimSun"/>
                </w:rPr>
                <w:t>Slots</w:t>
              </w:r>
            </w:ins>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23D605EA" w14:textId="77777777" w:rsidR="00883112" w:rsidRDefault="00883112" w:rsidP="00406F7E">
            <w:pPr>
              <w:pStyle w:val="TAC"/>
              <w:rPr>
                <w:ins w:id="881" w:author="Kazuyoshi Uesaka" w:date="2024-04-05T13:48:00Z"/>
                <w:rFonts w:eastAsia="SimSun"/>
              </w:rPr>
            </w:pPr>
            <w:ins w:id="882" w:author="Kazuyoshi Uesaka" w:date="2024-04-05T13:48:00Z">
              <w:r>
                <w:rPr>
                  <w:rFonts w:eastAsia="SimSun"/>
                </w:rPr>
                <w:t>160</w:t>
              </w:r>
            </w:ins>
          </w:p>
        </w:tc>
      </w:tr>
      <w:tr w:rsidR="00883112" w14:paraId="35FB5664" w14:textId="77777777" w:rsidTr="00406F7E">
        <w:trPr>
          <w:ins w:id="883" w:author="Kazuyoshi Uesaka" w:date="2024-04-05T13:48: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6ECD26F" w14:textId="77777777" w:rsidR="00883112" w:rsidRDefault="00883112" w:rsidP="00406F7E">
            <w:pPr>
              <w:spacing w:after="0"/>
              <w:rPr>
                <w:ins w:id="884" w:author="Kazuyoshi Uesaka" w:date="2024-04-05T13:48: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7651E22F" w14:textId="77777777" w:rsidR="00883112" w:rsidRDefault="00883112" w:rsidP="00406F7E">
            <w:pPr>
              <w:pStyle w:val="TAL"/>
              <w:rPr>
                <w:ins w:id="885" w:author="Kazuyoshi Uesaka" w:date="2024-04-05T13:48:00Z"/>
                <w:rFonts w:eastAsia="SimSun"/>
              </w:rPr>
            </w:pPr>
            <w:ins w:id="886" w:author="Kazuyoshi Uesaka" w:date="2024-04-05T13:48:00Z">
              <w:r>
                <w:rPr>
                  <w:rFonts w:eastAsia="SimSun"/>
                </w:rPr>
                <w:t>CSI-RS offset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3E5F1AA3" w14:textId="77777777" w:rsidR="00883112" w:rsidRDefault="00883112" w:rsidP="00406F7E">
            <w:pPr>
              <w:pStyle w:val="TAC"/>
              <w:rPr>
                <w:ins w:id="887" w:author="Kazuyoshi Uesaka" w:date="2024-04-05T13:48:00Z"/>
                <w:rFonts w:eastAsia="SimSun"/>
              </w:rPr>
            </w:pPr>
            <w:ins w:id="888" w:author="Kazuyoshi Uesaka" w:date="2024-04-05T13:48:00Z">
              <w:r>
                <w:rPr>
                  <w:rFonts w:eastAsia="SimSun"/>
                </w:rPr>
                <w:t>Slots</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618DB8E7" w14:textId="77777777" w:rsidR="00883112" w:rsidRDefault="00883112" w:rsidP="00406F7E">
            <w:pPr>
              <w:pStyle w:val="TAC"/>
              <w:rPr>
                <w:ins w:id="889" w:author="Kazuyoshi Uesaka" w:date="2024-04-05T13:48:00Z"/>
                <w:rFonts w:eastAsia="SimSun"/>
              </w:rPr>
            </w:pPr>
            <w:ins w:id="890" w:author="Kazuyoshi Uesaka" w:date="2024-04-05T13:48:00Z">
              <w:r>
                <w:rPr>
                  <w:rFonts w:eastAsia="SimSun"/>
                </w:rPr>
                <w:t>80 for CSI-RS resources 1 and 2</w:t>
              </w:r>
            </w:ins>
          </w:p>
          <w:p w14:paraId="14FB6005" w14:textId="77777777" w:rsidR="00883112" w:rsidRDefault="00883112" w:rsidP="00406F7E">
            <w:pPr>
              <w:pStyle w:val="TAC"/>
              <w:rPr>
                <w:ins w:id="891" w:author="Kazuyoshi Uesaka" w:date="2024-04-05T13:48:00Z"/>
                <w:rFonts w:eastAsia="SimSun"/>
              </w:rPr>
            </w:pPr>
            <w:ins w:id="892" w:author="Kazuyoshi Uesaka" w:date="2024-04-05T13:48:00Z">
              <w:r>
                <w:rPr>
                  <w:rFonts w:eastAsia="SimSun"/>
                </w:rPr>
                <w:t>81 for CSI-RS resources 3 and 4</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0A9F5B17" w14:textId="77777777" w:rsidR="00883112" w:rsidRDefault="00883112" w:rsidP="00406F7E">
            <w:pPr>
              <w:pStyle w:val="TAC"/>
              <w:rPr>
                <w:ins w:id="893" w:author="Kazuyoshi Uesaka" w:date="2024-04-05T13:48:00Z"/>
                <w:rFonts w:eastAsia="SimSun"/>
              </w:rPr>
            </w:pPr>
            <w:ins w:id="894" w:author="Kazuyoshi Uesaka" w:date="2024-04-05T13:48:00Z">
              <w:r>
                <w:rPr>
                  <w:rFonts w:eastAsia="SimSun"/>
                </w:rPr>
                <w:t>80 for CSI-RS resources 5 and 6</w:t>
              </w:r>
            </w:ins>
          </w:p>
          <w:p w14:paraId="1E762878" w14:textId="77777777" w:rsidR="00883112" w:rsidRDefault="00883112" w:rsidP="00406F7E">
            <w:pPr>
              <w:pStyle w:val="TAC"/>
              <w:rPr>
                <w:ins w:id="895" w:author="Kazuyoshi Uesaka" w:date="2024-04-05T13:48:00Z"/>
                <w:rFonts w:eastAsia="SimSun"/>
              </w:rPr>
            </w:pPr>
            <w:ins w:id="896" w:author="Kazuyoshi Uesaka" w:date="2024-04-05T13:48:00Z">
              <w:r>
                <w:rPr>
                  <w:rFonts w:eastAsia="SimSun"/>
                </w:rPr>
                <w:t>81 for CSI-RS resources 7 and 8</w:t>
              </w:r>
            </w:ins>
          </w:p>
        </w:tc>
      </w:tr>
      <w:tr w:rsidR="00883112" w14:paraId="7A55C990" w14:textId="77777777" w:rsidTr="00406F7E">
        <w:trPr>
          <w:ins w:id="897" w:author="Kazuyoshi Uesaka" w:date="2024-04-05T13:48: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062E0928" w14:textId="77777777" w:rsidR="00883112" w:rsidRDefault="00883112" w:rsidP="00406F7E">
            <w:pPr>
              <w:spacing w:after="0"/>
              <w:rPr>
                <w:ins w:id="898" w:author="Kazuyoshi Uesaka" w:date="2024-04-05T13:48: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2F21FA4E" w14:textId="77777777" w:rsidR="00883112" w:rsidRDefault="00883112" w:rsidP="00406F7E">
            <w:pPr>
              <w:pStyle w:val="TAL"/>
              <w:rPr>
                <w:ins w:id="899" w:author="Kazuyoshi Uesaka" w:date="2024-04-05T13:48:00Z"/>
                <w:rFonts w:eastAsia="SimSun"/>
              </w:rPr>
            </w:pPr>
            <w:ins w:id="900" w:author="Kazuyoshi Uesaka" w:date="2024-04-05T13:48:00Z">
              <w:r>
                <w:rPr>
                  <w:rFonts w:eastAsia="SimSun"/>
                </w:rPr>
                <w:t>QCL info</w:t>
              </w:r>
            </w:ins>
          </w:p>
        </w:tc>
        <w:tc>
          <w:tcPr>
            <w:tcW w:w="783" w:type="dxa"/>
            <w:tcBorders>
              <w:top w:val="single" w:sz="4" w:space="0" w:color="auto"/>
              <w:left w:val="single" w:sz="4" w:space="0" w:color="auto"/>
              <w:bottom w:val="single" w:sz="4" w:space="0" w:color="auto"/>
              <w:right w:val="single" w:sz="4" w:space="0" w:color="auto"/>
            </w:tcBorders>
            <w:vAlign w:val="center"/>
          </w:tcPr>
          <w:p w14:paraId="458C53B5" w14:textId="77777777" w:rsidR="00883112" w:rsidRDefault="00883112" w:rsidP="00406F7E">
            <w:pPr>
              <w:pStyle w:val="TAC"/>
              <w:rPr>
                <w:ins w:id="901"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33742AA2" w14:textId="77777777" w:rsidR="00883112" w:rsidRDefault="00883112" w:rsidP="00406F7E">
            <w:pPr>
              <w:pStyle w:val="TAC"/>
              <w:rPr>
                <w:ins w:id="902" w:author="Kazuyoshi Uesaka" w:date="2024-04-05T13:48:00Z"/>
                <w:rFonts w:eastAsia="SimSun"/>
              </w:rPr>
            </w:pPr>
            <w:ins w:id="903" w:author="Kazuyoshi Uesaka" w:date="2024-04-05T13:48:00Z">
              <w:r>
                <w:rPr>
                  <w:rFonts w:eastAsia="SimSun"/>
                </w:rPr>
                <w:t>TCI state #0</w:t>
              </w:r>
            </w:ins>
          </w:p>
        </w:tc>
        <w:tc>
          <w:tcPr>
            <w:tcW w:w="1631" w:type="dxa"/>
            <w:tcBorders>
              <w:top w:val="single" w:sz="4" w:space="0" w:color="auto"/>
              <w:left w:val="single" w:sz="4" w:space="0" w:color="auto"/>
              <w:bottom w:val="single" w:sz="4" w:space="0" w:color="auto"/>
              <w:right w:val="single" w:sz="4" w:space="0" w:color="auto"/>
            </w:tcBorders>
            <w:vAlign w:val="center"/>
          </w:tcPr>
          <w:p w14:paraId="0A946791" w14:textId="77777777" w:rsidR="00883112" w:rsidRDefault="00883112" w:rsidP="00406F7E">
            <w:pPr>
              <w:pStyle w:val="TAC"/>
              <w:rPr>
                <w:ins w:id="904" w:author="Kazuyoshi Uesaka" w:date="2024-04-05T13:48:00Z"/>
                <w:rFonts w:eastAsia="SimSun"/>
              </w:rPr>
            </w:pPr>
            <w:ins w:id="905" w:author="Kazuyoshi Uesaka" w:date="2024-04-05T13:48:00Z">
              <w:r>
                <w:rPr>
                  <w:rFonts w:eastAsia="SimSun"/>
                </w:rPr>
                <w:t>TCI state #1</w:t>
              </w:r>
            </w:ins>
          </w:p>
        </w:tc>
      </w:tr>
      <w:tr w:rsidR="00883112" w14:paraId="2CDD2F52" w14:textId="77777777" w:rsidTr="00406F7E">
        <w:trPr>
          <w:ins w:id="906" w:author="Kazuyoshi Uesaka" w:date="2024-04-05T13:48:00Z"/>
        </w:trPr>
        <w:tc>
          <w:tcPr>
            <w:tcW w:w="25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2299BD" w14:textId="77777777" w:rsidR="00883112" w:rsidRPr="00444C18" w:rsidRDefault="00883112" w:rsidP="00406F7E">
            <w:pPr>
              <w:pStyle w:val="TAL"/>
              <w:rPr>
                <w:ins w:id="907" w:author="Kazuyoshi Uesaka" w:date="2024-04-05T13:48:00Z"/>
                <w:rFonts w:eastAsia="SimSun"/>
              </w:rPr>
            </w:pPr>
            <w:ins w:id="908" w:author="Kazuyoshi Uesaka" w:date="2024-04-05T13:48:00Z">
              <w:r w:rsidRPr="00444C18">
                <w:rPr>
                  <w:rFonts w:eastAsia="SimSun"/>
                </w:rPr>
                <w:t>CSI-RS for beam refinement</w:t>
              </w:r>
            </w:ins>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7270CE62" w14:textId="77777777" w:rsidR="00883112" w:rsidRPr="00444C18" w:rsidRDefault="00883112" w:rsidP="00406F7E">
            <w:pPr>
              <w:pStyle w:val="TAL"/>
              <w:rPr>
                <w:ins w:id="909" w:author="Kazuyoshi Uesaka" w:date="2024-04-05T13:48:00Z"/>
                <w:rFonts w:eastAsia="SimSun"/>
              </w:rPr>
            </w:pPr>
            <w:ins w:id="910" w:author="Kazuyoshi Uesaka" w:date="2024-04-05T13:48:00Z">
              <w:r w:rsidRPr="00444C18">
                <w:rPr>
                  <w:rFonts w:eastAsia="SimSun"/>
                </w:rPr>
                <w:t>First subcarrier index in the PRB used for CSI-RS</w:t>
              </w:r>
            </w:ins>
          </w:p>
        </w:tc>
        <w:tc>
          <w:tcPr>
            <w:tcW w:w="783" w:type="dxa"/>
            <w:tcBorders>
              <w:top w:val="single" w:sz="4" w:space="0" w:color="auto"/>
              <w:left w:val="single" w:sz="4" w:space="0" w:color="auto"/>
              <w:bottom w:val="single" w:sz="4" w:space="0" w:color="auto"/>
              <w:right w:val="single" w:sz="4" w:space="0" w:color="auto"/>
            </w:tcBorders>
            <w:vAlign w:val="center"/>
          </w:tcPr>
          <w:p w14:paraId="6CAA86ED" w14:textId="77777777" w:rsidR="00883112" w:rsidRPr="00444C18" w:rsidRDefault="00883112" w:rsidP="00406F7E">
            <w:pPr>
              <w:pStyle w:val="TAC"/>
              <w:rPr>
                <w:ins w:id="911"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65071FB7" w14:textId="77777777" w:rsidR="00883112" w:rsidRPr="00444C18" w:rsidRDefault="00883112" w:rsidP="00406F7E">
            <w:pPr>
              <w:pStyle w:val="TAC"/>
              <w:rPr>
                <w:ins w:id="912" w:author="Kazuyoshi Uesaka" w:date="2024-04-05T13:48:00Z"/>
                <w:rFonts w:eastAsia="SimSun"/>
              </w:rPr>
            </w:pPr>
            <w:ins w:id="913" w:author="Kazuyoshi Uesaka" w:date="2024-04-05T13:48:00Z">
              <w:r w:rsidRPr="00444C18">
                <w:rPr>
                  <w:rFonts w:eastAsia="SimSun"/>
                </w:rPr>
                <w:t>k</w:t>
              </w:r>
              <w:r w:rsidRPr="00444C18">
                <w:rPr>
                  <w:rFonts w:eastAsia="SimSun"/>
                  <w:vertAlign w:val="subscript"/>
                </w:rPr>
                <w:t>0</w:t>
              </w:r>
              <w:r w:rsidRPr="00444C18">
                <w:rPr>
                  <w:rFonts w:eastAsia="SimSun"/>
                </w:rPr>
                <w:t>=0 for CSI-RS resources 1,2</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5D58A5CA" w14:textId="77777777" w:rsidR="00883112" w:rsidRPr="00444C18" w:rsidRDefault="00883112" w:rsidP="00406F7E">
            <w:pPr>
              <w:pStyle w:val="TAC"/>
              <w:rPr>
                <w:ins w:id="914" w:author="Kazuyoshi Uesaka" w:date="2024-04-05T13:48:00Z"/>
                <w:rFonts w:eastAsia="SimSun"/>
              </w:rPr>
            </w:pPr>
            <w:ins w:id="915" w:author="Kazuyoshi Uesaka" w:date="2024-04-05T13:48:00Z">
              <w:r w:rsidRPr="00444C18">
                <w:rPr>
                  <w:rFonts w:eastAsia="SimSun"/>
                </w:rPr>
                <w:t>k</w:t>
              </w:r>
              <w:r w:rsidRPr="00444C18">
                <w:rPr>
                  <w:rFonts w:eastAsia="SimSun"/>
                  <w:vertAlign w:val="subscript"/>
                </w:rPr>
                <w:t>0</w:t>
              </w:r>
              <w:r w:rsidRPr="00444C18">
                <w:rPr>
                  <w:rFonts w:eastAsia="SimSun"/>
                </w:rPr>
                <w:t>=1 for CSI-RS resources 3,4</w:t>
              </w:r>
            </w:ins>
          </w:p>
        </w:tc>
      </w:tr>
      <w:tr w:rsidR="00883112" w14:paraId="0AD86DFD" w14:textId="77777777" w:rsidTr="00406F7E">
        <w:trPr>
          <w:ins w:id="916" w:author="Kazuyoshi Uesaka" w:date="2024-04-05T13:48: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C6D16B6" w14:textId="77777777" w:rsidR="00883112" w:rsidRPr="00444C18" w:rsidRDefault="00883112" w:rsidP="00406F7E">
            <w:pPr>
              <w:spacing w:after="0"/>
              <w:rPr>
                <w:ins w:id="917" w:author="Kazuyoshi Uesaka" w:date="2024-04-05T13:48: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400D0741" w14:textId="77777777" w:rsidR="00883112" w:rsidRPr="00444C18" w:rsidRDefault="00883112" w:rsidP="00406F7E">
            <w:pPr>
              <w:pStyle w:val="TAL"/>
              <w:rPr>
                <w:ins w:id="918" w:author="Kazuyoshi Uesaka" w:date="2024-04-05T13:48:00Z"/>
                <w:rFonts w:eastAsia="SimSun"/>
              </w:rPr>
            </w:pPr>
            <w:ins w:id="919" w:author="Kazuyoshi Uesaka" w:date="2024-04-05T13:48:00Z">
              <w:r w:rsidRPr="00444C18">
                <w:rPr>
                  <w:rFonts w:eastAsia="SimSun"/>
                </w:rPr>
                <w:t>First OFDM symbol in the PRB used for CSI-RS</w:t>
              </w:r>
            </w:ins>
          </w:p>
        </w:tc>
        <w:tc>
          <w:tcPr>
            <w:tcW w:w="783" w:type="dxa"/>
            <w:tcBorders>
              <w:top w:val="single" w:sz="4" w:space="0" w:color="auto"/>
              <w:left w:val="single" w:sz="4" w:space="0" w:color="auto"/>
              <w:bottom w:val="single" w:sz="4" w:space="0" w:color="auto"/>
              <w:right w:val="single" w:sz="4" w:space="0" w:color="auto"/>
            </w:tcBorders>
            <w:vAlign w:val="center"/>
          </w:tcPr>
          <w:p w14:paraId="4EDC18DC" w14:textId="77777777" w:rsidR="00883112" w:rsidRPr="00444C18" w:rsidRDefault="00883112" w:rsidP="00406F7E">
            <w:pPr>
              <w:pStyle w:val="TAC"/>
              <w:rPr>
                <w:ins w:id="920"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6CB29E5D" w14:textId="77777777" w:rsidR="00883112" w:rsidRPr="00444C18" w:rsidRDefault="00883112" w:rsidP="00406F7E">
            <w:pPr>
              <w:pStyle w:val="TAC"/>
              <w:rPr>
                <w:ins w:id="921" w:author="Kazuyoshi Uesaka" w:date="2024-04-05T13:48:00Z"/>
                <w:rFonts w:eastAsia="SimSun"/>
              </w:rPr>
            </w:pPr>
            <w:ins w:id="922" w:author="Kazuyoshi Uesaka" w:date="2024-04-05T13:48:00Z">
              <w:r w:rsidRPr="00444C18">
                <w:rPr>
                  <w:rFonts w:eastAsia="SimSun"/>
                </w:rPr>
                <w:t>l</w:t>
              </w:r>
              <w:r w:rsidRPr="00444C18">
                <w:rPr>
                  <w:rFonts w:eastAsia="SimSun"/>
                  <w:vertAlign w:val="subscript"/>
                </w:rPr>
                <w:t>0</w:t>
              </w:r>
              <w:r w:rsidRPr="00444C18">
                <w:rPr>
                  <w:rFonts w:eastAsia="SimSun"/>
                </w:rPr>
                <w:t xml:space="preserve"> = 8 for CSI-RS resource 1 </w:t>
              </w:r>
              <w:r w:rsidRPr="00444C18">
                <w:rPr>
                  <w:rFonts w:eastAsia="SimSun"/>
                </w:rPr>
                <w:br/>
                <w:t>l</w:t>
              </w:r>
              <w:r w:rsidRPr="00444C18">
                <w:rPr>
                  <w:rFonts w:eastAsia="SimSun"/>
                  <w:vertAlign w:val="subscript"/>
                </w:rPr>
                <w:t>0</w:t>
              </w:r>
              <w:r w:rsidRPr="00444C18">
                <w:rPr>
                  <w:rFonts w:eastAsia="SimSun"/>
                </w:rPr>
                <w:t xml:space="preserve"> = 9 for CSI-RS resource 2 </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1B724BF3" w14:textId="77777777" w:rsidR="00883112" w:rsidRPr="00444C18" w:rsidRDefault="00883112" w:rsidP="00406F7E">
            <w:pPr>
              <w:pStyle w:val="TAC"/>
              <w:rPr>
                <w:ins w:id="923" w:author="Kazuyoshi Uesaka" w:date="2024-04-05T13:48:00Z"/>
                <w:rFonts w:eastAsia="SimSun"/>
              </w:rPr>
            </w:pPr>
            <w:ins w:id="924" w:author="Kazuyoshi Uesaka" w:date="2024-04-05T13:48:00Z">
              <w:r w:rsidRPr="00444C18">
                <w:rPr>
                  <w:rFonts w:eastAsia="SimSun"/>
                </w:rPr>
                <w:t>l</w:t>
              </w:r>
              <w:r w:rsidRPr="00444C18">
                <w:rPr>
                  <w:rFonts w:eastAsia="SimSun"/>
                  <w:vertAlign w:val="subscript"/>
                </w:rPr>
                <w:t>0</w:t>
              </w:r>
              <w:r w:rsidRPr="00444C18">
                <w:rPr>
                  <w:rFonts w:eastAsia="SimSun"/>
                </w:rPr>
                <w:t xml:space="preserve"> = 8 for CSI-RS resource 3 </w:t>
              </w:r>
              <w:r w:rsidRPr="00444C18">
                <w:rPr>
                  <w:rFonts w:eastAsia="SimSun"/>
                </w:rPr>
                <w:br/>
                <w:t>l</w:t>
              </w:r>
              <w:r w:rsidRPr="00444C18">
                <w:rPr>
                  <w:rFonts w:eastAsia="SimSun"/>
                  <w:vertAlign w:val="subscript"/>
                </w:rPr>
                <w:t>0</w:t>
              </w:r>
              <w:r w:rsidRPr="00444C18">
                <w:rPr>
                  <w:rFonts w:eastAsia="SimSun"/>
                </w:rPr>
                <w:t xml:space="preserve"> = 9 for CSI-RS resource 4 </w:t>
              </w:r>
            </w:ins>
          </w:p>
        </w:tc>
      </w:tr>
      <w:tr w:rsidR="00883112" w14:paraId="173A8A9F" w14:textId="77777777" w:rsidTr="00406F7E">
        <w:trPr>
          <w:ins w:id="925" w:author="Kazuyoshi Uesaka" w:date="2024-04-05T13:48: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2C004C0B" w14:textId="77777777" w:rsidR="00883112" w:rsidRPr="00444C18" w:rsidRDefault="00883112" w:rsidP="00406F7E">
            <w:pPr>
              <w:spacing w:after="0"/>
              <w:rPr>
                <w:ins w:id="926" w:author="Kazuyoshi Uesaka" w:date="2024-04-05T13:48: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22720043" w14:textId="77777777" w:rsidR="00883112" w:rsidRPr="00444C18" w:rsidRDefault="00883112" w:rsidP="00406F7E">
            <w:pPr>
              <w:pStyle w:val="TAL"/>
              <w:rPr>
                <w:ins w:id="927" w:author="Kazuyoshi Uesaka" w:date="2024-04-05T13:48:00Z"/>
                <w:rFonts w:eastAsia="SimSun"/>
              </w:rPr>
            </w:pPr>
            <w:ins w:id="928" w:author="Kazuyoshi Uesaka" w:date="2024-04-05T13:48:00Z">
              <w:r w:rsidRPr="00444C18">
                <w:rPr>
                  <w:rFonts w:eastAsia="SimSun"/>
                </w:rPr>
                <w:t>Number of CSI-RS ports (X)</w:t>
              </w:r>
            </w:ins>
          </w:p>
        </w:tc>
        <w:tc>
          <w:tcPr>
            <w:tcW w:w="783" w:type="dxa"/>
            <w:tcBorders>
              <w:top w:val="single" w:sz="4" w:space="0" w:color="auto"/>
              <w:left w:val="single" w:sz="4" w:space="0" w:color="auto"/>
              <w:bottom w:val="single" w:sz="4" w:space="0" w:color="auto"/>
              <w:right w:val="single" w:sz="4" w:space="0" w:color="auto"/>
            </w:tcBorders>
            <w:vAlign w:val="center"/>
          </w:tcPr>
          <w:p w14:paraId="0A80E202" w14:textId="77777777" w:rsidR="00883112" w:rsidRPr="00444C18" w:rsidRDefault="00883112" w:rsidP="00406F7E">
            <w:pPr>
              <w:pStyle w:val="TAC"/>
              <w:rPr>
                <w:ins w:id="929"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0D6B2E23" w14:textId="77777777" w:rsidR="00883112" w:rsidRPr="00444C18" w:rsidRDefault="00883112" w:rsidP="00406F7E">
            <w:pPr>
              <w:pStyle w:val="TAC"/>
              <w:rPr>
                <w:ins w:id="930" w:author="Kazuyoshi Uesaka" w:date="2024-04-05T13:48:00Z"/>
                <w:rFonts w:eastAsia="SimSun"/>
              </w:rPr>
            </w:pPr>
            <w:ins w:id="931" w:author="Kazuyoshi Uesaka" w:date="2024-04-05T13:48:00Z">
              <w:r w:rsidRPr="00444C18">
                <w:rPr>
                  <w:rFonts w:eastAsia="SimSun"/>
                </w:rPr>
                <w:t>1 for CSI-RS resource 1,2</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63D5AC29" w14:textId="77777777" w:rsidR="00883112" w:rsidRPr="00444C18" w:rsidRDefault="00883112" w:rsidP="00406F7E">
            <w:pPr>
              <w:pStyle w:val="TAC"/>
              <w:rPr>
                <w:ins w:id="932" w:author="Kazuyoshi Uesaka" w:date="2024-04-05T13:48:00Z"/>
                <w:rFonts w:eastAsia="SimSun"/>
              </w:rPr>
            </w:pPr>
            <w:ins w:id="933" w:author="Kazuyoshi Uesaka" w:date="2024-04-05T13:48:00Z">
              <w:r w:rsidRPr="00444C18">
                <w:rPr>
                  <w:rFonts w:eastAsia="SimSun"/>
                </w:rPr>
                <w:t>1 for CSI-RS resource 3,4</w:t>
              </w:r>
            </w:ins>
          </w:p>
        </w:tc>
      </w:tr>
      <w:tr w:rsidR="00883112" w14:paraId="6D190D37" w14:textId="77777777" w:rsidTr="00406F7E">
        <w:trPr>
          <w:ins w:id="934" w:author="Kazuyoshi Uesaka" w:date="2024-04-05T13:48: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BE4B48D" w14:textId="77777777" w:rsidR="00883112" w:rsidRPr="00444C18" w:rsidRDefault="00883112" w:rsidP="00406F7E">
            <w:pPr>
              <w:spacing w:after="0"/>
              <w:rPr>
                <w:ins w:id="935" w:author="Kazuyoshi Uesaka" w:date="2024-04-05T13:48: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4FEF674E" w14:textId="77777777" w:rsidR="00883112" w:rsidRPr="00444C18" w:rsidRDefault="00883112" w:rsidP="00406F7E">
            <w:pPr>
              <w:pStyle w:val="TAL"/>
              <w:rPr>
                <w:ins w:id="936" w:author="Kazuyoshi Uesaka" w:date="2024-04-05T13:48:00Z"/>
                <w:rFonts w:eastAsia="SimSun"/>
              </w:rPr>
            </w:pPr>
            <w:ins w:id="937" w:author="Kazuyoshi Uesaka" w:date="2024-04-05T13:48:00Z">
              <w:r w:rsidRPr="00444C18">
                <w:rPr>
                  <w:rFonts w:eastAsia="SimSun"/>
                  <w:lang w:eastAsia="zh-CN"/>
                </w:rPr>
                <w:t>CDM Type</w:t>
              </w:r>
            </w:ins>
          </w:p>
        </w:tc>
        <w:tc>
          <w:tcPr>
            <w:tcW w:w="783" w:type="dxa"/>
            <w:tcBorders>
              <w:top w:val="single" w:sz="4" w:space="0" w:color="auto"/>
              <w:left w:val="single" w:sz="4" w:space="0" w:color="auto"/>
              <w:bottom w:val="single" w:sz="4" w:space="0" w:color="auto"/>
              <w:right w:val="single" w:sz="4" w:space="0" w:color="auto"/>
            </w:tcBorders>
            <w:vAlign w:val="center"/>
          </w:tcPr>
          <w:p w14:paraId="2E5AEC43" w14:textId="77777777" w:rsidR="00883112" w:rsidRPr="00444C18" w:rsidRDefault="00883112" w:rsidP="00406F7E">
            <w:pPr>
              <w:pStyle w:val="TAC"/>
              <w:rPr>
                <w:ins w:id="938"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1268068" w14:textId="77777777" w:rsidR="00883112" w:rsidRPr="00444C18" w:rsidRDefault="00883112" w:rsidP="00406F7E">
            <w:pPr>
              <w:pStyle w:val="TAC"/>
              <w:rPr>
                <w:ins w:id="939" w:author="Kazuyoshi Uesaka" w:date="2024-04-05T13:48:00Z"/>
                <w:rFonts w:eastAsia="SimSun"/>
              </w:rPr>
            </w:pPr>
            <w:ins w:id="940" w:author="Kazuyoshi Uesaka" w:date="2024-04-05T13:48:00Z">
              <w:r w:rsidRPr="00444C18">
                <w:rPr>
                  <w:rFonts w:eastAsia="SimSun"/>
                  <w:lang w:eastAsia="zh-CN"/>
                </w:rPr>
                <w:t>‘No CDM’ for CSI-RS resource 1,2,3,4</w:t>
              </w:r>
            </w:ins>
          </w:p>
        </w:tc>
      </w:tr>
      <w:tr w:rsidR="00883112" w14:paraId="1F1D13F4" w14:textId="77777777" w:rsidTr="00406F7E">
        <w:trPr>
          <w:ins w:id="941" w:author="Kazuyoshi Uesaka" w:date="2024-04-05T13:48: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51CE57F" w14:textId="77777777" w:rsidR="00883112" w:rsidRPr="00444C18" w:rsidRDefault="00883112" w:rsidP="00406F7E">
            <w:pPr>
              <w:spacing w:after="0"/>
              <w:rPr>
                <w:ins w:id="942" w:author="Kazuyoshi Uesaka" w:date="2024-04-05T13:48: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709D3657" w14:textId="77777777" w:rsidR="00883112" w:rsidRPr="00444C18" w:rsidRDefault="00883112" w:rsidP="00406F7E">
            <w:pPr>
              <w:pStyle w:val="TAL"/>
              <w:rPr>
                <w:ins w:id="943" w:author="Kazuyoshi Uesaka" w:date="2024-04-05T13:48:00Z"/>
                <w:rFonts w:eastAsia="SimSun"/>
              </w:rPr>
            </w:pPr>
            <w:ins w:id="944" w:author="Kazuyoshi Uesaka" w:date="2024-04-05T13:48:00Z">
              <w:r w:rsidRPr="00444C18">
                <w:rPr>
                  <w:rFonts w:eastAsia="SimSun"/>
                </w:rPr>
                <w:t>Density</w:t>
              </w:r>
            </w:ins>
          </w:p>
        </w:tc>
        <w:tc>
          <w:tcPr>
            <w:tcW w:w="783" w:type="dxa"/>
            <w:tcBorders>
              <w:top w:val="single" w:sz="4" w:space="0" w:color="auto"/>
              <w:left w:val="single" w:sz="4" w:space="0" w:color="auto"/>
              <w:bottom w:val="single" w:sz="4" w:space="0" w:color="auto"/>
              <w:right w:val="single" w:sz="4" w:space="0" w:color="auto"/>
            </w:tcBorders>
            <w:vAlign w:val="center"/>
          </w:tcPr>
          <w:p w14:paraId="5A3A9586" w14:textId="77777777" w:rsidR="00883112" w:rsidRPr="00444C18" w:rsidRDefault="00883112" w:rsidP="00406F7E">
            <w:pPr>
              <w:pStyle w:val="TAC"/>
              <w:rPr>
                <w:ins w:id="945"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14872181" w14:textId="77777777" w:rsidR="00883112" w:rsidRPr="00444C18" w:rsidRDefault="00883112" w:rsidP="00406F7E">
            <w:pPr>
              <w:pStyle w:val="TAC"/>
              <w:rPr>
                <w:ins w:id="946" w:author="Kazuyoshi Uesaka" w:date="2024-04-05T13:48:00Z"/>
                <w:rFonts w:eastAsia="SimSun"/>
              </w:rPr>
            </w:pPr>
            <w:ins w:id="947" w:author="Kazuyoshi Uesaka" w:date="2024-04-05T13:48:00Z">
              <w:r w:rsidRPr="00444C18">
                <w:rPr>
                  <w:rFonts w:eastAsia="SimSun"/>
                </w:rPr>
                <w:t>3</w:t>
              </w:r>
            </w:ins>
          </w:p>
        </w:tc>
      </w:tr>
      <w:tr w:rsidR="00883112" w14:paraId="592CC14D" w14:textId="77777777" w:rsidTr="00406F7E">
        <w:trPr>
          <w:ins w:id="948" w:author="Kazuyoshi Uesaka" w:date="2024-04-05T13:48: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993330F" w14:textId="77777777" w:rsidR="00883112" w:rsidRPr="00444C18" w:rsidRDefault="00883112" w:rsidP="00406F7E">
            <w:pPr>
              <w:spacing w:after="0"/>
              <w:rPr>
                <w:ins w:id="949" w:author="Kazuyoshi Uesaka" w:date="2024-04-05T13:48: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5F1AA1DC" w14:textId="77777777" w:rsidR="00883112" w:rsidRPr="00444C18" w:rsidRDefault="00883112" w:rsidP="00406F7E">
            <w:pPr>
              <w:pStyle w:val="TAL"/>
              <w:rPr>
                <w:ins w:id="950" w:author="Kazuyoshi Uesaka" w:date="2024-04-05T13:48:00Z"/>
                <w:rFonts w:eastAsia="SimSun"/>
              </w:rPr>
            </w:pPr>
            <w:ins w:id="951" w:author="Kazuyoshi Uesaka" w:date="2024-04-05T13:48:00Z">
              <w:r w:rsidRPr="00444C18">
                <w:rPr>
                  <w:rFonts w:eastAsia="SimSun"/>
                </w:rPr>
                <w:t>CSI-RS periodicity</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1BC065D7" w14:textId="77777777" w:rsidR="00883112" w:rsidRPr="00444C18" w:rsidRDefault="00883112" w:rsidP="00406F7E">
            <w:pPr>
              <w:pStyle w:val="TAC"/>
              <w:rPr>
                <w:ins w:id="952" w:author="Kazuyoshi Uesaka" w:date="2024-04-05T13:48:00Z"/>
                <w:rFonts w:eastAsia="SimSun"/>
              </w:rPr>
            </w:pPr>
            <w:ins w:id="953" w:author="Kazuyoshi Uesaka" w:date="2024-04-05T13:48:00Z">
              <w:r w:rsidRPr="00444C18">
                <w:rPr>
                  <w:rFonts w:eastAsia="SimSun"/>
                </w:rPr>
                <w:t>Slots</w:t>
              </w:r>
            </w:ins>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F0FB8AE" w14:textId="77777777" w:rsidR="00883112" w:rsidRPr="00444C18" w:rsidRDefault="00883112" w:rsidP="00406F7E">
            <w:pPr>
              <w:pStyle w:val="TAC"/>
              <w:rPr>
                <w:ins w:id="954" w:author="Kazuyoshi Uesaka" w:date="2024-04-05T13:48:00Z"/>
                <w:rFonts w:eastAsia="SimSun"/>
              </w:rPr>
            </w:pPr>
            <w:ins w:id="955" w:author="Kazuyoshi Uesaka" w:date="2024-04-05T13:48:00Z">
              <w:r w:rsidRPr="00444C18">
                <w:rPr>
                  <w:rFonts w:eastAsia="SimSun"/>
                </w:rPr>
                <w:t>160</w:t>
              </w:r>
            </w:ins>
          </w:p>
        </w:tc>
      </w:tr>
      <w:tr w:rsidR="00883112" w14:paraId="73032EA9" w14:textId="77777777" w:rsidTr="00406F7E">
        <w:trPr>
          <w:ins w:id="956" w:author="Kazuyoshi Uesaka" w:date="2024-04-05T13:48: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25009BDD" w14:textId="77777777" w:rsidR="00883112" w:rsidRPr="00444C18" w:rsidRDefault="00883112" w:rsidP="00406F7E">
            <w:pPr>
              <w:spacing w:after="0"/>
              <w:rPr>
                <w:ins w:id="957" w:author="Kazuyoshi Uesaka" w:date="2024-04-05T13:48: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23682E8D" w14:textId="77777777" w:rsidR="00883112" w:rsidRPr="00444C18" w:rsidRDefault="00883112" w:rsidP="00406F7E">
            <w:pPr>
              <w:pStyle w:val="TAL"/>
              <w:rPr>
                <w:ins w:id="958" w:author="Kazuyoshi Uesaka" w:date="2024-04-05T13:48:00Z"/>
                <w:rFonts w:eastAsia="SimSun"/>
              </w:rPr>
            </w:pPr>
            <w:ins w:id="959" w:author="Kazuyoshi Uesaka" w:date="2024-04-05T13:48:00Z">
              <w:r w:rsidRPr="00444C18">
                <w:rPr>
                  <w:rFonts w:eastAsia="SimSun"/>
                </w:rPr>
                <w:t>CSI-RS offset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6ECE92B7" w14:textId="77777777" w:rsidR="00883112" w:rsidRPr="00444C18" w:rsidRDefault="00883112" w:rsidP="00406F7E">
            <w:pPr>
              <w:pStyle w:val="TAC"/>
              <w:rPr>
                <w:ins w:id="960" w:author="Kazuyoshi Uesaka" w:date="2024-04-05T13:48:00Z"/>
                <w:rFonts w:eastAsia="SimSun"/>
              </w:rPr>
            </w:pPr>
            <w:ins w:id="961" w:author="Kazuyoshi Uesaka" w:date="2024-04-05T13:48:00Z">
              <w:r w:rsidRPr="00444C18">
                <w:rPr>
                  <w:rFonts w:eastAsia="SimSun"/>
                </w:rPr>
                <w:t>Slots</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05DF58DD" w14:textId="77777777" w:rsidR="00883112" w:rsidRPr="00444C18" w:rsidRDefault="00883112" w:rsidP="00406F7E">
            <w:pPr>
              <w:pStyle w:val="TAC"/>
              <w:rPr>
                <w:ins w:id="962" w:author="Kazuyoshi Uesaka" w:date="2024-04-05T13:48:00Z"/>
                <w:rFonts w:eastAsia="SimSun"/>
              </w:rPr>
            </w:pPr>
            <w:ins w:id="963" w:author="Kazuyoshi Uesaka" w:date="2024-04-05T13:48:00Z">
              <w:r w:rsidRPr="00444C18">
                <w:rPr>
                  <w:rFonts w:eastAsia="SimSun"/>
                </w:rPr>
                <w:t xml:space="preserve">0 for CSI-RS resources 1,2 </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6460DCCA" w14:textId="77777777" w:rsidR="00883112" w:rsidRPr="00444C18" w:rsidRDefault="00883112" w:rsidP="00406F7E">
            <w:pPr>
              <w:pStyle w:val="TAC"/>
              <w:rPr>
                <w:ins w:id="964" w:author="Kazuyoshi Uesaka" w:date="2024-04-05T13:48:00Z"/>
                <w:rFonts w:eastAsia="SimSun"/>
              </w:rPr>
            </w:pPr>
            <w:ins w:id="965" w:author="Kazuyoshi Uesaka" w:date="2024-04-05T13:48:00Z">
              <w:r w:rsidRPr="00444C18">
                <w:rPr>
                  <w:rFonts w:eastAsia="SimSun"/>
                </w:rPr>
                <w:t>0 for CSI-RS resources 3, 4</w:t>
              </w:r>
            </w:ins>
          </w:p>
        </w:tc>
      </w:tr>
      <w:tr w:rsidR="00883112" w14:paraId="10D5311D" w14:textId="77777777" w:rsidTr="00406F7E">
        <w:trPr>
          <w:ins w:id="966" w:author="Kazuyoshi Uesaka" w:date="2024-04-05T13:48: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5C21FE35" w14:textId="77777777" w:rsidR="00883112" w:rsidRPr="00444C18" w:rsidRDefault="00883112" w:rsidP="00406F7E">
            <w:pPr>
              <w:spacing w:after="0"/>
              <w:rPr>
                <w:ins w:id="967" w:author="Kazuyoshi Uesaka" w:date="2024-04-05T13:48:00Z"/>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1F2217FD" w14:textId="77777777" w:rsidR="00883112" w:rsidRPr="00444C18" w:rsidRDefault="00883112" w:rsidP="00406F7E">
            <w:pPr>
              <w:pStyle w:val="TAL"/>
              <w:rPr>
                <w:ins w:id="968" w:author="Kazuyoshi Uesaka" w:date="2024-04-05T13:48:00Z"/>
                <w:rFonts w:eastAsia="SimSun"/>
              </w:rPr>
            </w:pPr>
            <w:ins w:id="969" w:author="Kazuyoshi Uesaka" w:date="2024-04-05T13:48:00Z">
              <w:r w:rsidRPr="00444C18">
                <w:rPr>
                  <w:rFonts w:eastAsia="SimSun"/>
                </w:rPr>
                <w:t>QCL info</w:t>
              </w:r>
            </w:ins>
          </w:p>
        </w:tc>
        <w:tc>
          <w:tcPr>
            <w:tcW w:w="783" w:type="dxa"/>
            <w:tcBorders>
              <w:top w:val="single" w:sz="4" w:space="0" w:color="auto"/>
              <w:left w:val="single" w:sz="4" w:space="0" w:color="auto"/>
              <w:bottom w:val="single" w:sz="4" w:space="0" w:color="auto"/>
              <w:right w:val="single" w:sz="4" w:space="0" w:color="auto"/>
            </w:tcBorders>
            <w:vAlign w:val="center"/>
          </w:tcPr>
          <w:p w14:paraId="79FF0B7D" w14:textId="77777777" w:rsidR="00883112" w:rsidRPr="00444C18" w:rsidRDefault="00883112" w:rsidP="00406F7E">
            <w:pPr>
              <w:pStyle w:val="TAC"/>
              <w:rPr>
                <w:ins w:id="970"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4868BEA9" w14:textId="77777777" w:rsidR="00883112" w:rsidRPr="00444C18" w:rsidRDefault="00883112" w:rsidP="00406F7E">
            <w:pPr>
              <w:pStyle w:val="TAC"/>
              <w:rPr>
                <w:ins w:id="971" w:author="Kazuyoshi Uesaka" w:date="2024-04-05T13:48:00Z"/>
                <w:rFonts w:eastAsia="SimSun"/>
              </w:rPr>
            </w:pPr>
            <w:ins w:id="972" w:author="Kazuyoshi Uesaka" w:date="2024-04-05T13:48:00Z">
              <w:r w:rsidRPr="00444C18">
                <w:rPr>
                  <w:rFonts w:eastAsia="SimSun"/>
                </w:rPr>
                <w:t>TCI state #2</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756723CC" w14:textId="77777777" w:rsidR="00883112" w:rsidRPr="00444C18" w:rsidRDefault="00883112" w:rsidP="00406F7E">
            <w:pPr>
              <w:pStyle w:val="TAC"/>
              <w:rPr>
                <w:ins w:id="973" w:author="Kazuyoshi Uesaka" w:date="2024-04-05T13:48:00Z"/>
                <w:rFonts w:eastAsia="SimSun"/>
              </w:rPr>
            </w:pPr>
            <w:ins w:id="974" w:author="Kazuyoshi Uesaka" w:date="2024-04-05T13:48:00Z">
              <w:r w:rsidRPr="00444C18">
                <w:rPr>
                  <w:rFonts w:eastAsia="SimSun"/>
                </w:rPr>
                <w:t>TCI state #3</w:t>
              </w:r>
            </w:ins>
          </w:p>
        </w:tc>
      </w:tr>
      <w:tr w:rsidR="00883112" w14:paraId="2799BF2C" w14:textId="77777777" w:rsidTr="00406F7E">
        <w:trPr>
          <w:ins w:id="975" w:author="Kazuyoshi Uesaka" w:date="2024-04-05T13:48:00Z"/>
        </w:trPr>
        <w:tc>
          <w:tcPr>
            <w:tcW w:w="2547" w:type="dxa"/>
            <w:gridSpan w:val="2"/>
            <w:vMerge w:val="restart"/>
            <w:tcBorders>
              <w:top w:val="single" w:sz="4" w:space="0" w:color="auto"/>
              <w:left w:val="single" w:sz="4" w:space="0" w:color="auto"/>
              <w:right w:val="single" w:sz="4" w:space="0" w:color="auto"/>
            </w:tcBorders>
            <w:vAlign w:val="center"/>
          </w:tcPr>
          <w:p w14:paraId="5DC9DD81" w14:textId="77777777" w:rsidR="00883112" w:rsidRPr="00444C18" w:rsidRDefault="00883112" w:rsidP="00406F7E">
            <w:pPr>
              <w:pStyle w:val="TAL"/>
              <w:rPr>
                <w:ins w:id="976" w:author="Kazuyoshi Uesaka" w:date="2024-04-05T13:48:00Z"/>
                <w:rFonts w:eastAsia="SimSun"/>
              </w:rPr>
            </w:pPr>
            <w:ins w:id="977" w:author="Kazuyoshi Uesaka" w:date="2024-04-05T13:48:00Z">
              <w:r w:rsidRPr="00444C18">
                <w:rPr>
                  <w:rFonts w:eastAsia="SimSun"/>
                </w:rPr>
                <w:t>PTRS</w:t>
              </w:r>
            </w:ins>
          </w:p>
        </w:tc>
        <w:tc>
          <w:tcPr>
            <w:tcW w:w="2758" w:type="dxa"/>
            <w:gridSpan w:val="2"/>
            <w:tcBorders>
              <w:top w:val="single" w:sz="4" w:space="0" w:color="auto"/>
              <w:left w:val="single" w:sz="4" w:space="0" w:color="auto"/>
              <w:bottom w:val="single" w:sz="4" w:space="0" w:color="auto"/>
              <w:right w:val="single" w:sz="4" w:space="0" w:color="auto"/>
            </w:tcBorders>
            <w:vAlign w:val="center"/>
          </w:tcPr>
          <w:p w14:paraId="24439201" w14:textId="77777777" w:rsidR="00883112" w:rsidRPr="00444C18" w:rsidRDefault="00883112" w:rsidP="00406F7E">
            <w:pPr>
              <w:pStyle w:val="TAL"/>
              <w:rPr>
                <w:ins w:id="978" w:author="Kazuyoshi Uesaka" w:date="2024-04-05T13:48:00Z"/>
                <w:rFonts w:eastAsia="SimSun"/>
              </w:rPr>
            </w:pPr>
            <w:ins w:id="979" w:author="Kazuyoshi Uesaka" w:date="2024-04-05T13:48:00Z">
              <w:r w:rsidRPr="00444C18">
                <w:t>Frequency density (</w:t>
              </w:r>
              <w:r w:rsidRPr="00444C18">
                <w:rPr>
                  <w:i/>
                </w:rPr>
                <w:t>K</w:t>
              </w:r>
              <w:r w:rsidRPr="00444C18">
                <w:rPr>
                  <w:i/>
                  <w:vertAlign w:val="subscript"/>
                </w:rPr>
                <w:t>PT-RS</w:t>
              </w:r>
              <w:r w:rsidRPr="00444C18">
                <w:t>)</w:t>
              </w:r>
            </w:ins>
          </w:p>
        </w:tc>
        <w:tc>
          <w:tcPr>
            <w:tcW w:w="783" w:type="dxa"/>
            <w:tcBorders>
              <w:top w:val="single" w:sz="4" w:space="0" w:color="auto"/>
              <w:left w:val="single" w:sz="4" w:space="0" w:color="auto"/>
              <w:bottom w:val="single" w:sz="4" w:space="0" w:color="auto"/>
              <w:right w:val="single" w:sz="4" w:space="0" w:color="auto"/>
            </w:tcBorders>
            <w:vAlign w:val="center"/>
          </w:tcPr>
          <w:p w14:paraId="4F44F8AB" w14:textId="77777777" w:rsidR="00883112" w:rsidRPr="00444C18" w:rsidRDefault="00883112" w:rsidP="00406F7E">
            <w:pPr>
              <w:pStyle w:val="TAC"/>
              <w:rPr>
                <w:ins w:id="980"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tcPr>
          <w:p w14:paraId="24049CD4" w14:textId="77777777" w:rsidR="00883112" w:rsidRPr="00444C18" w:rsidRDefault="00883112" w:rsidP="00406F7E">
            <w:pPr>
              <w:pStyle w:val="TAC"/>
              <w:rPr>
                <w:ins w:id="981" w:author="Kazuyoshi Uesaka" w:date="2024-04-05T13:48:00Z"/>
                <w:rFonts w:eastAsia="SimSun"/>
              </w:rPr>
            </w:pPr>
            <w:ins w:id="982" w:author="Kazuyoshi Uesaka" w:date="2024-04-05T13:48:00Z">
              <w:r w:rsidRPr="00444C18">
                <w:t>2</w:t>
              </w:r>
            </w:ins>
          </w:p>
        </w:tc>
        <w:tc>
          <w:tcPr>
            <w:tcW w:w="1631" w:type="dxa"/>
            <w:tcBorders>
              <w:top w:val="single" w:sz="4" w:space="0" w:color="auto"/>
              <w:left w:val="single" w:sz="4" w:space="0" w:color="auto"/>
              <w:bottom w:val="single" w:sz="4" w:space="0" w:color="auto"/>
              <w:right w:val="single" w:sz="4" w:space="0" w:color="auto"/>
            </w:tcBorders>
            <w:vAlign w:val="center"/>
          </w:tcPr>
          <w:p w14:paraId="60012949" w14:textId="77777777" w:rsidR="00883112" w:rsidRPr="00444C18" w:rsidRDefault="00883112" w:rsidP="00406F7E">
            <w:pPr>
              <w:pStyle w:val="TAC"/>
              <w:rPr>
                <w:ins w:id="983" w:author="Kazuyoshi Uesaka" w:date="2024-04-05T13:48:00Z"/>
                <w:rFonts w:eastAsia="SimSun"/>
              </w:rPr>
            </w:pPr>
            <w:ins w:id="984" w:author="Kazuyoshi Uesaka" w:date="2024-04-05T13:48:00Z">
              <w:r w:rsidRPr="00444C18">
                <w:t>2</w:t>
              </w:r>
            </w:ins>
          </w:p>
        </w:tc>
      </w:tr>
      <w:tr w:rsidR="00883112" w14:paraId="453648E5" w14:textId="77777777" w:rsidTr="00406F7E">
        <w:trPr>
          <w:ins w:id="985" w:author="Kazuyoshi Uesaka" w:date="2024-04-05T13:48:00Z"/>
        </w:trPr>
        <w:tc>
          <w:tcPr>
            <w:tcW w:w="2547" w:type="dxa"/>
            <w:gridSpan w:val="2"/>
            <w:vMerge/>
            <w:tcBorders>
              <w:left w:val="single" w:sz="4" w:space="0" w:color="auto"/>
              <w:right w:val="single" w:sz="4" w:space="0" w:color="auto"/>
            </w:tcBorders>
            <w:vAlign w:val="center"/>
          </w:tcPr>
          <w:p w14:paraId="5047B2CE" w14:textId="77777777" w:rsidR="00883112" w:rsidRPr="00444C18" w:rsidRDefault="00883112" w:rsidP="00406F7E">
            <w:pPr>
              <w:pStyle w:val="TAL"/>
              <w:rPr>
                <w:ins w:id="986" w:author="Kazuyoshi Uesaka" w:date="2024-04-05T13:48:00Z"/>
                <w:rFonts w:eastAsia="SimSun"/>
              </w:rPr>
            </w:pPr>
          </w:p>
        </w:tc>
        <w:tc>
          <w:tcPr>
            <w:tcW w:w="2758" w:type="dxa"/>
            <w:gridSpan w:val="2"/>
            <w:tcBorders>
              <w:top w:val="single" w:sz="4" w:space="0" w:color="auto"/>
              <w:left w:val="single" w:sz="4" w:space="0" w:color="auto"/>
              <w:bottom w:val="single" w:sz="4" w:space="0" w:color="auto"/>
              <w:right w:val="single" w:sz="4" w:space="0" w:color="auto"/>
            </w:tcBorders>
            <w:vAlign w:val="center"/>
          </w:tcPr>
          <w:p w14:paraId="69A36F09" w14:textId="77777777" w:rsidR="00883112" w:rsidRPr="00444C18" w:rsidRDefault="00883112" w:rsidP="00406F7E">
            <w:pPr>
              <w:pStyle w:val="TAL"/>
              <w:rPr>
                <w:ins w:id="987" w:author="Kazuyoshi Uesaka" w:date="2024-04-05T13:48:00Z"/>
                <w:rFonts w:eastAsia="SimSun"/>
              </w:rPr>
            </w:pPr>
            <w:ins w:id="988" w:author="Kazuyoshi Uesaka" w:date="2024-04-05T13:48:00Z">
              <w:r w:rsidRPr="00444C18">
                <w:t>Time density (</w:t>
              </w:r>
              <w:r w:rsidRPr="00444C18">
                <w:rPr>
                  <w:i/>
                </w:rPr>
                <w:t>L</w:t>
              </w:r>
              <w:r w:rsidRPr="00444C18">
                <w:rPr>
                  <w:i/>
                  <w:vertAlign w:val="subscript"/>
                </w:rPr>
                <w:t>PT-RS</w:t>
              </w:r>
              <w:r w:rsidRPr="00444C18">
                <w:t>)</w:t>
              </w:r>
            </w:ins>
          </w:p>
        </w:tc>
        <w:tc>
          <w:tcPr>
            <w:tcW w:w="783" w:type="dxa"/>
            <w:tcBorders>
              <w:top w:val="single" w:sz="4" w:space="0" w:color="auto"/>
              <w:left w:val="single" w:sz="4" w:space="0" w:color="auto"/>
              <w:bottom w:val="single" w:sz="4" w:space="0" w:color="auto"/>
              <w:right w:val="single" w:sz="4" w:space="0" w:color="auto"/>
            </w:tcBorders>
            <w:vAlign w:val="center"/>
          </w:tcPr>
          <w:p w14:paraId="3DE7A32E" w14:textId="77777777" w:rsidR="00883112" w:rsidRPr="00444C18" w:rsidRDefault="00883112" w:rsidP="00406F7E">
            <w:pPr>
              <w:pStyle w:val="TAC"/>
              <w:rPr>
                <w:ins w:id="989"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tcPr>
          <w:p w14:paraId="7A6BFFA9" w14:textId="77777777" w:rsidR="00883112" w:rsidRPr="00444C18" w:rsidRDefault="00883112" w:rsidP="00406F7E">
            <w:pPr>
              <w:pStyle w:val="TAC"/>
              <w:rPr>
                <w:ins w:id="990" w:author="Kazuyoshi Uesaka" w:date="2024-04-05T13:48:00Z"/>
                <w:rFonts w:eastAsia="SimSun"/>
              </w:rPr>
            </w:pPr>
            <w:ins w:id="991" w:author="Kazuyoshi Uesaka" w:date="2024-04-05T13:48:00Z">
              <w:r w:rsidRPr="00444C18">
                <w:t>1</w:t>
              </w:r>
            </w:ins>
          </w:p>
        </w:tc>
        <w:tc>
          <w:tcPr>
            <w:tcW w:w="1631" w:type="dxa"/>
            <w:tcBorders>
              <w:top w:val="single" w:sz="4" w:space="0" w:color="auto"/>
              <w:left w:val="single" w:sz="4" w:space="0" w:color="auto"/>
              <w:bottom w:val="single" w:sz="4" w:space="0" w:color="auto"/>
              <w:right w:val="single" w:sz="4" w:space="0" w:color="auto"/>
            </w:tcBorders>
            <w:vAlign w:val="center"/>
          </w:tcPr>
          <w:p w14:paraId="1C3C0270" w14:textId="77777777" w:rsidR="00883112" w:rsidRPr="00444C18" w:rsidRDefault="00883112" w:rsidP="00406F7E">
            <w:pPr>
              <w:pStyle w:val="TAC"/>
              <w:rPr>
                <w:ins w:id="992" w:author="Kazuyoshi Uesaka" w:date="2024-04-05T13:48:00Z"/>
                <w:rFonts w:eastAsia="SimSun"/>
              </w:rPr>
            </w:pPr>
            <w:ins w:id="993" w:author="Kazuyoshi Uesaka" w:date="2024-04-05T13:48:00Z">
              <w:r w:rsidRPr="00444C18">
                <w:t>1</w:t>
              </w:r>
            </w:ins>
          </w:p>
        </w:tc>
      </w:tr>
      <w:tr w:rsidR="00883112" w14:paraId="483618F6" w14:textId="77777777" w:rsidTr="00406F7E">
        <w:trPr>
          <w:ins w:id="994" w:author="Kazuyoshi Uesaka" w:date="2024-04-05T13:48:00Z"/>
        </w:trPr>
        <w:tc>
          <w:tcPr>
            <w:tcW w:w="2547" w:type="dxa"/>
            <w:gridSpan w:val="2"/>
            <w:vMerge/>
            <w:tcBorders>
              <w:left w:val="single" w:sz="4" w:space="0" w:color="auto"/>
              <w:bottom w:val="single" w:sz="4" w:space="0" w:color="auto"/>
              <w:right w:val="single" w:sz="4" w:space="0" w:color="auto"/>
            </w:tcBorders>
            <w:vAlign w:val="center"/>
          </w:tcPr>
          <w:p w14:paraId="4E975A99" w14:textId="77777777" w:rsidR="00883112" w:rsidRPr="00444C18" w:rsidRDefault="00883112" w:rsidP="00406F7E">
            <w:pPr>
              <w:pStyle w:val="TAL"/>
              <w:rPr>
                <w:ins w:id="995" w:author="Kazuyoshi Uesaka" w:date="2024-04-05T13:48:00Z"/>
                <w:rFonts w:eastAsia="SimSun"/>
              </w:rPr>
            </w:pPr>
          </w:p>
        </w:tc>
        <w:tc>
          <w:tcPr>
            <w:tcW w:w="2758" w:type="dxa"/>
            <w:gridSpan w:val="2"/>
            <w:tcBorders>
              <w:top w:val="single" w:sz="4" w:space="0" w:color="auto"/>
              <w:left w:val="single" w:sz="4" w:space="0" w:color="auto"/>
              <w:bottom w:val="single" w:sz="4" w:space="0" w:color="auto"/>
              <w:right w:val="single" w:sz="4" w:space="0" w:color="auto"/>
            </w:tcBorders>
            <w:vAlign w:val="center"/>
          </w:tcPr>
          <w:p w14:paraId="1F7B7E85" w14:textId="77777777" w:rsidR="00883112" w:rsidRPr="00444C18" w:rsidRDefault="00883112" w:rsidP="00406F7E">
            <w:pPr>
              <w:pStyle w:val="TAL"/>
              <w:rPr>
                <w:ins w:id="996" w:author="Kazuyoshi Uesaka" w:date="2024-04-05T13:48:00Z"/>
                <w:rFonts w:eastAsia="SimSun"/>
              </w:rPr>
            </w:pPr>
            <w:ins w:id="997" w:author="Kazuyoshi Uesaka" w:date="2024-04-05T13:48:00Z">
              <w:r w:rsidRPr="00444C18">
                <w:rPr>
                  <w:rFonts w:eastAsia="SimSun"/>
                </w:rPr>
                <w:t>Resource Element Offset</w:t>
              </w:r>
            </w:ins>
          </w:p>
        </w:tc>
        <w:tc>
          <w:tcPr>
            <w:tcW w:w="783" w:type="dxa"/>
            <w:tcBorders>
              <w:top w:val="single" w:sz="4" w:space="0" w:color="auto"/>
              <w:left w:val="single" w:sz="4" w:space="0" w:color="auto"/>
              <w:bottom w:val="single" w:sz="4" w:space="0" w:color="auto"/>
              <w:right w:val="single" w:sz="4" w:space="0" w:color="auto"/>
            </w:tcBorders>
            <w:vAlign w:val="center"/>
          </w:tcPr>
          <w:p w14:paraId="5FB16D1C" w14:textId="77777777" w:rsidR="00883112" w:rsidRPr="00444C18" w:rsidRDefault="00883112" w:rsidP="00406F7E">
            <w:pPr>
              <w:pStyle w:val="TAC"/>
              <w:rPr>
                <w:ins w:id="998"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tcPr>
          <w:p w14:paraId="34B3BF3D" w14:textId="77777777" w:rsidR="00883112" w:rsidRPr="00444C18" w:rsidRDefault="00883112" w:rsidP="00406F7E">
            <w:pPr>
              <w:pStyle w:val="TAC"/>
              <w:rPr>
                <w:ins w:id="999" w:author="Kazuyoshi Uesaka" w:date="2024-04-05T13:48:00Z"/>
                <w:rFonts w:eastAsia="SimSun"/>
              </w:rPr>
            </w:pPr>
            <w:ins w:id="1000" w:author="Kazuyoshi Uesaka" w:date="2024-04-05T13:48:00Z">
              <w:r w:rsidRPr="00444C18">
                <w:rPr>
                  <w:rFonts w:eastAsia="SimSun"/>
                </w:rPr>
                <w:t>2</w:t>
              </w:r>
            </w:ins>
          </w:p>
        </w:tc>
        <w:tc>
          <w:tcPr>
            <w:tcW w:w="1631" w:type="dxa"/>
            <w:tcBorders>
              <w:top w:val="single" w:sz="4" w:space="0" w:color="auto"/>
              <w:left w:val="single" w:sz="4" w:space="0" w:color="auto"/>
              <w:bottom w:val="single" w:sz="4" w:space="0" w:color="auto"/>
              <w:right w:val="single" w:sz="4" w:space="0" w:color="auto"/>
            </w:tcBorders>
            <w:vAlign w:val="center"/>
          </w:tcPr>
          <w:p w14:paraId="6EBC487F" w14:textId="77777777" w:rsidR="00883112" w:rsidRPr="00444C18" w:rsidRDefault="00883112" w:rsidP="00406F7E">
            <w:pPr>
              <w:pStyle w:val="TAC"/>
              <w:rPr>
                <w:ins w:id="1001" w:author="Kazuyoshi Uesaka" w:date="2024-04-05T13:48:00Z"/>
                <w:rFonts w:eastAsia="SimSun"/>
              </w:rPr>
            </w:pPr>
            <w:ins w:id="1002" w:author="Kazuyoshi Uesaka" w:date="2024-04-05T13:48:00Z">
              <w:r w:rsidRPr="00444C18">
                <w:rPr>
                  <w:rFonts w:eastAsia="SimSun"/>
                </w:rPr>
                <w:t>2</w:t>
              </w:r>
            </w:ins>
          </w:p>
        </w:tc>
      </w:tr>
      <w:tr w:rsidR="00883112" w14:paraId="2FAA9BCD" w14:textId="77777777" w:rsidTr="00406F7E">
        <w:trPr>
          <w:ins w:id="1003" w:author="Kazuyoshi Uesaka" w:date="2024-04-05T13:48:00Z"/>
        </w:trPr>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5E6873B3" w14:textId="77777777" w:rsidR="00883112" w:rsidRDefault="00883112" w:rsidP="00406F7E">
            <w:pPr>
              <w:pStyle w:val="TAL"/>
              <w:rPr>
                <w:ins w:id="1004" w:author="Kazuyoshi Uesaka" w:date="2024-04-05T13:48:00Z"/>
                <w:rFonts w:eastAsia="SimSun"/>
              </w:rPr>
            </w:pPr>
            <w:ins w:id="1005" w:author="Kazuyoshi Uesaka" w:date="2024-04-05T13:48:00Z">
              <w:r>
                <w:rPr>
                  <w:rFonts w:eastAsia="SimSun"/>
                </w:rPr>
                <w:t>Duplex mode</w:t>
              </w:r>
            </w:ins>
          </w:p>
        </w:tc>
        <w:tc>
          <w:tcPr>
            <w:tcW w:w="783" w:type="dxa"/>
            <w:tcBorders>
              <w:top w:val="single" w:sz="4" w:space="0" w:color="auto"/>
              <w:left w:val="single" w:sz="4" w:space="0" w:color="auto"/>
              <w:bottom w:val="single" w:sz="4" w:space="0" w:color="auto"/>
              <w:right w:val="single" w:sz="4" w:space="0" w:color="auto"/>
            </w:tcBorders>
            <w:vAlign w:val="center"/>
          </w:tcPr>
          <w:p w14:paraId="682B8E2A" w14:textId="77777777" w:rsidR="00883112" w:rsidRDefault="00883112" w:rsidP="00406F7E">
            <w:pPr>
              <w:pStyle w:val="TAC"/>
              <w:rPr>
                <w:ins w:id="1006"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9F9CFED" w14:textId="77777777" w:rsidR="00883112" w:rsidRDefault="00883112" w:rsidP="00406F7E">
            <w:pPr>
              <w:pStyle w:val="TAC"/>
              <w:rPr>
                <w:ins w:id="1007" w:author="Kazuyoshi Uesaka" w:date="2024-04-05T13:48:00Z"/>
                <w:rFonts w:eastAsia="SimSun"/>
              </w:rPr>
            </w:pPr>
            <w:ins w:id="1008" w:author="Kazuyoshi Uesaka" w:date="2024-04-05T13:48:00Z">
              <w:r>
                <w:rPr>
                  <w:rFonts w:eastAsia="SimSun"/>
                </w:rPr>
                <w:t>TDD</w:t>
              </w:r>
            </w:ins>
          </w:p>
        </w:tc>
      </w:tr>
      <w:tr w:rsidR="00883112" w14:paraId="01FF2F38" w14:textId="77777777" w:rsidTr="00406F7E">
        <w:trPr>
          <w:ins w:id="1009" w:author="Kazuyoshi Uesaka" w:date="2024-04-05T13:48:00Z"/>
        </w:trPr>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3F27E61C" w14:textId="77777777" w:rsidR="00883112" w:rsidRDefault="00883112" w:rsidP="00406F7E">
            <w:pPr>
              <w:pStyle w:val="TAL"/>
              <w:rPr>
                <w:ins w:id="1010" w:author="Kazuyoshi Uesaka" w:date="2024-04-05T13:48:00Z"/>
                <w:rFonts w:eastAsia="SimSun"/>
              </w:rPr>
            </w:pPr>
            <w:ins w:id="1011" w:author="Kazuyoshi Uesaka" w:date="2024-04-05T13:48:00Z">
              <w:r>
                <w:rPr>
                  <w:rFonts w:eastAsia="SimSun"/>
                </w:rPr>
                <w:t>Active DL BWP index</w:t>
              </w:r>
            </w:ins>
          </w:p>
        </w:tc>
        <w:tc>
          <w:tcPr>
            <w:tcW w:w="783" w:type="dxa"/>
            <w:tcBorders>
              <w:top w:val="single" w:sz="4" w:space="0" w:color="auto"/>
              <w:left w:val="single" w:sz="4" w:space="0" w:color="auto"/>
              <w:bottom w:val="single" w:sz="4" w:space="0" w:color="auto"/>
              <w:right w:val="single" w:sz="4" w:space="0" w:color="auto"/>
            </w:tcBorders>
            <w:vAlign w:val="center"/>
          </w:tcPr>
          <w:p w14:paraId="78B38374" w14:textId="77777777" w:rsidR="00883112" w:rsidRDefault="00883112" w:rsidP="00406F7E">
            <w:pPr>
              <w:pStyle w:val="TAC"/>
              <w:rPr>
                <w:ins w:id="1012"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19C6FDB1" w14:textId="77777777" w:rsidR="00883112" w:rsidRDefault="00883112" w:rsidP="00406F7E">
            <w:pPr>
              <w:pStyle w:val="TAC"/>
              <w:rPr>
                <w:ins w:id="1013" w:author="Kazuyoshi Uesaka" w:date="2024-04-05T13:48:00Z"/>
                <w:rFonts w:eastAsia="SimSun"/>
              </w:rPr>
            </w:pPr>
            <w:ins w:id="1014" w:author="Kazuyoshi Uesaka" w:date="2024-04-05T13:48:00Z">
              <w:r>
                <w:rPr>
                  <w:rFonts w:eastAsia="SimSun"/>
                </w:rPr>
                <w:t>1</w:t>
              </w:r>
            </w:ins>
          </w:p>
        </w:tc>
      </w:tr>
      <w:tr w:rsidR="00883112" w14:paraId="6F1BAA23" w14:textId="77777777" w:rsidTr="00406F7E">
        <w:trPr>
          <w:ins w:id="1015" w:author="Kazuyoshi Uesaka" w:date="2024-04-05T13:48:00Z"/>
        </w:trPr>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35C3287F" w14:textId="77777777" w:rsidR="00883112" w:rsidRPr="00444C18" w:rsidRDefault="00883112" w:rsidP="00406F7E">
            <w:pPr>
              <w:pStyle w:val="TAL"/>
              <w:rPr>
                <w:ins w:id="1016" w:author="Kazuyoshi Uesaka" w:date="2024-04-05T13:48:00Z"/>
                <w:rFonts w:eastAsia="SimSun"/>
              </w:rPr>
            </w:pPr>
            <w:ins w:id="1017" w:author="Kazuyoshi Uesaka" w:date="2024-04-05T13:48:00Z">
              <w:r w:rsidRPr="00444C18">
                <w:rPr>
                  <w:rFonts w:eastAsia="SimSun"/>
                </w:rPr>
                <w:t>PDSCH configuration</w:t>
              </w:r>
            </w:ins>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1AF56FFA" w14:textId="77777777" w:rsidR="00883112" w:rsidRPr="00444C18" w:rsidRDefault="00883112" w:rsidP="00406F7E">
            <w:pPr>
              <w:pStyle w:val="TAL"/>
              <w:rPr>
                <w:ins w:id="1018" w:author="Kazuyoshi Uesaka" w:date="2024-04-05T13:48:00Z"/>
                <w:rFonts w:eastAsia="SimSun"/>
              </w:rPr>
            </w:pPr>
            <w:ins w:id="1019" w:author="Kazuyoshi Uesaka" w:date="2024-04-05T13:48:00Z">
              <w:r w:rsidRPr="00444C18">
                <w:rPr>
                  <w:rFonts w:eastAsia="SimSun"/>
                </w:rPr>
                <w:t>Mapping type</w:t>
              </w:r>
            </w:ins>
          </w:p>
        </w:tc>
        <w:tc>
          <w:tcPr>
            <w:tcW w:w="783" w:type="dxa"/>
            <w:tcBorders>
              <w:top w:val="single" w:sz="4" w:space="0" w:color="auto"/>
              <w:left w:val="single" w:sz="4" w:space="0" w:color="auto"/>
              <w:bottom w:val="single" w:sz="4" w:space="0" w:color="auto"/>
              <w:right w:val="single" w:sz="4" w:space="0" w:color="auto"/>
            </w:tcBorders>
            <w:vAlign w:val="center"/>
          </w:tcPr>
          <w:p w14:paraId="54D57A26" w14:textId="77777777" w:rsidR="00883112" w:rsidRPr="00444C18" w:rsidRDefault="00883112" w:rsidP="00406F7E">
            <w:pPr>
              <w:pStyle w:val="TAC"/>
              <w:rPr>
                <w:ins w:id="1020"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1CBBE3B7" w14:textId="77777777" w:rsidR="00883112" w:rsidRPr="00444C18" w:rsidRDefault="00883112" w:rsidP="00406F7E">
            <w:pPr>
              <w:pStyle w:val="TAC"/>
              <w:rPr>
                <w:ins w:id="1021" w:author="Kazuyoshi Uesaka" w:date="2024-04-05T13:48:00Z"/>
                <w:rFonts w:eastAsia="SimSun"/>
              </w:rPr>
            </w:pPr>
            <w:ins w:id="1022" w:author="Kazuyoshi Uesaka" w:date="2024-04-05T13:48:00Z">
              <w:r w:rsidRPr="00444C18">
                <w:rPr>
                  <w:rFonts w:eastAsia="SimSun"/>
                </w:rPr>
                <w:t>Type A</w:t>
              </w:r>
            </w:ins>
          </w:p>
        </w:tc>
      </w:tr>
      <w:tr w:rsidR="00883112" w14:paraId="39242A47" w14:textId="77777777" w:rsidTr="00406F7E">
        <w:trPr>
          <w:ins w:id="1023"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AE592" w14:textId="77777777" w:rsidR="00883112" w:rsidRPr="00444C18" w:rsidRDefault="00883112" w:rsidP="00406F7E">
            <w:pPr>
              <w:spacing w:after="0"/>
              <w:rPr>
                <w:ins w:id="1024" w:author="Kazuyoshi Uesaka" w:date="2024-04-05T13:48: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2125D866" w14:textId="77777777" w:rsidR="00883112" w:rsidRPr="00444C18" w:rsidRDefault="00883112" w:rsidP="00406F7E">
            <w:pPr>
              <w:pStyle w:val="TAL"/>
              <w:rPr>
                <w:ins w:id="1025" w:author="Kazuyoshi Uesaka" w:date="2024-04-05T13:48:00Z"/>
                <w:rFonts w:eastAsia="SimSun"/>
              </w:rPr>
            </w:pPr>
            <w:ins w:id="1026" w:author="Kazuyoshi Uesaka" w:date="2024-04-05T13:48:00Z">
              <w:r w:rsidRPr="00444C18">
                <w:rPr>
                  <w:rFonts w:eastAsia="SimSun"/>
                </w:rPr>
                <w:t>k0</w:t>
              </w:r>
            </w:ins>
          </w:p>
        </w:tc>
        <w:tc>
          <w:tcPr>
            <w:tcW w:w="783" w:type="dxa"/>
            <w:tcBorders>
              <w:top w:val="single" w:sz="4" w:space="0" w:color="auto"/>
              <w:left w:val="single" w:sz="4" w:space="0" w:color="auto"/>
              <w:bottom w:val="single" w:sz="4" w:space="0" w:color="auto"/>
              <w:right w:val="single" w:sz="4" w:space="0" w:color="auto"/>
            </w:tcBorders>
            <w:vAlign w:val="center"/>
          </w:tcPr>
          <w:p w14:paraId="43EB8A09" w14:textId="77777777" w:rsidR="00883112" w:rsidRPr="00444C18" w:rsidRDefault="00883112" w:rsidP="00406F7E">
            <w:pPr>
              <w:pStyle w:val="TAC"/>
              <w:rPr>
                <w:ins w:id="1027"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E1B51F6" w14:textId="77777777" w:rsidR="00883112" w:rsidRPr="00444C18" w:rsidRDefault="00883112" w:rsidP="00406F7E">
            <w:pPr>
              <w:pStyle w:val="TAC"/>
              <w:rPr>
                <w:ins w:id="1028" w:author="Kazuyoshi Uesaka" w:date="2024-04-05T13:48:00Z"/>
                <w:rFonts w:eastAsia="SimSun"/>
              </w:rPr>
            </w:pPr>
            <w:ins w:id="1029" w:author="Kazuyoshi Uesaka" w:date="2024-04-05T13:48:00Z">
              <w:r w:rsidRPr="00444C18">
                <w:rPr>
                  <w:rFonts w:eastAsia="SimSun"/>
                </w:rPr>
                <w:t>0</w:t>
              </w:r>
            </w:ins>
          </w:p>
        </w:tc>
      </w:tr>
      <w:tr w:rsidR="00883112" w14:paraId="47C9917E" w14:textId="77777777" w:rsidTr="00406F7E">
        <w:trPr>
          <w:ins w:id="1030"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6AC73" w14:textId="77777777" w:rsidR="00883112" w:rsidRPr="00444C18" w:rsidRDefault="00883112" w:rsidP="00406F7E">
            <w:pPr>
              <w:spacing w:after="0"/>
              <w:rPr>
                <w:ins w:id="1031" w:author="Kazuyoshi Uesaka" w:date="2024-04-05T13:48: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52C29CA1" w14:textId="77777777" w:rsidR="00883112" w:rsidRPr="00444C18" w:rsidRDefault="00883112" w:rsidP="00406F7E">
            <w:pPr>
              <w:pStyle w:val="TAL"/>
              <w:rPr>
                <w:ins w:id="1032" w:author="Kazuyoshi Uesaka" w:date="2024-04-05T13:48:00Z"/>
                <w:rFonts w:eastAsia="SimSun"/>
              </w:rPr>
            </w:pPr>
            <w:ins w:id="1033" w:author="Kazuyoshi Uesaka" w:date="2024-04-05T13:48:00Z">
              <w:r w:rsidRPr="00444C18">
                <w:rPr>
                  <w:rFonts w:eastAsia="SimSun"/>
                </w:rPr>
                <w:t xml:space="preserve">Starting symbol (S) </w:t>
              </w:r>
            </w:ins>
          </w:p>
        </w:tc>
        <w:tc>
          <w:tcPr>
            <w:tcW w:w="783" w:type="dxa"/>
            <w:tcBorders>
              <w:top w:val="single" w:sz="4" w:space="0" w:color="auto"/>
              <w:left w:val="single" w:sz="4" w:space="0" w:color="auto"/>
              <w:bottom w:val="single" w:sz="4" w:space="0" w:color="auto"/>
              <w:right w:val="single" w:sz="4" w:space="0" w:color="auto"/>
            </w:tcBorders>
            <w:vAlign w:val="center"/>
          </w:tcPr>
          <w:p w14:paraId="0EFFB910" w14:textId="77777777" w:rsidR="00883112" w:rsidRPr="00444C18" w:rsidRDefault="00883112" w:rsidP="00406F7E">
            <w:pPr>
              <w:pStyle w:val="TAC"/>
              <w:rPr>
                <w:ins w:id="1034"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036B55DC" w14:textId="77777777" w:rsidR="00883112" w:rsidRPr="00444C18" w:rsidRDefault="00883112" w:rsidP="00406F7E">
            <w:pPr>
              <w:pStyle w:val="TAC"/>
              <w:rPr>
                <w:ins w:id="1035" w:author="Kazuyoshi Uesaka" w:date="2024-04-05T13:48:00Z"/>
                <w:rFonts w:eastAsia="SimSun"/>
              </w:rPr>
            </w:pPr>
            <w:ins w:id="1036" w:author="Kazuyoshi Uesaka" w:date="2024-04-05T13:48:00Z">
              <w:r w:rsidRPr="00444C18">
                <w:rPr>
                  <w:rFonts w:eastAsia="SimSun"/>
                </w:rPr>
                <w:t>2</w:t>
              </w:r>
            </w:ins>
          </w:p>
        </w:tc>
      </w:tr>
      <w:tr w:rsidR="00883112" w14:paraId="648B9D12" w14:textId="77777777" w:rsidTr="00406F7E">
        <w:trPr>
          <w:ins w:id="1037"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F6DEF" w14:textId="77777777" w:rsidR="00883112" w:rsidRPr="00444C18" w:rsidRDefault="00883112" w:rsidP="00406F7E">
            <w:pPr>
              <w:spacing w:after="0"/>
              <w:rPr>
                <w:ins w:id="1038" w:author="Kazuyoshi Uesaka" w:date="2024-04-05T13:48: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08893787" w14:textId="77777777" w:rsidR="00883112" w:rsidRPr="00444C18" w:rsidRDefault="00883112" w:rsidP="00406F7E">
            <w:pPr>
              <w:pStyle w:val="TAL"/>
              <w:rPr>
                <w:ins w:id="1039" w:author="Kazuyoshi Uesaka" w:date="2024-04-05T13:48:00Z"/>
                <w:rFonts w:eastAsia="SimSun"/>
              </w:rPr>
            </w:pPr>
            <w:ins w:id="1040" w:author="Kazuyoshi Uesaka" w:date="2024-04-05T13:48:00Z">
              <w:r w:rsidRPr="00444C18">
                <w:rPr>
                  <w:rFonts w:eastAsia="SimSun"/>
                </w:rPr>
                <w:t>Length (L)</w:t>
              </w:r>
            </w:ins>
          </w:p>
        </w:tc>
        <w:tc>
          <w:tcPr>
            <w:tcW w:w="783" w:type="dxa"/>
            <w:tcBorders>
              <w:top w:val="single" w:sz="4" w:space="0" w:color="auto"/>
              <w:left w:val="single" w:sz="4" w:space="0" w:color="auto"/>
              <w:bottom w:val="single" w:sz="4" w:space="0" w:color="auto"/>
              <w:right w:val="single" w:sz="4" w:space="0" w:color="auto"/>
            </w:tcBorders>
            <w:vAlign w:val="center"/>
          </w:tcPr>
          <w:p w14:paraId="1323F762" w14:textId="77777777" w:rsidR="00883112" w:rsidRPr="00444C18" w:rsidRDefault="00883112" w:rsidP="00406F7E">
            <w:pPr>
              <w:pStyle w:val="TAC"/>
              <w:rPr>
                <w:ins w:id="1041"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5D62D10" w14:textId="77777777" w:rsidR="00883112" w:rsidRPr="00444C18" w:rsidRDefault="00883112" w:rsidP="00406F7E">
            <w:pPr>
              <w:pStyle w:val="TAC"/>
              <w:rPr>
                <w:ins w:id="1042" w:author="Kazuyoshi Uesaka" w:date="2024-04-05T13:48:00Z"/>
                <w:rFonts w:eastAsia="SimSun"/>
              </w:rPr>
            </w:pPr>
            <w:ins w:id="1043" w:author="Kazuyoshi Uesaka" w:date="2024-04-05T13:48:00Z">
              <w:r w:rsidRPr="00444C18">
                <w:rPr>
                  <w:rFonts w:eastAsia="SimSun"/>
                </w:rPr>
                <w:t>12</w:t>
              </w:r>
            </w:ins>
          </w:p>
        </w:tc>
      </w:tr>
      <w:tr w:rsidR="00883112" w14:paraId="4EC65717" w14:textId="77777777" w:rsidTr="00406F7E">
        <w:trPr>
          <w:ins w:id="1044"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5A8B5" w14:textId="77777777" w:rsidR="00883112" w:rsidRPr="00444C18" w:rsidRDefault="00883112" w:rsidP="00406F7E">
            <w:pPr>
              <w:spacing w:after="0"/>
              <w:rPr>
                <w:ins w:id="1045" w:author="Kazuyoshi Uesaka" w:date="2024-04-05T13:48: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68F61A8B" w14:textId="77777777" w:rsidR="00883112" w:rsidRPr="00444C18" w:rsidRDefault="00883112" w:rsidP="00406F7E">
            <w:pPr>
              <w:pStyle w:val="TAL"/>
              <w:rPr>
                <w:ins w:id="1046" w:author="Kazuyoshi Uesaka" w:date="2024-04-05T13:48:00Z"/>
                <w:rFonts w:eastAsia="SimSun"/>
              </w:rPr>
            </w:pPr>
            <w:ins w:id="1047" w:author="Kazuyoshi Uesaka" w:date="2024-04-05T13:48:00Z">
              <w:r w:rsidRPr="00444C18">
                <w:rPr>
                  <w:rFonts w:eastAsia="SimSun"/>
                </w:rPr>
                <w:t>PRB bundling type</w:t>
              </w:r>
            </w:ins>
          </w:p>
        </w:tc>
        <w:tc>
          <w:tcPr>
            <w:tcW w:w="783" w:type="dxa"/>
            <w:tcBorders>
              <w:top w:val="single" w:sz="4" w:space="0" w:color="auto"/>
              <w:left w:val="single" w:sz="4" w:space="0" w:color="auto"/>
              <w:bottom w:val="single" w:sz="4" w:space="0" w:color="auto"/>
              <w:right w:val="single" w:sz="4" w:space="0" w:color="auto"/>
            </w:tcBorders>
            <w:vAlign w:val="center"/>
          </w:tcPr>
          <w:p w14:paraId="44652AD3" w14:textId="77777777" w:rsidR="00883112" w:rsidRPr="00444C18" w:rsidRDefault="00883112" w:rsidP="00406F7E">
            <w:pPr>
              <w:pStyle w:val="TAC"/>
              <w:rPr>
                <w:ins w:id="1048"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828C2CE" w14:textId="77777777" w:rsidR="00883112" w:rsidRPr="00444C18" w:rsidRDefault="00883112" w:rsidP="00406F7E">
            <w:pPr>
              <w:pStyle w:val="TAC"/>
              <w:rPr>
                <w:ins w:id="1049" w:author="Kazuyoshi Uesaka" w:date="2024-04-05T13:48:00Z"/>
                <w:rFonts w:eastAsia="SimSun"/>
              </w:rPr>
            </w:pPr>
            <w:ins w:id="1050" w:author="Kazuyoshi Uesaka" w:date="2024-04-05T13:48:00Z">
              <w:r w:rsidRPr="00444C18">
                <w:rPr>
                  <w:rFonts w:eastAsia="SimSun"/>
                </w:rPr>
                <w:t>Static</w:t>
              </w:r>
            </w:ins>
          </w:p>
        </w:tc>
      </w:tr>
      <w:tr w:rsidR="00883112" w14:paraId="2F69C711" w14:textId="77777777" w:rsidTr="00406F7E">
        <w:trPr>
          <w:ins w:id="1051"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7E9BE" w14:textId="77777777" w:rsidR="00883112" w:rsidRPr="00444C18" w:rsidRDefault="00883112" w:rsidP="00406F7E">
            <w:pPr>
              <w:spacing w:after="0"/>
              <w:rPr>
                <w:ins w:id="1052" w:author="Kazuyoshi Uesaka" w:date="2024-04-05T13:48: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0C9EF671" w14:textId="77777777" w:rsidR="00883112" w:rsidRPr="00444C18" w:rsidRDefault="00883112" w:rsidP="00406F7E">
            <w:pPr>
              <w:pStyle w:val="TAL"/>
              <w:rPr>
                <w:ins w:id="1053" w:author="Kazuyoshi Uesaka" w:date="2024-04-05T13:48:00Z"/>
                <w:rFonts w:eastAsia="SimSun"/>
              </w:rPr>
            </w:pPr>
            <w:ins w:id="1054" w:author="Kazuyoshi Uesaka" w:date="2024-04-05T13:48:00Z">
              <w:r w:rsidRPr="00444C18">
                <w:rPr>
                  <w:rFonts w:eastAsia="SimSun"/>
                </w:rPr>
                <w:t>PRB bundling size</w:t>
              </w:r>
            </w:ins>
          </w:p>
        </w:tc>
        <w:tc>
          <w:tcPr>
            <w:tcW w:w="783" w:type="dxa"/>
            <w:tcBorders>
              <w:top w:val="single" w:sz="4" w:space="0" w:color="auto"/>
              <w:left w:val="single" w:sz="4" w:space="0" w:color="auto"/>
              <w:bottom w:val="single" w:sz="4" w:space="0" w:color="auto"/>
              <w:right w:val="single" w:sz="4" w:space="0" w:color="auto"/>
            </w:tcBorders>
            <w:vAlign w:val="center"/>
          </w:tcPr>
          <w:p w14:paraId="49610D6A" w14:textId="77777777" w:rsidR="00883112" w:rsidRPr="00444C18" w:rsidRDefault="00883112" w:rsidP="00406F7E">
            <w:pPr>
              <w:pStyle w:val="TAC"/>
              <w:rPr>
                <w:ins w:id="1055"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2B4C7679" w14:textId="77777777" w:rsidR="00883112" w:rsidRPr="00444C18" w:rsidRDefault="00883112" w:rsidP="00406F7E">
            <w:pPr>
              <w:pStyle w:val="TAC"/>
              <w:rPr>
                <w:ins w:id="1056" w:author="Kazuyoshi Uesaka" w:date="2024-04-05T13:48:00Z"/>
                <w:rFonts w:eastAsia="SimSun"/>
              </w:rPr>
            </w:pPr>
            <w:ins w:id="1057" w:author="Kazuyoshi Uesaka" w:date="2024-04-05T13:48:00Z">
              <w:r w:rsidRPr="00444C18">
                <w:rPr>
                  <w:rFonts w:eastAsia="SimSun"/>
                </w:rPr>
                <w:t>2</w:t>
              </w:r>
            </w:ins>
          </w:p>
        </w:tc>
      </w:tr>
      <w:tr w:rsidR="00883112" w14:paraId="1F171EA4" w14:textId="77777777" w:rsidTr="00406F7E">
        <w:trPr>
          <w:ins w:id="1058"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6991E" w14:textId="77777777" w:rsidR="00883112" w:rsidRPr="00444C18" w:rsidRDefault="00883112" w:rsidP="00406F7E">
            <w:pPr>
              <w:spacing w:after="0"/>
              <w:rPr>
                <w:ins w:id="1059" w:author="Kazuyoshi Uesaka" w:date="2024-04-05T13:48: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002CC162" w14:textId="77777777" w:rsidR="00883112" w:rsidRPr="00444C18" w:rsidRDefault="00883112" w:rsidP="00406F7E">
            <w:pPr>
              <w:pStyle w:val="TAL"/>
              <w:rPr>
                <w:ins w:id="1060" w:author="Kazuyoshi Uesaka" w:date="2024-04-05T13:48:00Z"/>
                <w:rFonts w:eastAsia="SimSun"/>
              </w:rPr>
            </w:pPr>
            <w:ins w:id="1061" w:author="Kazuyoshi Uesaka" w:date="2024-04-05T13:48:00Z">
              <w:r w:rsidRPr="00444C18">
                <w:rPr>
                  <w:rFonts w:eastAsia="SimSun"/>
                </w:rPr>
                <w:t>Resource allocation type</w:t>
              </w:r>
            </w:ins>
          </w:p>
        </w:tc>
        <w:tc>
          <w:tcPr>
            <w:tcW w:w="783" w:type="dxa"/>
            <w:tcBorders>
              <w:top w:val="single" w:sz="4" w:space="0" w:color="auto"/>
              <w:left w:val="single" w:sz="4" w:space="0" w:color="auto"/>
              <w:bottom w:val="single" w:sz="4" w:space="0" w:color="auto"/>
              <w:right w:val="single" w:sz="4" w:space="0" w:color="auto"/>
            </w:tcBorders>
            <w:vAlign w:val="center"/>
          </w:tcPr>
          <w:p w14:paraId="500389E4" w14:textId="77777777" w:rsidR="00883112" w:rsidRPr="00444C18" w:rsidRDefault="00883112" w:rsidP="00406F7E">
            <w:pPr>
              <w:pStyle w:val="TAC"/>
              <w:rPr>
                <w:ins w:id="1062"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2CDE000" w14:textId="77777777" w:rsidR="00883112" w:rsidRPr="00444C18" w:rsidRDefault="00883112" w:rsidP="00406F7E">
            <w:pPr>
              <w:pStyle w:val="TAC"/>
              <w:rPr>
                <w:ins w:id="1063" w:author="Kazuyoshi Uesaka" w:date="2024-04-05T13:48:00Z"/>
                <w:rFonts w:eastAsia="SimSun"/>
              </w:rPr>
            </w:pPr>
            <w:ins w:id="1064" w:author="Kazuyoshi Uesaka" w:date="2024-04-05T13:48:00Z">
              <w:r w:rsidRPr="00444C18">
                <w:rPr>
                  <w:rFonts w:eastAsia="SimSun"/>
                </w:rPr>
                <w:t>Type 1</w:t>
              </w:r>
            </w:ins>
          </w:p>
        </w:tc>
      </w:tr>
      <w:tr w:rsidR="00883112" w14:paraId="72778602" w14:textId="77777777" w:rsidTr="00406F7E">
        <w:trPr>
          <w:ins w:id="1065"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F4DB9" w14:textId="77777777" w:rsidR="00883112" w:rsidRPr="00444C18" w:rsidRDefault="00883112" w:rsidP="00406F7E">
            <w:pPr>
              <w:spacing w:after="0"/>
              <w:rPr>
                <w:ins w:id="1066" w:author="Kazuyoshi Uesaka" w:date="2024-04-05T13:48: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61558B5F" w14:textId="77777777" w:rsidR="00883112" w:rsidRPr="00444C18" w:rsidRDefault="00883112" w:rsidP="00406F7E">
            <w:pPr>
              <w:pStyle w:val="TAL"/>
              <w:rPr>
                <w:ins w:id="1067" w:author="Kazuyoshi Uesaka" w:date="2024-04-05T13:48:00Z"/>
                <w:rFonts w:eastAsia="SimSun"/>
              </w:rPr>
            </w:pPr>
            <w:ins w:id="1068" w:author="Kazuyoshi Uesaka" w:date="2024-04-05T13:48:00Z">
              <w:r w:rsidRPr="00444C18">
                <w:rPr>
                  <w:rFonts w:eastAsia="SimSun"/>
                </w:rPr>
                <w:t>RBG size</w:t>
              </w:r>
            </w:ins>
          </w:p>
        </w:tc>
        <w:tc>
          <w:tcPr>
            <w:tcW w:w="783" w:type="dxa"/>
            <w:tcBorders>
              <w:top w:val="single" w:sz="4" w:space="0" w:color="auto"/>
              <w:left w:val="single" w:sz="4" w:space="0" w:color="auto"/>
              <w:bottom w:val="single" w:sz="4" w:space="0" w:color="auto"/>
              <w:right w:val="single" w:sz="4" w:space="0" w:color="auto"/>
            </w:tcBorders>
            <w:vAlign w:val="center"/>
          </w:tcPr>
          <w:p w14:paraId="29D09B32" w14:textId="77777777" w:rsidR="00883112" w:rsidRPr="00444C18" w:rsidRDefault="00883112" w:rsidP="00406F7E">
            <w:pPr>
              <w:pStyle w:val="TAC"/>
              <w:rPr>
                <w:ins w:id="1069"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42DEA548" w14:textId="77777777" w:rsidR="00883112" w:rsidRPr="00444C18" w:rsidRDefault="00883112" w:rsidP="00406F7E">
            <w:pPr>
              <w:pStyle w:val="TAC"/>
              <w:rPr>
                <w:ins w:id="1070" w:author="Kazuyoshi Uesaka" w:date="2024-04-05T13:48:00Z"/>
                <w:rFonts w:eastAsia="SimSun"/>
              </w:rPr>
            </w:pPr>
            <w:ins w:id="1071" w:author="Kazuyoshi Uesaka" w:date="2024-04-05T13:48:00Z">
              <w:r w:rsidRPr="00444C18">
                <w:rPr>
                  <w:rFonts w:eastAsia="SimSun"/>
                  <w:lang w:eastAsia="zh-CN"/>
                </w:rPr>
                <w:t>Config2</w:t>
              </w:r>
            </w:ins>
          </w:p>
        </w:tc>
      </w:tr>
      <w:tr w:rsidR="00883112" w14:paraId="10CBCDF6" w14:textId="77777777" w:rsidTr="00406F7E">
        <w:trPr>
          <w:ins w:id="1072"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CE62C" w14:textId="77777777" w:rsidR="00883112" w:rsidRPr="00444C18" w:rsidRDefault="00883112" w:rsidP="00406F7E">
            <w:pPr>
              <w:spacing w:after="0"/>
              <w:rPr>
                <w:ins w:id="1073" w:author="Kazuyoshi Uesaka" w:date="2024-04-05T13:48: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7CF7121A" w14:textId="77777777" w:rsidR="00883112" w:rsidRPr="00444C18" w:rsidRDefault="00883112" w:rsidP="00406F7E">
            <w:pPr>
              <w:pStyle w:val="TAL"/>
              <w:rPr>
                <w:ins w:id="1074" w:author="Kazuyoshi Uesaka" w:date="2024-04-05T13:48:00Z"/>
                <w:rFonts w:eastAsia="SimSun"/>
              </w:rPr>
            </w:pPr>
            <w:ins w:id="1075" w:author="Kazuyoshi Uesaka" w:date="2024-04-05T13:48:00Z">
              <w:r w:rsidRPr="00444C18">
                <w:rPr>
                  <w:rFonts w:eastAsia="SimSun"/>
                  <w:szCs w:val="22"/>
                  <w:lang w:eastAsia="ja-JP"/>
                </w:rPr>
                <w:t>VRB-to-PRB mapping type</w:t>
              </w:r>
            </w:ins>
          </w:p>
        </w:tc>
        <w:tc>
          <w:tcPr>
            <w:tcW w:w="783" w:type="dxa"/>
            <w:tcBorders>
              <w:top w:val="single" w:sz="4" w:space="0" w:color="auto"/>
              <w:left w:val="single" w:sz="4" w:space="0" w:color="auto"/>
              <w:bottom w:val="single" w:sz="4" w:space="0" w:color="auto"/>
              <w:right w:val="single" w:sz="4" w:space="0" w:color="auto"/>
            </w:tcBorders>
            <w:vAlign w:val="center"/>
          </w:tcPr>
          <w:p w14:paraId="2D7E73D8" w14:textId="77777777" w:rsidR="00883112" w:rsidRPr="00444C18" w:rsidRDefault="00883112" w:rsidP="00406F7E">
            <w:pPr>
              <w:pStyle w:val="TAC"/>
              <w:rPr>
                <w:ins w:id="1076"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72EFDCF" w14:textId="77777777" w:rsidR="00883112" w:rsidRPr="00444C18" w:rsidRDefault="00883112" w:rsidP="00406F7E">
            <w:pPr>
              <w:pStyle w:val="TAC"/>
              <w:rPr>
                <w:ins w:id="1077" w:author="Kazuyoshi Uesaka" w:date="2024-04-05T13:48:00Z"/>
                <w:rFonts w:eastAsia="SimSun"/>
              </w:rPr>
            </w:pPr>
            <w:ins w:id="1078" w:author="Kazuyoshi Uesaka" w:date="2024-04-05T13:48:00Z">
              <w:r w:rsidRPr="00444C18">
                <w:rPr>
                  <w:rFonts w:eastAsia="SimSun"/>
                </w:rPr>
                <w:t>Non-interleaved</w:t>
              </w:r>
            </w:ins>
          </w:p>
        </w:tc>
      </w:tr>
      <w:tr w:rsidR="00883112" w14:paraId="694903BD" w14:textId="77777777" w:rsidTr="00406F7E">
        <w:trPr>
          <w:ins w:id="1079"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90F16" w14:textId="77777777" w:rsidR="00883112" w:rsidRPr="00444C18" w:rsidRDefault="00883112" w:rsidP="00406F7E">
            <w:pPr>
              <w:spacing w:after="0"/>
              <w:rPr>
                <w:ins w:id="1080" w:author="Kazuyoshi Uesaka" w:date="2024-04-05T13:48: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71B4AC16" w14:textId="77777777" w:rsidR="00883112" w:rsidRPr="00444C18" w:rsidRDefault="00883112" w:rsidP="00406F7E">
            <w:pPr>
              <w:pStyle w:val="TAL"/>
              <w:rPr>
                <w:ins w:id="1081" w:author="Kazuyoshi Uesaka" w:date="2024-04-05T13:48:00Z"/>
                <w:rFonts w:eastAsia="SimSun"/>
              </w:rPr>
            </w:pPr>
            <w:ins w:id="1082" w:author="Kazuyoshi Uesaka" w:date="2024-04-05T13:48:00Z">
              <w:r w:rsidRPr="00444C18">
                <w:rPr>
                  <w:rFonts w:eastAsia="SimSun"/>
                  <w:szCs w:val="22"/>
                  <w:lang w:eastAsia="ja-JP"/>
                </w:rPr>
                <w:t>VRB-to-PRB mapping interleave</w:t>
              </w:r>
              <w:r w:rsidRPr="00444C18">
                <w:rPr>
                  <w:rFonts w:eastAsia="SimSun"/>
                  <w:szCs w:val="22"/>
                  <w:lang w:val="en-US" w:eastAsia="ja-JP"/>
                </w:rPr>
                <w:t>r</w:t>
              </w:r>
              <w:r w:rsidRPr="00444C18">
                <w:rPr>
                  <w:rFonts w:eastAsia="SimSun"/>
                  <w:szCs w:val="22"/>
                  <w:lang w:eastAsia="ja-JP"/>
                </w:rPr>
                <w:t xml:space="preserve"> bundle size</w:t>
              </w:r>
            </w:ins>
          </w:p>
        </w:tc>
        <w:tc>
          <w:tcPr>
            <w:tcW w:w="783" w:type="dxa"/>
            <w:tcBorders>
              <w:top w:val="single" w:sz="4" w:space="0" w:color="auto"/>
              <w:left w:val="single" w:sz="4" w:space="0" w:color="auto"/>
              <w:bottom w:val="single" w:sz="4" w:space="0" w:color="auto"/>
              <w:right w:val="single" w:sz="4" w:space="0" w:color="auto"/>
            </w:tcBorders>
            <w:vAlign w:val="center"/>
          </w:tcPr>
          <w:p w14:paraId="3B3AB3D1" w14:textId="77777777" w:rsidR="00883112" w:rsidRPr="00444C18" w:rsidRDefault="00883112" w:rsidP="00406F7E">
            <w:pPr>
              <w:pStyle w:val="TAC"/>
              <w:rPr>
                <w:ins w:id="1083"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6111B16" w14:textId="77777777" w:rsidR="00883112" w:rsidRPr="00444C18" w:rsidRDefault="00883112" w:rsidP="00406F7E">
            <w:pPr>
              <w:pStyle w:val="TAC"/>
              <w:rPr>
                <w:ins w:id="1084" w:author="Kazuyoshi Uesaka" w:date="2024-04-05T13:48:00Z"/>
                <w:rFonts w:eastAsia="SimSun"/>
              </w:rPr>
            </w:pPr>
            <w:ins w:id="1085" w:author="Kazuyoshi Uesaka" w:date="2024-04-05T13:48:00Z">
              <w:r w:rsidRPr="00444C18">
                <w:rPr>
                  <w:rFonts w:eastAsia="SimSun"/>
                </w:rPr>
                <w:t>N/A</w:t>
              </w:r>
            </w:ins>
          </w:p>
        </w:tc>
      </w:tr>
      <w:tr w:rsidR="00883112" w14:paraId="56AA5FC8" w14:textId="77777777" w:rsidTr="00406F7E">
        <w:trPr>
          <w:ins w:id="1086"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16751" w14:textId="77777777" w:rsidR="00883112" w:rsidRPr="00444C18" w:rsidRDefault="00883112" w:rsidP="00406F7E">
            <w:pPr>
              <w:spacing w:after="0"/>
              <w:rPr>
                <w:ins w:id="1087" w:author="Kazuyoshi Uesaka" w:date="2024-04-05T13:48: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6985595A" w14:textId="77777777" w:rsidR="00883112" w:rsidRPr="00444C18" w:rsidRDefault="00883112" w:rsidP="00406F7E">
            <w:pPr>
              <w:pStyle w:val="TAL"/>
              <w:rPr>
                <w:ins w:id="1088" w:author="Kazuyoshi Uesaka" w:date="2024-04-05T13:48:00Z"/>
                <w:rFonts w:eastAsia="SimSun" w:cs="Arial"/>
                <w:szCs w:val="18"/>
              </w:rPr>
            </w:pPr>
            <w:ins w:id="1089" w:author="Kazuyoshi Uesaka" w:date="2024-04-05T13:48:00Z">
              <w:r w:rsidRPr="00444C18">
                <w:rPr>
                  <w:rFonts w:eastAsia="SimSun" w:cs="Arial"/>
                  <w:szCs w:val="18"/>
                </w:rPr>
                <w:t>Num CDM groups without data</w:t>
              </w:r>
            </w:ins>
          </w:p>
        </w:tc>
        <w:tc>
          <w:tcPr>
            <w:tcW w:w="783" w:type="dxa"/>
            <w:tcBorders>
              <w:top w:val="single" w:sz="4" w:space="0" w:color="auto"/>
              <w:left w:val="single" w:sz="4" w:space="0" w:color="auto"/>
              <w:bottom w:val="single" w:sz="4" w:space="0" w:color="auto"/>
              <w:right w:val="single" w:sz="4" w:space="0" w:color="auto"/>
            </w:tcBorders>
            <w:vAlign w:val="center"/>
          </w:tcPr>
          <w:p w14:paraId="3BC1C41D" w14:textId="77777777" w:rsidR="00883112" w:rsidRPr="00444C18" w:rsidRDefault="00883112" w:rsidP="00406F7E">
            <w:pPr>
              <w:pStyle w:val="TAC"/>
              <w:rPr>
                <w:ins w:id="1090"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138D4E07" w14:textId="77777777" w:rsidR="00883112" w:rsidRPr="00444C18" w:rsidRDefault="00883112" w:rsidP="00406F7E">
            <w:pPr>
              <w:pStyle w:val="TAC"/>
              <w:rPr>
                <w:ins w:id="1091" w:author="Kazuyoshi Uesaka" w:date="2024-04-05T13:48:00Z"/>
                <w:rFonts w:eastAsia="SimSun"/>
              </w:rPr>
            </w:pPr>
            <w:ins w:id="1092" w:author="Kazuyoshi Uesaka" w:date="2024-04-05T13:48:00Z">
              <w:r w:rsidRPr="00444C18">
                <w:rPr>
                  <w:rFonts w:eastAsia="SimSun"/>
                </w:rPr>
                <w:t>2</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2EF70C94" w14:textId="77777777" w:rsidR="00883112" w:rsidRPr="00444C18" w:rsidRDefault="00883112" w:rsidP="00406F7E">
            <w:pPr>
              <w:pStyle w:val="TAC"/>
              <w:rPr>
                <w:ins w:id="1093" w:author="Kazuyoshi Uesaka" w:date="2024-04-05T13:48:00Z"/>
                <w:rFonts w:eastAsia="SimSun"/>
              </w:rPr>
            </w:pPr>
            <w:ins w:id="1094" w:author="Kazuyoshi Uesaka" w:date="2024-04-05T13:48:00Z">
              <w:r w:rsidRPr="00444C18">
                <w:rPr>
                  <w:rFonts w:eastAsia="SimSun"/>
                </w:rPr>
                <w:t>2</w:t>
              </w:r>
            </w:ins>
          </w:p>
        </w:tc>
      </w:tr>
      <w:tr w:rsidR="00883112" w14:paraId="51C96A81" w14:textId="77777777" w:rsidTr="00406F7E">
        <w:trPr>
          <w:ins w:id="1095" w:author="Kazuyoshi Uesaka" w:date="2024-04-05T13:48:00Z"/>
        </w:trPr>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61296993" w14:textId="77777777" w:rsidR="00883112" w:rsidRPr="00444C18" w:rsidRDefault="00883112" w:rsidP="00406F7E">
            <w:pPr>
              <w:pStyle w:val="TAL"/>
              <w:rPr>
                <w:ins w:id="1096" w:author="Kazuyoshi Uesaka" w:date="2024-04-05T13:48:00Z"/>
                <w:rFonts w:eastAsia="SimSun"/>
              </w:rPr>
            </w:pPr>
            <w:ins w:id="1097" w:author="Kazuyoshi Uesaka" w:date="2024-04-05T13:48:00Z">
              <w:r w:rsidRPr="00444C18">
                <w:rPr>
                  <w:rFonts w:eastAsia="SimSun"/>
                </w:rPr>
                <w:t>PDSCH DMRS configuration</w:t>
              </w:r>
            </w:ins>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0CC41827" w14:textId="77777777" w:rsidR="00883112" w:rsidRPr="00444C18" w:rsidRDefault="00883112" w:rsidP="00406F7E">
            <w:pPr>
              <w:pStyle w:val="TAL"/>
              <w:rPr>
                <w:ins w:id="1098" w:author="Kazuyoshi Uesaka" w:date="2024-04-05T13:48:00Z"/>
                <w:rFonts w:eastAsia="SimSun" w:cs="Arial"/>
                <w:szCs w:val="18"/>
              </w:rPr>
            </w:pPr>
            <w:ins w:id="1099" w:author="Kazuyoshi Uesaka" w:date="2024-04-05T13:48:00Z">
              <w:r w:rsidRPr="00444C18">
                <w:rPr>
                  <w:rFonts w:eastAsia="SimSun" w:cs="Arial"/>
                  <w:szCs w:val="18"/>
                </w:rPr>
                <w:t>Antenna port indexes</w:t>
              </w:r>
            </w:ins>
          </w:p>
        </w:tc>
        <w:tc>
          <w:tcPr>
            <w:tcW w:w="783" w:type="dxa"/>
            <w:tcBorders>
              <w:top w:val="single" w:sz="4" w:space="0" w:color="auto"/>
              <w:left w:val="single" w:sz="4" w:space="0" w:color="auto"/>
              <w:bottom w:val="single" w:sz="4" w:space="0" w:color="auto"/>
              <w:right w:val="single" w:sz="4" w:space="0" w:color="auto"/>
            </w:tcBorders>
            <w:vAlign w:val="center"/>
          </w:tcPr>
          <w:p w14:paraId="59DF4B49" w14:textId="77777777" w:rsidR="00883112" w:rsidRPr="00444C18" w:rsidRDefault="00883112" w:rsidP="00406F7E">
            <w:pPr>
              <w:pStyle w:val="TAC"/>
              <w:rPr>
                <w:ins w:id="1100"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6658156C" w14:textId="77777777" w:rsidR="00883112" w:rsidRPr="00444C18" w:rsidRDefault="00883112" w:rsidP="00406F7E">
            <w:pPr>
              <w:pStyle w:val="TAC"/>
              <w:rPr>
                <w:ins w:id="1101" w:author="Kazuyoshi Uesaka" w:date="2024-04-05T13:48:00Z"/>
                <w:rFonts w:eastAsia="SimSun"/>
              </w:rPr>
            </w:pPr>
            <w:ins w:id="1102" w:author="Kazuyoshi Uesaka" w:date="2024-04-05T13:48:00Z">
              <w:r w:rsidRPr="00444C18">
                <w:rPr>
                  <w:rFonts w:eastAsia="SimSun"/>
                </w:rPr>
                <w:t>{1000, 1001}</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5C3AAB45" w14:textId="77777777" w:rsidR="00883112" w:rsidRPr="00444C18" w:rsidRDefault="00883112" w:rsidP="00406F7E">
            <w:pPr>
              <w:pStyle w:val="TAC"/>
              <w:rPr>
                <w:ins w:id="1103" w:author="Kazuyoshi Uesaka" w:date="2024-04-05T13:48:00Z"/>
                <w:rFonts w:eastAsia="SimSun"/>
              </w:rPr>
            </w:pPr>
            <w:ins w:id="1104" w:author="Kazuyoshi Uesaka" w:date="2024-04-05T13:48:00Z">
              <w:r w:rsidRPr="00444C18">
                <w:rPr>
                  <w:rFonts w:eastAsia="SimSun"/>
                </w:rPr>
                <w:t>{1002, 1003}</w:t>
              </w:r>
            </w:ins>
          </w:p>
        </w:tc>
      </w:tr>
      <w:tr w:rsidR="00883112" w14:paraId="4AB6CCBC" w14:textId="77777777" w:rsidTr="00406F7E">
        <w:trPr>
          <w:ins w:id="1105"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7BB0B" w14:textId="77777777" w:rsidR="00883112" w:rsidRPr="00444C18" w:rsidRDefault="00883112" w:rsidP="00406F7E">
            <w:pPr>
              <w:spacing w:after="0"/>
              <w:rPr>
                <w:ins w:id="1106" w:author="Kazuyoshi Uesaka" w:date="2024-04-05T13:48: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3E9F6937" w14:textId="77777777" w:rsidR="00883112" w:rsidRPr="00444C18" w:rsidRDefault="00883112" w:rsidP="00406F7E">
            <w:pPr>
              <w:pStyle w:val="TAL"/>
              <w:rPr>
                <w:ins w:id="1107" w:author="Kazuyoshi Uesaka" w:date="2024-04-05T13:48:00Z"/>
                <w:rFonts w:eastAsia="SimSun" w:cs="Arial"/>
                <w:szCs w:val="18"/>
              </w:rPr>
            </w:pPr>
            <w:ins w:id="1108" w:author="Kazuyoshi Uesaka" w:date="2024-04-05T13:48:00Z">
              <w:r w:rsidRPr="00444C18">
                <w:rPr>
                  <w:rFonts w:eastAsia="SimSun" w:cs="Arial"/>
                  <w:szCs w:val="18"/>
                </w:rPr>
                <w:t>TCI state</w:t>
              </w:r>
            </w:ins>
          </w:p>
        </w:tc>
        <w:tc>
          <w:tcPr>
            <w:tcW w:w="783" w:type="dxa"/>
            <w:tcBorders>
              <w:top w:val="single" w:sz="4" w:space="0" w:color="auto"/>
              <w:left w:val="single" w:sz="4" w:space="0" w:color="auto"/>
              <w:bottom w:val="single" w:sz="4" w:space="0" w:color="auto"/>
              <w:right w:val="single" w:sz="4" w:space="0" w:color="auto"/>
            </w:tcBorders>
            <w:vAlign w:val="center"/>
          </w:tcPr>
          <w:p w14:paraId="0494431E" w14:textId="77777777" w:rsidR="00883112" w:rsidRPr="00444C18" w:rsidRDefault="00883112" w:rsidP="00406F7E">
            <w:pPr>
              <w:pStyle w:val="TAC"/>
              <w:rPr>
                <w:ins w:id="1109"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46DF8B19" w14:textId="77777777" w:rsidR="00883112" w:rsidRPr="00444C18" w:rsidRDefault="00883112" w:rsidP="00406F7E">
            <w:pPr>
              <w:pStyle w:val="TAC"/>
              <w:rPr>
                <w:ins w:id="1110" w:author="Kazuyoshi Uesaka" w:date="2024-04-05T13:48:00Z"/>
                <w:rFonts w:eastAsia="SimSun"/>
              </w:rPr>
            </w:pPr>
            <w:ins w:id="1111" w:author="Kazuyoshi Uesaka" w:date="2024-04-05T13:48:00Z">
              <w:r w:rsidRPr="00444C18">
                <w:rPr>
                  <w:rFonts w:eastAsia="SimSun"/>
                </w:rPr>
                <w:t>TCI State #0</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08E81693" w14:textId="77777777" w:rsidR="00883112" w:rsidRPr="00444C18" w:rsidRDefault="00883112" w:rsidP="00406F7E">
            <w:pPr>
              <w:pStyle w:val="TAC"/>
              <w:rPr>
                <w:ins w:id="1112" w:author="Kazuyoshi Uesaka" w:date="2024-04-05T13:48:00Z"/>
                <w:rFonts w:eastAsia="SimSun"/>
              </w:rPr>
            </w:pPr>
            <w:ins w:id="1113" w:author="Kazuyoshi Uesaka" w:date="2024-04-05T13:48:00Z">
              <w:r w:rsidRPr="00444C18">
                <w:rPr>
                  <w:rFonts w:eastAsia="SimSun"/>
                </w:rPr>
                <w:t>TCI State #1</w:t>
              </w:r>
            </w:ins>
          </w:p>
        </w:tc>
      </w:tr>
      <w:tr w:rsidR="00883112" w14:paraId="74139B82" w14:textId="77777777" w:rsidTr="00406F7E">
        <w:trPr>
          <w:ins w:id="1114"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91F23" w14:textId="77777777" w:rsidR="00883112" w:rsidRPr="00444C18" w:rsidRDefault="00883112" w:rsidP="00406F7E">
            <w:pPr>
              <w:spacing w:after="0"/>
              <w:rPr>
                <w:ins w:id="1115" w:author="Kazuyoshi Uesaka" w:date="2024-04-05T13:48: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618C6F8F" w14:textId="77777777" w:rsidR="00883112" w:rsidRPr="00444C18" w:rsidRDefault="00883112" w:rsidP="00406F7E">
            <w:pPr>
              <w:pStyle w:val="TAL"/>
              <w:rPr>
                <w:ins w:id="1116" w:author="Kazuyoshi Uesaka" w:date="2024-04-05T13:48:00Z"/>
                <w:rFonts w:eastAsia="SimSun" w:cs="Arial"/>
                <w:szCs w:val="18"/>
              </w:rPr>
            </w:pPr>
            <w:ins w:id="1117" w:author="Kazuyoshi Uesaka" w:date="2024-04-05T13:48:00Z">
              <w:r w:rsidRPr="00444C18">
                <w:rPr>
                  <w:rFonts w:eastAsia="SimSun" w:cs="Arial"/>
                  <w:szCs w:val="18"/>
                </w:rPr>
                <w:t>DMRS Type</w:t>
              </w:r>
            </w:ins>
          </w:p>
        </w:tc>
        <w:tc>
          <w:tcPr>
            <w:tcW w:w="783" w:type="dxa"/>
            <w:tcBorders>
              <w:top w:val="single" w:sz="4" w:space="0" w:color="auto"/>
              <w:left w:val="single" w:sz="4" w:space="0" w:color="auto"/>
              <w:bottom w:val="single" w:sz="4" w:space="0" w:color="auto"/>
              <w:right w:val="single" w:sz="4" w:space="0" w:color="auto"/>
            </w:tcBorders>
            <w:vAlign w:val="center"/>
          </w:tcPr>
          <w:p w14:paraId="63A0A5BA" w14:textId="77777777" w:rsidR="00883112" w:rsidRPr="00444C18" w:rsidRDefault="00883112" w:rsidP="00406F7E">
            <w:pPr>
              <w:pStyle w:val="TAC"/>
              <w:rPr>
                <w:ins w:id="1118"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2502B62D" w14:textId="77777777" w:rsidR="00883112" w:rsidRPr="00444C18" w:rsidRDefault="00883112" w:rsidP="00406F7E">
            <w:pPr>
              <w:pStyle w:val="TAC"/>
              <w:rPr>
                <w:ins w:id="1119" w:author="Kazuyoshi Uesaka" w:date="2024-04-05T13:48:00Z"/>
                <w:rFonts w:eastAsia="SimSun"/>
              </w:rPr>
            </w:pPr>
            <w:ins w:id="1120" w:author="Kazuyoshi Uesaka" w:date="2024-04-05T13:48:00Z">
              <w:r w:rsidRPr="00444C18">
                <w:rPr>
                  <w:rFonts w:eastAsia="SimSun"/>
                </w:rPr>
                <w:t>Type 1</w:t>
              </w:r>
            </w:ins>
          </w:p>
        </w:tc>
      </w:tr>
      <w:tr w:rsidR="00883112" w14:paraId="2A6A7528" w14:textId="77777777" w:rsidTr="00406F7E">
        <w:trPr>
          <w:ins w:id="1121"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1CF27" w14:textId="77777777" w:rsidR="00883112" w:rsidRPr="00444C18" w:rsidRDefault="00883112" w:rsidP="00406F7E">
            <w:pPr>
              <w:spacing w:after="0"/>
              <w:rPr>
                <w:ins w:id="1122" w:author="Kazuyoshi Uesaka" w:date="2024-04-05T13:48: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0AB4C7A4" w14:textId="77777777" w:rsidR="00883112" w:rsidRPr="00444C18" w:rsidRDefault="00883112" w:rsidP="00406F7E">
            <w:pPr>
              <w:pStyle w:val="TAL"/>
              <w:rPr>
                <w:ins w:id="1123" w:author="Kazuyoshi Uesaka" w:date="2024-04-05T13:48:00Z"/>
                <w:rFonts w:eastAsia="SimSun"/>
              </w:rPr>
            </w:pPr>
            <w:ins w:id="1124" w:author="Kazuyoshi Uesaka" w:date="2024-04-05T13:48:00Z">
              <w:r w:rsidRPr="00444C18">
                <w:rPr>
                  <w:rFonts w:eastAsia="SimSun"/>
                </w:rPr>
                <w:t>Number of additional DMRS</w:t>
              </w:r>
            </w:ins>
          </w:p>
        </w:tc>
        <w:tc>
          <w:tcPr>
            <w:tcW w:w="783" w:type="dxa"/>
            <w:tcBorders>
              <w:top w:val="single" w:sz="4" w:space="0" w:color="auto"/>
              <w:left w:val="single" w:sz="4" w:space="0" w:color="auto"/>
              <w:bottom w:val="single" w:sz="4" w:space="0" w:color="auto"/>
              <w:right w:val="single" w:sz="4" w:space="0" w:color="auto"/>
            </w:tcBorders>
            <w:vAlign w:val="center"/>
          </w:tcPr>
          <w:p w14:paraId="545B8218" w14:textId="77777777" w:rsidR="00883112" w:rsidRPr="00444C18" w:rsidRDefault="00883112" w:rsidP="00406F7E">
            <w:pPr>
              <w:pStyle w:val="TAC"/>
              <w:rPr>
                <w:ins w:id="1125"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59AB04E" w14:textId="77777777" w:rsidR="00883112" w:rsidRPr="00444C18" w:rsidRDefault="00883112" w:rsidP="00406F7E">
            <w:pPr>
              <w:pStyle w:val="TAC"/>
              <w:rPr>
                <w:ins w:id="1126" w:author="Kazuyoshi Uesaka" w:date="2024-04-05T13:48:00Z"/>
                <w:rFonts w:eastAsia="SimSun"/>
              </w:rPr>
            </w:pPr>
            <w:ins w:id="1127" w:author="Kazuyoshi Uesaka" w:date="2024-04-05T13:48:00Z">
              <w:r w:rsidRPr="00444C18">
                <w:rPr>
                  <w:rFonts w:eastAsia="SimSun"/>
                </w:rPr>
                <w:t>1</w:t>
              </w:r>
            </w:ins>
          </w:p>
        </w:tc>
      </w:tr>
      <w:tr w:rsidR="00883112" w14:paraId="587D79CE" w14:textId="77777777" w:rsidTr="00406F7E">
        <w:trPr>
          <w:ins w:id="1128"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D4AAF" w14:textId="77777777" w:rsidR="00883112" w:rsidRPr="00444C18" w:rsidRDefault="00883112" w:rsidP="00406F7E">
            <w:pPr>
              <w:spacing w:after="0"/>
              <w:rPr>
                <w:ins w:id="1129" w:author="Kazuyoshi Uesaka" w:date="2024-04-05T13:48:00Z"/>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6BC6FC87" w14:textId="77777777" w:rsidR="00883112" w:rsidRPr="00444C18" w:rsidRDefault="00883112" w:rsidP="00406F7E">
            <w:pPr>
              <w:pStyle w:val="TAL"/>
              <w:rPr>
                <w:ins w:id="1130" w:author="Kazuyoshi Uesaka" w:date="2024-04-05T13:48:00Z"/>
                <w:rFonts w:eastAsia="SimSun"/>
              </w:rPr>
            </w:pPr>
            <w:ins w:id="1131" w:author="Kazuyoshi Uesaka" w:date="2024-04-05T13:48:00Z">
              <w:r w:rsidRPr="00444C18">
                <w:rPr>
                  <w:rFonts w:eastAsia="SimSun"/>
                </w:rPr>
                <w:t>Maximum number of OFDM symbols for DL front loaded DMRS</w:t>
              </w:r>
            </w:ins>
          </w:p>
        </w:tc>
        <w:tc>
          <w:tcPr>
            <w:tcW w:w="783" w:type="dxa"/>
            <w:tcBorders>
              <w:top w:val="single" w:sz="4" w:space="0" w:color="auto"/>
              <w:left w:val="single" w:sz="4" w:space="0" w:color="auto"/>
              <w:bottom w:val="single" w:sz="4" w:space="0" w:color="auto"/>
              <w:right w:val="single" w:sz="4" w:space="0" w:color="auto"/>
            </w:tcBorders>
            <w:vAlign w:val="center"/>
          </w:tcPr>
          <w:p w14:paraId="4BD2C8E5" w14:textId="77777777" w:rsidR="00883112" w:rsidRPr="00444C18" w:rsidRDefault="00883112" w:rsidP="00406F7E">
            <w:pPr>
              <w:pStyle w:val="TAC"/>
              <w:rPr>
                <w:ins w:id="1132"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071CAC9" w14:textId="77777777" w:rsidR="00883112" w:rsidRPr="00444C18" w:rsidRDefault="00883112" w:rsidP="00406F7E">
            <w:pPr>
              <w:pStyle w:val="TAC"/>
              <w:rPr>
                <w:ins w:id="1133" w:author="Kazuyoshi Uesaka" w:date="2024-04-05T13:48:00Z"/>
                <w:rFonts w:eastAsia="SimSun"/>
                <w:lang w:eastAsia="zh-CN"/>
              </w:rPr>
            </w:pPr>
            <w:ins w:id="1134" w:author="Kazuyoshi Uesaka" w:date="2024-04-05T13:48:00Z">
              <w:r w:rsidRPr="00444C18">
                <w:rPr>
                  <w:rFonts w:eastAsia="SimSun"/>
                  <w:lang w:eastAsia="zh-CN"/>
                </w:rPr>
                <w:t>1</w:t>
              </w:r>
            </w:ins>
          </w:p>
        </w:tc>
      </w:tr>
      <w:tr w:rsidR="00883112" w14:paraId="0D8C7EB3" w14:textId="77777777" w:rsidTr="00406F7E">
        <w:trPr>
          <w:ins w:id="1135" w:author="Kazuyoshi Uesaka" w:date="2024-04-05T13:48:00Z"/>
        </w:trPr>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60B6A62E" w14:textId="77777777" w:rsidR="00883112" w:rsidRPr="00444C18" w:rsidRDefault="00883112" w:rsidP="00406F7E">
            <w:pPr>
              <w:pStyle w:val="TAL"/>
              <w:rPr>
                <w:ins w:id="1136" w:author="Kazuyoshi Uesaka" w:date="2024-04-05T13:48:00Z"/>
                <w:rFonts w:eastAsia="SimSun"/>
              </w:rPr>
            </w:pPr>
            <w:ins w:id="1137" w:author="Kazuyoshi Uesaka" w:date="2024-04-05T13:48:00Z">
              <w:r w:rsidRPr="00444C18">
                <w:rPr>
                  <w:rFonts w:eastAsia="SimSun"/>
                </w:rPr>
                <w:t>TCI State #0</w:t>
              </w:r>
            </w:ins>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122473" w14:textId="77777777" w:rsidR="00883112" w:rsidRPr="00444C18" w:rsidRDefault="00883112" w:rsidP="00406F7E">
            <w:pPr>
              <w:pStyle w:val="TAL"/>
              <w:rPr>
                <w:ins w:id="1138" w:author="Kazuyoshi Uesaka" w:date="2024-04-05T13:48:00Z"/>
                <w:rFonts w:eastAsia="SimSun"/>
              </w:rPr>
            </w:pPr>
            <w:ins w:id="1139" w:author="Kazuyoshi Uesaka" w:date="2024-04-05T13:48:00Z">
              <w:r w:rsidRPr="00444C18">
                <w:rPr>
                  <w:rFonts w:eastAsia="SimSun"/>
                </w:rPr>
                <w:t>Type 1 QCL information</w:t>
              </w:r>
            </w:ins>
          </w:p>
        </w:tc>
        <w:tc>
          <w:tcPr>
            <w:tcW w:w="1798" w:type="dxa"/>
            <w:tcBorders>
              <w:top w:val="single" w:sz="4" w:space="0" w:color="auto"/>
              <w:left w:val="single" w:sz="4" w:space="0" w:color="auto"/>
              <w:bottom w:val="single" w:sz="4" w:space="0" w:color="auto"/>
              <w:right w:val="single" w:sz="4" w:space="0" w:color="auto"/>
            </w:tcBorders>
            <w:vAlign w:val="center"/>
            <w:hideMark/>
          </w:tcPr>
          <w:p w14:paraId="050D45A5" w14:textId="77777777" w:rsidR="00883112" w:rsidRPr="00444C18" w:rsidRDefault="00883112" w:rsidP="00406F7E">
            <w:pPr>
              <w:pStyle w:val="TAL"/>
              <w:rPr>
                <w:ins w:id="1140" w:author="Kazuyoshi Uesaka" w:date="2024-04-05T13:48:00Z"/>
                <w:rFonts w:eastAsia="SimSun"/>
              </w:rPr>
            </w:pPr>
            <w:ins w:id="1141" w:author="Kazuyoshi Uesaka" w:date="2024-04-05T13:48:00Z">
              <w:r w:rsidRPr="00444C18">
                <w:rPr>
                  <w:rFonts w:eastAsia="SimSun"/>
                </w:rPr>
                <w:t>SSB resource</w:t>
              </w:r>
            </w:ins>
          </w:p>
        </w:tc>
        <w:tc>
          <w:tcPr>
            <w:tcW w:w="783" w:type="dxa"/>
            <w:tcBorders>
              <w:top w:val="single" w:sz="4" w:space="0" w:color="auto"/>
              <w:left w:val="single" w:sz="4" w:space="0" w:color="auto"/>
              <w:bottom w:val="single" w:sz="4" w:space="0" w:color="auto"/>
              <w:right w:val="single" w:sz="4" w:space="0" w:color="auto"/>
            </w:tcBorders>
            <w:vAlign w:val="center"/>
          </w:tcPr>
          <w:p w14:paraId="693573B3" w14:textId="77777777" w:rsidR="00883112" w:rsidRPr="00444C18" w:rsidRDefault="00883112" w:rsidP="00406F7E">
            <w:pPr>
              <w:pStyle w:val="TAC"/>
              <w:rPr>
                <w:ins w:id="1142"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42A49309" w14:textId="77777777" w:rsidR="00883112" w:rsidRPr="00444C18" w:rsidRDefault="00883112" w:rsidP="00406F7E">
            <w:pPr>
              <w:pStyle w:val="TAC"/>
              <w:rPr>
                <w:ins w:id="1143" w:author="Kazuyoshi Uesaka" w:date="2024-04-05T13:48:00Z"/>
                <w:rFonts w:eastAsia="SimSun"/>
                <w:lang w:eastAsia="zh-CN"/>
              </w:rPr>
            </w:pPr>
            <w:ins w:id="1144" w:author="Kazuyoshi Uesaka" w:date="2024-04-05T13:48:00Z">
              <w:r w:rsidRPr="00444C18">
                <w:rPr>
                  <w:rFonts w:eastAsia="SimSun"/>
                  <w:lang w:eastAsia="zh-CN"/>
                </w:rPr>
                <w:t>SSB #0</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3EA9A785" w14:textId="77777777" w:rsidR="00883112" w:rsidRPr="00444C18" w:rsidRDefault="00883112" w:rsidP="00406F7E">
            <w:pPr>
              <w:pStyle w:val="TAC"/>
              <w:rPr>
                <w:ins w:id="1145" w:author="Kazuyoshi Uesaka" w:date="2024-04-05T13:48:00Z"/>
                <w:rFonts w:eastAsia="SimSun"/>
                <w:lang w:eastAsia="zh-CN"/>
              </w:rPr>
            </w:pPr>
            <w:ins w:id="1146" w:author="Kazuyoshi Uesaka" w:date="2024-04-05T13:48:00Z">
              <w:r w:rsidRPr="00444C18">
                <w:rPr>
                  <w:rFonts w:eastAsia="SimSun"/>
                </w:rPr>
                <w:t>N/A</w:t>
              </w:r>
            </w:ins>
          </w:p>
        </w:tc>
      </w:tr>
      <w:tr w:rsidR="00883112" w14:paraId="716CFDD8" w14:textId="77777777" w:rsidTr="00406F7E">
        <w:trPr>
          <w:ins w:id="1147"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54349" w14:textId="77777777" w:rsidR="00883112" w:rsidRPr="00444C18" w:rsidRDefault="00883112" w:rsidP="00406F7E">
            <w:pPr>
              <w:spacing w:after="0"/>
              <w:rPr>
                <w:ins w:id="1148" w:author="Kazuyoshi Uesaka" w:date="2024-04-05T13:48:00Z"/>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533271" w14:textId="77777777" w:rsidR="00883112" w:rsidRPr="00444C18" w:rsidRDefault="00883112" w:rsidP="00406F7E">
            <w:pPr>
              <w:spacing w:after="0"/>
              <w:rPr>
                <w:ins w:id="1149" w:author="Kazuyoshi Uesaka" w:date="2024-04-05T13:48:00Z"/>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19C2FA9C" w14:textId="77777777" w:rsidR="00883112" w:rsidRPr="00444C18" w:rsidRDefault="00883112" w:rsidP="00406F7E">
            <w:pPr>
              <w:pStyle w:val="TAL"/>
              <w:rPr>
                <w:ins w:id="1150" w:author="Kazuyoshi Uesaka" w:date="2024-04-05T13:48:00Z"/>
                <w:rFonts w:eastAsia="SimSun"/>
              </w:rPr>
            </w:pPr>
            <w:ins w:id="1151" w:author="Kazuyoshi Uesaka" w:date="2024-04-05T13:48:00Z">
              <w:r w:rsidRPr="00444C18">
                <w:rPr>
                  <w:rFonts w:eastAsia="SimSun"/>
                </w:rPr>
                <w:t>QCL Type</w:t>
              </w:r>
            </w:ins>
          </w:p>
        </w:tc>
        <w:tc>
          <w:tcPr>
            <w:tcW w:w="783" w:type="dxa"/>
            <w:tcBorders>
              <w:top w:val="single" w:sz="4" w:space="0" w:color="auto"/>
              <w:left w:val="single" w:sz="4" w:space="0" w:color="auto"/>
              <w:bottom w:val="single" w:sz="4" w:space="0" w:color="auto"/>
              <w:right w:val="single" w:sz="4" w:space="0" w:color="auto"/>
            </w:tcBorders>
            <w:vAlign w:val="center"/>
          </w:tcPr>
          <w:p w14:paraId="6814F92D" w14:textId="77777777" w:rsidR="00883112" w:rsidRPr="00444C18" w:rsidRDefault="00883112" w:rsidP="00406F7E">
            <w:pPr>
              <w:pStyle w:val="TAC"/>
              <w:rPr>
                <w:ins w:id="1152"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07A830A2" w14:textId="77777777" w:rsidR="00883112" w:rsidRPr="00444C18" w:rsidRDefault="00883112" w:rsidP="00406F7E">
            <w:pPr>
              <w:pStyle w:val="TAC"/>
              <w:rPr>
                <w:ins w:id="1153" w:author="Kazuyoshi Uesaka" w:date="2024-04-05T13:48:00Z"/>
                <w:rFonts w:eastAsia="SimSun"/>
                <w:lang w:eastAsia="zh-CN"/>
              </w:rPr>
            </w:pPr>
            <w:ins w:id="1154" w:author="Kazuyoshi Uesaka" w:date="2024-04-05T13:48:00Z">
              <w:r w:rsidRPr="00444C18">
                <w:rPr>
                  <w:rFonts w:eastAsia="SimSun"/>
                  <w:lang w:eastAsia="zh-CN"/>
                </w:rPr>
                <w:t>Type C</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5A5E5EF0" w14:textId="77777777" w:rsidR="00883112" w:rsidRPr="00444C18" w:rsidRDefault="00883112" w:rsidP="00406F7E">
            <w:pPr>
              <w:pStyle w:val="TAC"/>
              <w:rPr>
                <w:ins w:id="1155" w:author="Kazuyoshi Uesaka" w:date="2024-04-05T13:48:00Z"/>
                <w:rFonts w:eastAsia="SimSun"/>
                <w:lang w:eastAsia="zh-CN"/>
              </w:rPr>
            </w:pPr>
            <w:ins w:id="1156" w:author="Kazuyoshi Uesaka" w:date="2024-04-05T13:48:00Z">
              <w:r w:rsidRPr="00444C18">
                <w:rPr>
                  <w:rFonts w:eastAsia="SimSun"/>
                  <w:lang w:eastAsia="zh-CN"/>
                </w:rPr>
                <w:t>N/A</w:t>
              </w:r>
            </w:ins>
          </w:p>
        </w:tc>
      </w:tr>
      <w:tr w:rsidR="00883112" w14:paraId="6B817C75" w14:textId="77777777" w:rsidTr="00406F7E">
        <w:trPr>
          <w:ins w:id="1157"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32D71" w14:textId="77777777" w:rsidR="00883112" w:rsidRPr="00444C18" w:rsidRDefault="00883112" w:rsidP="00406F7E">
            <w:pPr>
              <w:spacing w:after="0"/>
              <w:rPr>
                <w:ins w:id="1158" w:author="Kazuyoshi Uesaka" w:date="2024-04-05T13:48:00Z"/>
                <w:rFonts w:ascii="Arial" w:eastAsia="SimSun" w:hAnsi="Arial"/>
                <w:sz w:val="18"/>
              </w:rPr>
            </w:pP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03507E" w14:textId="77777777" w:rsidR="00883112" w:rsidRPr="00444C18" w:rsidRDefault="00883112" w:rsidP="00406F7E">
            <w:pPr>
              <w:pStyle w:val="TAL"/>
              <w:rPr>
                <w:ins w:id="1159" w:author="Kazuyoshi Uesaka" w:date="2024-04-05T13:48:00Z"/>
                <w:rFonts w:eastAsia="SimSun"/>
              </w:rPr>
            </w:pPr>
            <w:ins w:id="1160" w:author="Kazuyoshi Uesaka" w:date="2024-04-05T13:48:00Z">
              <w:r w:rsidRPr="00444C18">
                <w:rPr>
                  <w:rFonts w:eastAsia="SimSun"/>
                </w:rPr>
                <w:t>Type 2 QCL information</w:t>
              </w:r>
            </w:ins>
          </w:p>
        </w:tc>
        <w:tc>
          <w:tcPr>
            <w:tcW w:w="1798" w:type="dxa"/>
            <w:tcBorders>
              <w:top w:val="single" w:sz="4" w:space="0" w:color="auto"/>
              <w:left w:val="single" w:sz="4" w:space="0" w:color="auto"/>
              <w:bottom w:val="single" w:sz="4" w:space="0" w:color="auto"/>
              <w:right w:val="single" w:sz="4" w:space="0" w:color="auto"/>
            </w:tcBorders>
            <w:vAlign w:val="center"/>
            <w:hideMark/>
          </w:tcPr>
          <w:p w14:paraId="4933E922" w14:textId="77777777" w:rsidR="00883112" w:rsidRPr="00444C18" w:rsidRDefault="00883112" w:rsidP="00406F7E">
            <w:pPr>
              <w:pStyle w:val="TAL"/>
              <w:rPr>
                <w:ins w:id="1161" w:author="Kazuyoshi Uesaka" w:date="2024-04-05T13:48:00Z"/>
                <w:rFonts w:eastAsia="SimSun"/>
              </w:rPr>
            </w:pPr>
            <w:ins w:id="1162" w:author="Kazuyoshi Uesaka" w:date="2024-04-05T13:48:00Z">
              <w:r w:rsidRPr="00444C18">
                <w:rPr>
                  <w:rFonts w:eastAsia="SimSun"/>
                </w:rPr>
                <w:t>SSB resource</w:t>
              </w:r>
            </w:ins>
          </w:p>
        </w:tc>
        <w:tc>
          <w:tcPr>
            <w:tcW w:w="783" w:type="dxa"/>
            <w:tcBorders>
              <w:top w:val="single" w:sz="4" w:space="0" w:color="auto"/>
              <w:left w:val="single" w:sz="4" w:space="0" w:color="auto"/>
              <w:bottom w:val="single" w:sz="4" w:space="0" w:color="auto"/>
              <w:right w:val="single" w:sz="4" w:space="0" w:color="auto"/>
            </w:tcBorders>
            <w:vAlign w:val="center"/>
          </w:tcPr>
          <w:p w14:paraId="6783A4D3" w14:textId="77777777" w:rsidR="00883112" w:rsidRPr="00444C18" w:rsidRDefault="00883112" w:rsidP="00406F7E">
            <w:pPr>
              <w:pStyle w:val="TAC"/>
              <w:rPr>
                <w:ins w:id="1163"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40572CF0" w14:textId="77777777" w:rsidR="00883112" w:rsidRPr="00444C18" w:rsidRDefault="00883112" w:rsidP="00406F7E">
            <w:pPr>
              <w:pStyle w:val="TAC"/>
              <w:rPr>
                <w:ins w:id="1164" w:author="Kazuyoshi Uesaka" w:date="2024-04-05T13:48:00Z"/>
                <w:rFonts w:eastAsia="SimSun"/>
                <w:lang w:eastAsia="zh-CN"/>
              </w:rPr>
            </w:pPr>
            <w:ins w:id="1165" w:author="Kazuyoshi Uesaka" w:date="2024-04-05T13:48:00Z">
              <w:r w:rsidRPr="00444C18">
                <w:rPr>
                  <w:rFonts w:eastAsia="SimSun"/>
                  <w:lang w:eastAsia="zh-CN"/>
                </w:rPr>
                <w:t>SSB #0</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6B63B772" w14:textId="77777777" w:rsidR="00883112" w:rsidRPr="00444C18" w:rsidRDefault="00883112" w:rsidP="00406F7E">
            <w:pPr>
              <w:pStyle w:val="TAC"/>
              <w:rPr>
                <w:ins w:id="1166" w:author="Kazuyoshi Uesaka" w:date="2024-04-05T13:48:00Z"/>
                <w:rFonts w:eastAsia="SimSun"/>
                <w:lang w:eastAsia="zh-CN"/>
              </w:rPr>
            </w:pPr>
            <w:ins w:id="1167" w:author="Kazuyoshi Uesaka" w:date="2024-04-05T13:48:00Z">
              <w:r w:rsidRPr="00444C18">
                <w:rPr>
                  <w:rFonts w:eastAsia="SimSun"/>
                </w:rPr>
                <w:t>N/A</w:t>
              </w:r>
            </w:ins>
          </w:p>
        </w:tc>
      </w:tr>
      <w:tr w:rsidR="00883112" w14:paraId="61B9D7D9" w14:textId="77777777" w:rsidTr="00406F7E">
        <w:trPr>
          <w:ins w:id="1168"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09202" w14:textId="77777777" w:rsidR="00883112" w:rsidRPr="00444C18" w:rsidRDefault="00883112" w:rsidP="00406F7E">
            <w:pPr>
              <w:spacing w:after="0"/>
              <w:rPr>
                <w:ins w:id="1169" w:author="Kazuyoshi Uesaka" w:date="2024-04-05T13:48:00Z"/>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3E3A29" w14:textId="77777777" w:rsidR="00883112" w:rsidRPr="00444C18" w:rsidRDefault="00883112" w:rsidP="00406F7E">
            <w:pPr>
              <w:spacing w:after="0"/>
              <w:rPr>
                <w:ins w:id="1170" w:author="Kazuyoshi Uesaka" w:date="2024-04-05T13:48:00Z"/>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2849EBCC" w14:textId="77777777" w:rsidR="00883112" w:rsidRPr="00444C18" w:rsidRDefault="00883112" w:rsidP="00406F7E">
            <w:pPr>
              <w:pStyle w:val="TAL"/>
              <w:rPr>
                <w:ins w:id="1171" w:author="Kazuyoshi Uesaka" w:date="2024-04-05T13:48:00Z"/>
                <w:rFonts w:eastAsia="SimSun"/>
              </w:rPr>
            </w:pPr>
            <w:ins w:id="1172" w:author="Kazuyoshi Uesaka" w:date="2024-04-05T13:48:00Z">
              <w:r w:rsidRPr="00444C18">
                <w:rPr>
                  <w:rFonts w:eastAsia="SimSun"/>
                </w:rPr>
                <w:t>QCL Type</w:t>
              </w:r>
            </w:ins>
          </w:p>
        </w:tc>
        <w:tc>
          <w:tcPr>
            <w:tcW w:w="783" w:type="dxa"/>
            <w:tcBorders>
              <w:top w:val="single" w:sz="4" w:space="0" w:color="auto"/>
              <w:left w:val="single" w:sz="4" w:space="0" w:color="auto"/>
              <w:bottom w:val="single" w:sz="4" w:space="0" w:color="auto"/>
              <w:right w:val="single" w:sz="4" w:space="0" w:color="auto"/>
            </w:tcBorders>
            <w:vAlign w:val="center"/>
          </w:tcPr>
          <w:p w14:paraId="36E7ADBB" w14:textId="77777777" w:rsidR="00883112" w:rsidRPr="00444C18" w:rsidRDefault="00883112" w:rsidP="00406F7E">
            <w:pPr>
              <w:pStyle w:val="TAC"/>
              <w:rPr>
                <w:ins w:id="1173"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7100A763" w14:textId="77777777" w:rsidR="00883112" w:rsidRPr="00444C18" w:rsidRDefault="00883112" w:rsidP="00406F7E">
            <w:pPr>
              <w:pStyle w:val="TAC"/>
              <w:rPr>
                <w:ins w:id="1174" w:author="Kazuyoshi Uesaka" w:date="2024-04-05T13:48:00Z"/>
                <w:rFonts w:eastAsia="SimSun"/>
                <w:lang w:eastAsia="zh-CN"/>
              </w:rPr>
            </w:pPr>
            <w:ins w:id="1175" w:author="Kazuyoshi Uesaka" w:date="2024-04-05T13:48:00Z">
              <w:r w:rsidRPr="00444C18">
                <w:rPr>
                  <w:rFonts w:eastAsia="SimSun"/>
                  <w:lang w:eastAsia="zh-CN"/>
                </w:rPr>
                <w:t>Type D</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4122739B" w14:textId="77777777" w:rsidR="00883112" w:rsidRPr="00444C18" w:rsidRDefault="00883112" w:rsidP="00406F7E">
            <w:pPr>
              <w:pStyle w:val="TAC"/>
              <w:rPr>
                <w:ins w:id="1176" w:author="Kazuyoshi Uesaka" w:date="2024-04-05T13:48:00Z"/>
                <w:rFonts w:eastAsia="SimSun"/>
                <w:lang w:eastAsia="zh-CN"/>
              </w:rPr>
            </w:pPr>
            <w:ins w:id="1177" w:author="Kazuyoshi Uesaka" w:date="2024-04-05T13:48:00Z">
              <w:r w:rsidRPr="00444C18">
                <w:rPr>
                  <w:rFonts w:eastAsia="SimSun"/>
                  <w:lang w:eastAsia="zh-CN"/>
                </w:rPr>
                <w:t>N/A</w:t>
              </w:r>
            </w:ins>
          </w:p>
        </w:tc>
      </w:tr>
      <w:tr w:rsidR="00883112" w14:paraId="7B1E28FA" w14:textId="77777777" w:rsidTr="00406F7E">
        <w:trPr>
          <w:ins w:id="1178" w:author="Kazuyoshi Uesaka" w:date="2024-04-05T13:48:00Z"/>
        </w:trPr>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319A982B" w14:textId="77777777" w:rsidR="00883112" w:rsidRPr="00444C18" w:rsidRDefault="00883112" w:rsidP="00406F7E">
            <w:pPr>
              <w:pStyle w:val="TAL"/>
              <w:rPr>
                <w:ins w:id="1179" w:author="Kazuyoshi Uesaka" w:date="2024-04-05T13:48:00Z"/>
                <w:rFonts w:eastAsia="SimSun"/>
              </w:rPr>
            </w:pPr>
            <w:ins w:id="1180" w:author="Kazuyoshi Uesaka" w:date="2024-04-05T13:48:00Z">
              <w:r w:rsidRPr="00444C18">
                <w:rPr>
                  <w:rFonts w:eastAsia="SimSun"/>
                </w:rPr>
                <w:t>TCI State #1</w:t>
              </w:r>
            </w:ins>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CC7886" w14:textId="77777777" w:rsidR="00883112" w:rsidRPr="00444C18" w:rsidRDefault="00883112" w:rsidP="00406F7E">
            <w:pPr>
              <w:pStyle w:val="TAL"/>
              <w:rPr>
                <w:ins w:id="1181" w:author="Kazuyoshi Uesaka" w:date="2024-04-05T13:48:00Z"/>
                <w:rFonts w:eastAsia="SimSun"/>
              </w:rPr>
            </w:pPr>
            <w:ins w:id="1182" w:author="Kazuyoshi Uesaka" w:date="2024-04-05T13:48:00Z">
              <w:r w:rsidRPr="00444C18">
                <w:rPr>
                  <w:rFonts w:eastAsia="SimSun"/>
                </w:rPr>
                <w:t>Type 1 QCL information</w:t>
              </w:r>
            </w:ins>
          </w:p>
        </w:tc>
        <w:tc>
          <w:tcPr>
            <w:tcW w:w="1798" w:type="dxa"/>
            <w:tcBorders>
              <w:top w:val="single" w:sz="4" w:space="0" w:color="auto"/>
              <w:left w:val="single" w:sz="4" w:space="0" w:color="auto"/>
              <w:bottom w:val="single" w:sz="4" w:space="0" w:color="auto"/>
              <w:right w:val="single" w:sz="4" w:space="0" w:color="auto"/>
            </w:tcBorders>
            <w:vAlign w:val="center"/>
            <w:hideMark/>
          </w:tcPr>
          <w:p w14:paraId="49386A6C" w14:textId="77777777" w:rsidR="00883112" w:rsidRPr="00444C18" w:rsidRDefault="00883112" w:rsidP="00406F7E">
            <w:pPr>
              <w:pStyle w:val="TAL"/>
              <w:rPr>
                <w:ins w:id="1183" w:author="Kazuyoshi Uesaka" w:date="2024-04-05T13:48:00Z"/>
                <w:rFonts w:eastAsia="SimSun"/>
              </w:rPr>
            </w:pPr>
            <w:ins w:id="1184" w:author="Kazuyoshi Uesaka" w:date="2024-04-05T13:48:00Z">
              <w:r w:rsidRPr="00444C18">
                <w:rPr>
                  <w:rFonts w:eastAsia="SimSun"/>
                </w:rPr>
                <w:t>SSB resource</w:t>
              </w:r>
            </w:ins>
          </w:p>
        </w:tc>
        <w:tc>
          <w:tcPr>
            <w:tcW w:w="783" w:type="dxa"/>
            <w:tcBorders>
              <w:top w:val="single" w:sz="4" w:space="0" w:color="auto"/>
              <w:left w:val="single" w:sz="4" w:space="0" w:color="auto"/>
              <w:bottom w:val="single" w:sz="4" w:space="0" w:color="auto"/>
              <w:right w:val="single" w:sz="4" w:space="0" w:color="auto"/>
            </w:tcBorders>
            <w:vAlign w:val="center"/>
          </w:tcPr>
          <w:p w14:paraId="14577E7D" w14:textId="77777777" w:rsidR="00883112" w:rsidRPr="00444C18" w:rsidRDefault="00883112" w:rsidP="00406F7E">
            <w:pPr>
              <w:pStyle w:val="TAC"/>
              <w:rPr>
                <w:ins w:id="1185"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7B9C3F4C" w14:textId="77777777" w:rsidR="00883112" w:rsidRPr="00444C18" w:rsidRDefault="00883112" w:rsidP="00406F7E">
            <w:pPr>
              <w:pStyle w:val="TAC"/>
              <w:rPr>
                <w:ins w:id="1186" w:author="Kazuyoshi Uesaka" w:date="2024-04-05T13:48:00Z"/>
                <w:rFonts w:eastAsia="SimSun"/>
                <w:lang w:eastAsia="zh-CN"/>
              </w:rPr>
            </w:pPr>
            <w:ins w:id="1187" w:author="Kazuyoshi Uesaka" w:date="2024-04-05T13:48:00Z">
              <w:r w:rsidRPr="00444C18">
                <w:rPr>
                  <w:rFonts w:eastAsia="SimSun"/>
                </w:rPr>
                <w:t>N/A</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34354829" w14:textId="77777777" w:rsidR="00883112" w:rsidRPr="00444C18" w:rsidRDefault="00883112" w:rsidP="00406F7E">
            <w:pPr>
              <w:pStyle w:val="TAC"/>
              <w:rPr>
                <w:ins w:id="1188" w:author="Kazuyoshi Uesaka" w:date="2024-04-05T13:48:00Z"/>
                <w:rFonts w:eastAsia="SimSun"/>
                <w:lang w:eastAsia="zh-CN"/>
              </w:rPr>
            </w:pPr>
            <w:ins w:id="1189" w:author="Kazuyoshi Uesaka" w:date="2024-04-05T13:48:00Z">
              <w:r w:rsidRPr="00444C18">
                <w:rPr>
                  <w:rFonts w:eastAsia="SimSun"/>
                  <w:lang w:eastAsia="zh-CN"/>
                </w:rPr>
                <w:t>SSB #1</w:t>
              </w:r>
            </w:ins>
          </w:p>
        </w:tc>
      </w:tr>
      <w:tr w:rsidR="00883112" w14:paraId="757A0C69" w14:textId="77777777" w:rsidTr="00406F7E">
        <w:trPr>
          <w:ins w:id="1190"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70817" w14:textId="77777777" w:rsidR="00883112" w:rsidRPr="00444C18" w:rsidRDefault="00883112" w:rsidP="00406F7E">
            <w:pPr>
              <w:spacing w:after="0"/>
              <w:rPr>
                <w:ins w:id="1191" w:author="Kazuyoshi Uesaka" w:date="2024-04-05T13:48:00Z"/>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9E2B34" w14:textId="77777777" w:rsidR="00883112" w:rsidRPr="00444C18" w:rsidRDefault="00883112" w:rsidP="00406F7E">
            <w:pPr>
              <w:spacing w:after="0"/>
              <w:rPr>
                <w:ins w:id="1192" w:author="Kazuyoshi Uesaka" w:date="2024-04-05T13:48:00Z"/>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6BEC435A" w14:textId="77777777" w:rsidR="00883112" w:rsidRPr="00444C18" w:rsidRDefault="00883112" w:rsidP="00406F7E">
            <w:pPr>
              <w:pStyle w:val="TAL"/>
              <w:rPr>
                <w:ins w:id="1193" w:author="Kazuyoshi Uesaka" w:date="2024-04-05T13:48:00Z"/>
                <w:rFonts w:eastAsia="SimSun"/>
              </w:rPr>
            </w:pPr>
            <w:ins w:id="1194" w:author="Kazuyoshi Uesaka" w:date="2024-04-05T13:48:00Z">
              <w:r w:rsidRPr="00444C18">
                <w:rPr>
                  <w:rFonts w:eastAsia="SimSun"/>
                </w:rPr>
                <w:t>QCL Type</w:t>
              </w:r>
            </w:ins>
          </w:p>
        </w:tc>
        <w:tc>
          <w:tcPr>
            <w:tcW w:w="783" w:type="dxa"/>
            <w:tcBorders>
              <w:top w:val="single" w:sz="4" w:space="0" w:color="auto"/>
              <w:left w:val="single" w:sz="4" w:space="0" w:color="auto"/>
              <w:bottom w:val="single" w:sz="4" w:space="0" w:color="auto"/>
              <w:right w:val="single" w:sz="4" w:space="0" w:color="auto"/>
            </w:tcBorders>
            <w:vAlign w:val="center"/>
          </w:tcPr>
          <w:p w14:paraId="61E0CF40" w14:textId="77777777" w:rsidR="00883112" w:rsidRPr="00444C18" w:rsidRDefault="00883112" w:rsidP="00406F7E">
            <w:pPr>
              <w:pStyle w:val="TAC"/>
              <w:rPr>
                <w:ins w:id="1195"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087BB853" w14:textId="77777777" w:rsidR="00883112" w:rsidRPr="00444C18" w:rsidRDefault="00883112" w:rsidP="00406F7E">
            <w:pPr>
              <w:pStyle w:val="TAC"/>
              <w:rPr>
                <w:ins w:id="1196" w:author="Kazuyoshi Uesaka" w:date="2024-04-05T13:48:00Z"/>
                <w:rFonts w:eastAsia="SimSun"/>
                <w:lang w:eastAsia="zh-CN"/>
              </w:rPr>
            </w:pPr>
            <w:ins w:id="1197" w:author="Kazuyoshi Uesaka" w:date="2024-04-05T13:48:00Z">
              <w:r w:rsidRPr="00444C18">
                <w:rPr>
                  <w:rFonts w:eastAsia="SimSun"/>
                  <w:lang w:eastAsia="zh-CN"/>
                </w:rPr>
                <w:t>N/A</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0D5AF51D" w14:textId="77777777" w:rsidR="00883112" w:rsidRPr="00444C18" w:rsidRDefault="00883112" w:rsidP="00406F7E">
            <w:pPr>
              <w:pStyle w:val="TAC"/>
              <w:rPr>
                <w:ins w:id="1198" w:author="Kazuyoshi Uesaka" w:date="2024-04-05T13:48:00Z"/>
                <w:rFonts w:eastAsia="SimSun"/>
                <w:lang w:eastAsia="zh-CN"/>
              </w:rPr>
            </w:pPr>
            <w:ins w:id="1199" w:author="Kazuyoshi Uesaka" w:date="2024-04-05T13:48:00Z">
              <w:r w:rsidRPr="00444C18">
                <w:rPr>
                  <w:rFonts w:eastAsia="SimSun"/>
                  <w:lang w:eastAsia="zh-CN"/>
                </w:rPr>
                <w:t>Type C</w:t>
              </w:r>
            </w:ins>
          </w:p>
        </w:tc>
      </w:tr>
      <w:tr w:rsidR="00883112" w14:paraId="1095B517" w14:textId="77777777" w:rsidTr="00406F7E">
        <w:trPr>
          <w:ins w:id="1200"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AFECB" w14:textId="77777777" w:rsidR="00883112" w:rsidRPr="00444C18" w:rsidRDefault="00883112" w:rsidP="00406F7E">
            <w:pPr>
              <w:spacing w:after="0"/>
              <w:rPr>
                <w:ins w:id="1201" w:author="Kazuyoshi Uesaka" w:date="2024-04-05T13:48:00Z"/>
                <w:rFonts w:ascii="Arial" w:eastAsia="SimSun" w:hAnsi="Arial"/>
                <w:sz w:val="18"/>
              </w:rPr>
            </w:pP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4DAC42" w14:textId="77777777" w:rsidR="00883112" w:rsidRPr="00444C18" w:rsidRDefault="00883112" w:rsidP="00406F7E">
            <w:pPr>
              <w:pStyle w:val="TAL"/>
              <w:rPr>
                <w:ins w:id="1202" w:author="Kazuyoshi Uesaka" w:date="2024-04-05T13:48:00Z"/>
                <w:rFonts w:eastAsia="SimSun"/>
              </w:rPr>
            </w:pPr>
            <w:ins w:id="1203" w:author="Kazuyoshi Uesaka" w:date="2024-04-05T13:48:00Z">
              <w:r w:rsidRPr="00444C18">
                <w:rPr>
                  <w:rFonts w:eastAsia="SimSun"/>
                </w:rPr>
                <w:t>Type 2 QCL information</w:t>
              </w:r>
            </w:ins>
          </w:p>
        </w:tc>
        <w:tc>
          <w:tcPr>
            <w:tcW w:w="1798" w:type="dxa"/>
            <w:tcBorders>
              <w:top w:val="single" w:sz="4" w:space="0" w:color="auto"/>
              <w:left w:val="single" w:sz="4" w:space="0" w:color="auto"/>
              <w:bottom w:val="single" w:sz="4" w:space="0" w:color="auto"/>
              <w:right w:val="single" w:sz="4" w:space="0" w:color="auto"/>
            </w:tcBorders>
            <w:vAlign w:val="center"/>
            <w:hideMark/>
          </w:tcPr>
          <w:p w14:paraId="3ED612C7" w14:textId="77777777" w:rsidR="00883112" w:rsidRPr="00444C18" w:rsidRDefault="00883112" w:rsidP="00406F7E">
            <w:pPr>
              <w:pStyle w:val="TAL"/>
              <w:rPr>
                <w:ins w:id="1204" w:author="Kazuyoshi Uesaka" w:date="2024-04-05T13:48:00Z"/>
                <w:rFonts w:eastAsia="SimSun"/>
              </w:rPr>
            </w:pPr>
            <w:ins w:id="1205" w:author="Kazuyoshi Uesaka" w:date="2024-04-05T13:48:00Z">
              <w:r w:rsidRPr="00444C18">
                <w:rPr>
                  <w:rFonts w:eastAsia="SimSun"/>
                </w:rPr>
                <w:t>SSB resource</w:t>
              </w:r>
            </w:ins>
          </w:p>
        </w:tc>
        <w:tc>
          <w:tcPr>
            <w:tcW w:w="783" w:type="dxa"/>
            <w:tcBorders>
              <w:top w:val="single" w:sz="4" w:space="0" w:color="auto"/>
              <w:left w:val="single" w:sz="4" w:space="0" w:color="auto"/>
              <w:bottom w:val="single" w:sz="4" w:space="0" w:color="auto"/>
              <w:right w:val="single" w:sz="4" w:space="0" w:color="auto"/>
            </w:tcBorders>
            <w:vAlign w:val="center"/>
          </w:tcPr>
          <w:p w14:paraId="359B3BFB" w14:textId="77777777" w:rsidR="00883112" w:rsidRPr="00444C18" w:rsidRDefault="00883112" w:rsidP="00406F7E">
            <w:pPr>
              <w:pStyle w:val="TAC"/>
              <w:rPr>
                <w:ins w:id="1206"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1F58CC53" w14:textId="77777777" w:rsidR="00883112" w:rsidRPr="00444C18" w:rsidRDefault="00883112" w:rsidP="00406F7E">
            <w:pPr>
              <w:pStyle w:val="TAC"/>
              <w:rPr>
                <w:ins w:id="1207" w:author="Kazuyoshi Uesaka" w:date="2024-04-05T13:48:00Z"/>
                <w:rFonts w:eastAsia="SimSun"/>
                <w:lang w:eastAsia="zh-CN"/>
              </w:rPr>
            </w:pPr>
            <w:ins w:id="1208" w:author="Kazuyoshi Uesaka" w:date="2024-04-05T13:48:00Z">
              <w:r w:rsidRPr="00444C18">
                <w:rPr>
                  <w:rFonts w:eastAsia="SimSun"/>
                </w:rPr>
                <w:t>N/A</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2CA35236" w14:textId="77777777" w:rsidR="00883112" w:rsidRPr="00444C18" w:rsidRDefault="00883112" w:rsidP="00406F7E">
            <w:pPr>
              <w:pStyle w:val="TAC"/>
              <w:rPr>
                <w:ins w:id="1209" w:author="Kazuyoshi Uesaka" w:date="2024-04-05T13:48:00Z"/>
                <w:rFonts w:eastAsia="SimSun"/>
                <w:lang w:eastAsia="zh-CN"/>
              </w:rPr>
            </w:pPr>
            <w:ins w:id="1210" w:author="Kazuyoshi Uesaka" w:date="2024-04-05T13:48:00Z">
              <w:r w:rsidRPr="00444C18">
                <w:rPr>
                  <w:rFonts w:eastAsia="SimSun"/>
                  <w:lang w:eastAsia="zh-CN"/>
                </w:rPr>
                <w:t>SSB #1</w:t>
              </w:r>
            </w:ins>
          </w:p>
        </w:tc>
      </w:tr>
      <w:tr w:rsidR="00883112" w14:paraId="79A98EBD" w14:textId="77777777" w:rsidTr="00406F7E">
        <w:trPr>
          <w:ins w:id="1211"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0F42B" w14:textId="77777777" w:rsidR="00883112" w:rsidRPr="00444C18" w:rsidRDefault="00883112" w:rsidP="00406F7E">
            <w:pPr>
              <w:spacing w:after="0"/>
              <w:rPr>
                <w:ins w:id="1212" w:author="Kazuyoshi Uesaka" w:date="2024-04-05T13:48:00Z"/>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B3F407" w14:textId="77777777" w:rsidR="00883112" w:rsidRPr="00444C18" w:rsidRDefault="00883112" w:rsidP="00406F7E">
            <w:pPr>
              <w:spacing w:after="0"/>
              <w:rPr>
                <w:ins w:id="1213" w:author="Kazuyoshi Uesaka" w:date="2024-04-05T13:48:00Z"/>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08A5ABA7" w14:textId="77777777" w:rsidR="00883112" w:rsidRPr="00444C18" w:rsidRDefault="00883112" w:rsidP="00406F7E">
            <w:pPr>
              <w:pStyle w:val="TAL"/>
              <w:rPr>
                <w:ins w:id="1214" w:author="Kazuyoshi Uesaka" w:date="2024-04-05T13:48:00Z"/>
                <w:rFonts w:eastAsia="SimSun"/>
              </w:rPr>
            </w:pPr>
            <w:ins w:id="1215" w:author="Kazuyoshi Uesaka" w:date="2024-04-05T13:48:00Z">
              <w:r w:rsidRPr="00444C18">
                <w:rPr>
                  <w:rFonts w:eastAsia="SimSun"/>
                </w:rPr>
                <w:t>QCL Type</w:t>
              </w:r>
            </w:ins>
          </w:p>
        </w:tc>
        <w:tc>
          <w:tcPr>
            <w:tcW w:w="783" w:type="dxa"/>
            <w:tcBorders>
              <w:top w:val="single" w:sz="4" w:space="0" w:color="auto"/>
              <w:left w:val="single" w:sz="4" w:space="0" w:color="auto"/>
              <w:bottom w:val="single" w:sz="4" w:space="0" w:color="auto"/>
              <w:right w:val="single" w:sz="4" w:space="0" w:color="auto"/>
            </w:tcBorders>
            <w:vAlign w:val="center"/>
          </w:tcPr>
          <w:p w14:paraId="56B6E9ED" w14:textId="77777777" w:rsidR="00883112" w:rsidRPr="00444C18" w:rsidRDefault="00883112" w:rsidP="00406F7E">
            <w:pPr>
              <w:pStyle w:val="TAC"/>
              <w:rPr>
                <w:ins w:id="1216"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42391525" w14:textId="77777777" w:rsidR="00883112" w:rsidRPr="00444C18" w:rsidRDefault="00883112" w:rsidP="00406F7E">
            <w:pPr>
              <w:pStyle w:val="TAC"/>
              <w:rPr>
                <w:ins w:id="1217" w:author="Kazuyoshi Uesaka" w:date="2024-04-05T13:48:00Z"/>
                <w:rFonts w:eastAsia="SimSun"/>
                <w:lang w:eastAsia="zh-CN"/>
              </w:rPr>
            </w:pPr>
            <w:ins w:id="1218" w:author="Kazuyoshi Uesaka" w:date="2024-04-05T13:48:00Z">
              <w:r w:rsidRPr="00444C18">
                <w:rPr>
                  <w:rFonts w:eastAsia="SimSun"/>
                  <w:lang w:eastAsia="zh-CN"/>
                </w:rPr>
                <w:t>N/A</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22ED036F" w14:textId="77777777" w:rsidR="00883112" w:rsidRPr="00444C18" w:rsidRDefault="00883112" w:rsidP="00406F7E">
            <w:pPr>
              <w:pStyle w:val="TAC"/>
              <w:rPr>
                <w:ins w:id="1219" w:author="Kazuyoshi Uesaka" w:date="2024-04-05T13:48:00Z"/>
                <w:rFonts w:eastAsia="SimSun"/>
                <w:lang w:eastAsia="zh-CN"/>
              </w:rPr>
            </w:pPr>
            <w:ins w:id="1220" w:author="Kazuyoshi Uesaka" w:date="2024-04-05T13:48:00Z">
              <w:r w:rsidRPr="00444C18">
                <w:rPr>
                  <w:rFonts w:eastAsia="SimSun"/>
                  <w:lang w:eastAsia="zh-CN"/>
                </w:rPr>
                <w:t>Type D</w:t>
              </w:r>
            </w:ins>
          </w:p>
        </w:tc>
      </w:tr>
      <w:tr w:rsidR="00883112" w14:paraId="7AB0559B" w14:textId="77777777" w:rsidTr="00406F7E">
        <w:trPr>
          <w:ins w:id="1221" w:author="Kazuyoshi Uesaka" w:date="2024-04-05T13:48:00Z"/>
        </w:trPr>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78D5EB8F" w14:textId="77777777" w:rsidR="00883112" w:rsidRDefault="00883112" w:rsidP="00406F7E">
            <w:pPr>
              <w:pStyle w:val="TAL"/>
              <w:rPr>
                <w:ins w:id="1222" w:author="Kazuyoshi Uesaka" w:date="2024-04-05T13:48:00Z"/>
                <w:rFonts w:eastAsia="SimSun"/>
              </w:rPr>
            </w:pPr>
            <w:ins w:id="1223" w:author="Kazuyoshi Uesaka" w:date="2024-04-05T13:48:00Z">
              <w:r>
                <w:rPr>
                  <w:rFonts w:eastAsia="SimSun"/>
                </w:rPr>
                <w:t>TCI State #1</w:t>
              </w:r>
            </w:ins>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BAB360" w14:textId="77777777" w:rsidR="00883112" w:rsidRDefault="00883112" w:rsidP="00406F7E">
            <w:pPr>
              <w:pStyle w:val="TAL"/>
              <w:rPr>
                <w:ins w:id="1224" w:author="Kazuyoshi Uesaka" w:date="2024-04-05T13:48:00Z"/>
                <w:rFonts w:eastAsia="SimSun"/>
              </w:rPr>
            </w:pPr>
            <w:ins w:id="1225" w:author="Kazuyoshi Uesaka" w:date="2024-04-05T13:48:00Z">
              <w:r>
                <w:rPr>
                  <w:rFonts w:eastAsia="SimSun"/>
                </w:rPr>
                <w:t>Type 1 QCL information</w:t>
              </w:r>
            </w:ins>
          </w:p>
        </w:tc>
        <w:tc>
          <w:tcPr>
            <w:tcW w:w="1798" w:type="dxa"/>
            <w:tcBorders>
              <w:top w:val="single" w:sz="4" w:space="0" w:color="auto"/>
              <w:left w:val="single" w:sz="4" w:space="0" w:color="auto"/>
              <w:bottom w:val="single" w:sz="4" w:space="0" w:color="auto"/>
              <w:right w:val="single" w:sz="4" w:space="0" w:color="auto"/>
            </w:tcBorders>
            <w:vAlign w:val="center"/>
            <w:hideMark/>
          </w:tcPr>
          <w:p w14:paraId="32804F67" w14:textId="77777777" w:rsidR="00883112" w:rsidRDefault="00883112" w:rsidP="00406F7E">
            <w:pPr>
              <w:pStyle w:val="TAL"/>
              <w:rPr>
                <w:ins w:id="1226" w:author="Kazuyoshi Uesaka" w:date="2024-04-05T13:48:00Z"/>
                <w:rFonts w:eastAsia="SimSun"/>
              </w:rPr>
            </w:pPr>
            <w:ins w:id="1227" w:author="Kazuyoshi Uesaka" w:date="2024-04-05T13:48:00Z">
              <w:r>
                <w:rPr>
                  <w:rFonts w:eastAsia="SimSun"/>
                </w:rPr>
                <w:t>CSI-RS resource</w:t>
              </w:r>
            </w:ins>
          </w:p>
        </w:tc>
        <w:tc>
          <w:tcPr>
            <w:tcW w:w="783" w:type="dxa"/>
            <w:tcBorders>
              <w:top w:val="single" w:sz="4" w:space="0" w:color="auto"/>
              <w:left w:val="single" w:sz="4" w:space="0" w:color="auto"/>
              <w:bottom w:val="single" w:sz="4" w:space="0" w:color="auto"/>
              <w:right w:val="single" w:sz="4" w:space="0" w:color="auto"/>
            </w:tcBorders>
            <w:vAlign w:val="center"/>
          </w:tcPr>
          <w:p w14:paraId="7F7300F9" w14:textId="77777777" w:rsidR="00883112" w:rsidRDefault="00883112" w:rsidP="00406F7E">
            <w:pPr>
              <w:pStyle w:val="TAC"/>
              <w:rPr>
                <w:ins w:id="1228"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79F9597F" w14:textId="77777777" w:rsidR="00883112" w:rsidRDefault="00883112" w:rsidP="00406F7E">
            <w:pPr>
              <w:pStyle w:val="TAC"/>
              <w:rPr>
                <w:ins w:id="1229" w:author="Kazuyoshi Uesaka" w:date="2024-04-05T13:48:00Z"/>
                <w:rFonts w:eastAsia="SimSun"/>
              </w:rPr>
            </w:pPr>
            <w:ins w:id="1230" w:author="Kazuyoshi Uesaka" w:date="2024-04-05T13:48:00Z">
              <w:r>
                <w:rPr>
                  <w:rFonts w:eastAsia="SimSun"/>
                </w:rPr>
                <w:t>CSI-RS resource 1 from 'CSI-RS for tracking’ configuration</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6DEB65E1" w14:textId="77777777" w:rsidR="00883112" w:rsidRDefault="00883112" w:rsidP="00406F7E">
            <w:pPr>
              <w:pStyle w:val="TAC"/>
              <w:rPr>
                <w:ins w:id="1231" w:author="Kazuyoshi Uesaka" w:date="2024-04-05T13:48:00Z"/>
                <w:rFonts w:eastAsia="SimSun"/>
                <w:lang w:eastAsia="zh-CN"/>
              </w:rPr>
            </w:pPr>
            <w:ins w:id="1232" w:author="Kazuyoshi Uesaka" w:date="2024-04-05T13:48:00Z">
              <w:r>
                <w:rPr>
                  <w:rFonts w:eastAsia="SimSun"/>
                  <w:lang w:eastAsia="zh-CN"/>
                </w:rPr>
                <w:t>N/A</w:t>
              </w:r>
            </w:ins>
          </w:p>
        </w:tc>
      </w:tr>
      <w:tr w:rsidR="00883112" w14:paraId="78404EF7" w14:textId="77777777" w:rsidTr="00406F7E">
        <w:trPr>
          <w:ins w:id="1233"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118AA" w14:textId="77777777" w:rsidR="00883112" w:rsidRDefault="00883112" w:rsidP="00406F7E">
            <w:pPr>
              <w:spacing w:after="0"/>
              <w:rPr>
                <w:ins w:id="1234" w:author="Kazuyoshi Uesaka" w:date="2024-04-05T13:48:00Z"/>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AC0740" w14:textId="77777777" w:rsidR="00883112" w:rsidRDefault="00883112" w:rsidP="00406F7E">
            <w:pPr>
              <w:spacing w:after="0"/>
              <w:rPr>
                <w:ins w:id="1235" w:author="Kazuyoshi Uesaka" w:date="2024-04-05T13:48:00Z"/>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739F05C0" w14:textId="77777777" w:rsidR="00883112" w:rsidRDefault="00883112" w:rsidP="00406F7E">
            <w:pPr>
              <w:pStyle w:val="TAL"/>
              <w:rPr>
                <w:ins w:id="1236" w:author="Kazuyoshi Uesaka" w:date="2024-04-05T13:48:00Z"/>
                <w:rFonts w:eastAsia="SimSun"/>
              </w:rPr>
            </w:pPr>
            <w:ins w:id="1237" w:author="Kazuyoshi Uesaka" w:date="2024-04-05T13:48:00Z">
              <w:r>
                <w:rPr>
                  <w:rFonts w:eastAsia="SimSun"/>
                </w:rPr>
                <w:t>QCL Type</w:t>
              </w:r>
            </w:ins>
          </w:p>
        </w:tc>
        <w:tc>
          <w:tcPr>
            <w:tcW w:w="783" w:type="dxa"/>
            <w:tcBorders>
              <w:top w:val="single" w:sz="4" w:space="0" w:color="auto"/>
              <w:left w:val="single" w:sz="4" w:space="0" w:color="auto"/>
              <w:bottom w:val="single" w:sz="4" w:space="0" w:color="auto"/>
              <w:right w:val="single" w:sz="4" w:space="0" w:color="auto"/>
            </w:tcBorders>
            <w:vAlign w:val="center"/>
          </w:tcPr>
          <w:p w14:paraId="36AC9F58" w14:textId="77777777" w:rsidR="00883112" w:rsidRDefault="00883112" w:rsidP="00406F7E">
            <w:pPr>
              <w:pStyle w:val="TAC"/>
              <w:rPr>
                <w:ins w:id="1238"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1769D1E8" w14:textId="77777777" w:rsidR="00883112" w:rsidRDefault="00883112" w:rsidP="00406F7E">
            <w:pPr>
              <w:pStyle w:val="TAC"/>
              <w:rPr>
                <w:ins w:id="1239" w:author="Kazuyoshi Uesaka" w:date="2024-04-05T13:48:00Z"/>
                <w:rFonts w:eastAsia="SimSun"/>
                <w:lang w:eastAsia="zh-CN"/>
              </w:rPr>
            </w:pPr>
            <w:ins w:id="1240" w:author="Kazuyoshi Uesaka" w:date="2024-04-05T13:48:00Z">
              <w:r>
                <w:rPr>
                  <w:rFonts w:eastAsia="SimSun"/>
                  <w:lang w:eastAsia="zh-CN"/>
                </w:rPr>
                <w:t>Type A</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51A66A13" w14:textId="77777777" w:rsidR="00883112" w:rsidRDefault="00883112" w:rsidP="00406F7E">
            <w:pPr>
              <w:pStyle w:val="TAC"/>
              <w:rPr>
                <w:ins w:id="1241" w:author="Kazuyoshi Uesaka" w:date="2024-04-05T13:48:00Z"/>
                <w:rFonts w:eastAsia="SimSun"/>
                <w:lang w:eastAsia="zh-CN"/>
              </w:rPr>
            </w:pPr>
            <w:ins w:id="1242" w:author="Kazuyoshi Uesaka" w:date="2024-04-05T13:48:00Z">
              <w:r>
                <w:rPr>
                  <w:rFonts w:eastAsia="SimSun"/>
                  <w:lang w:eastAsia="zh-CN"/>
                </w:rPr>
                <w:t>N/A</w:t>
              </w:r>
            </w:ins>
          </w:p>
        </w:tc>
      </w:tr>
      <w:tr w:rsidR="00883112" w14:paraId="7A87EE39" w14:textId="77777777" w:rsidTr="00406F7E">
        <w:trPr>
          <w:ins w:id="1243"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2416E" w14:textId="77777777" w:rsidR="00883112" w:rsidRDefault="00883112" w:rsidP="00406F7E">
            <w:pPr>
              <w:spacing w:after="0"/>
              <w:rPr>
                <w:ins w:id="1244" w:author="Kazuyoshi Uesaka" w:date="2024-04-05T13:48:00Z"/>
                <w:rFonts w:ascii="Arial" w:eastAsia="SimSun" w:hAnsi="Arial"/>
                <w:sz w:val="18"/>
              </w:rPr>
            </w:pP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3501C8" w14:textId="77777777" w:rsidR="00883112" w:rsidRDefault="00883112" w:rsidP="00406F7E">
            <w:pPr>
              <w:pStyle w:val="TAL"/>
              <w:rPr>
                <w:ins w:id="1245" w:author="Kazuyoshi Uesaka" w:date="2024-04-05T13:48:00Z"/>
                <w:rFonts w:eastAsia="SimSun"/>
              </w:rPr>
            </w:pPr>
            <w:ins w:id="1246" w:author="Kazuyoshi Uesaka" w:date="2024-04-05T13:48:00Z">
              <w:r>
                <w:rPr>
                  <w:rFonts w:eastAsia="SimSun"/>
                </w:rPr>
                <w:t>Type 2 QCL information</w:t>
              </w:r>
            </w:ins>
          </w:p>
        </w:tc>
        <w:tc>
          <w:tcPr>
            <w:tcW w:w="1798" w:type="dxa"/>
            <w:tcBorders>
              <w:top w:val="single" w:sz="4" w:space="0" w:color="auto"/>
              <w:left w:val="single" w:sz="4" w:space="0" w:color="auto"/>
              <w:bottom w:val="single" w:sz="4" w:space="0" w:color="auto"/>
              <w:right w:val="single" w:sz="4" w:space="0" w:color="auto"/>
            </w:tcBorders>
            <w:vAlign w:val="center"/>
            <w:hideMark/>
          </w:tcPr>
          <w:p w14:paraId="3B925A48" w14:textId="77777777" w:rsidR="00883112" w:rsidRDefault="00883112" w:rsidP="00406F7E">
            <w:pPr>
              <w:pStyle w:val="TAL"/>
              <w:rPr>
                <w:ins w:id="1247" w:author="Kazuyoshi Uesaka" w:date="2024-04-05T13:48:00Z"/>
                <w:rFonts w:eastAsia="SimSun"/>
              </w:rPr>
            </w:pPr>
            <w:ins w:id="1248" w:author="Kazuyoshi Uesaka" w:date="2024-04-05T13:48:00Z">
              <w:r>
                <w:rPr>
                  <w:rFonts w:eastAsia="SimSun"/>
                </w:rPr>
                <w:t>CSI-RS resource</w:t>
              </w:r>
            </w:ins>
          </w:p>
        </w:tc>
        <w:tc>
          <w:tcPr>
            <w:tcW w:w="783" w:type="dxa"/>
            <w:tcBorders>
              <w:top w:val="single" w:sz="4" w:space="0" w:color="auto"/>
              <w:left w:val="single" w:sz="4" w:space="0" w:color="auto"/>
              <w:bottom w:val="single" w:sz="4" w:space="0" w:color="auto"/>
              <w:right w:val="single" w:sz="4" w:space="0" w:color="auto"/>
            </w:tcBorders>
            <w:vAlign w:val="center"/>
          </w:tcPr>
          <w:p w14:paraId="789E431C" w14:textId="77777777" w:rsidR="00883112" w:rsidRDefault="00883112" w:rsidP="00406F7E">
            <w:pPr>
              <w:pStyle w:val="TAC"/>
              <w:rPr>
                <w:ins w:id="1249"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6A8189E5" w14:textId="77777777" w:rsidR="00883112" w:rsidRDefault="00883112" w:rsidP="00406F7E">
            <w:pPr>
              <w:pStyle w:val="TAC"/>
              <w:rPr>
                <w:ins w:id="1250" w:author="Kazuyoshi Uesaka" w:date="2024-04-05T13:48:00Z"/>
                <w:rFonts w:eastAsia="SimSun"/>
                <w:lang w:eastAsia="zh-CN"/>
              </w:rPr>
            </w:pPr>
            <w:ins w:id="1251" w:author="Kazuyoshi Uesaka" w:date="2024-04-05T13:48:00Z">
              <w:r>
                <w:rPr>
                  <w:rFonts w:eastAsia="SimSun"/>
                </w:rPr>
                <w:t>CSI-RS resource 1 from 'CSI-RS for tracking’ configuration</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069418CC" w14:textId="77777777" w:rsidR="00883112" w:rsidRDefault="00883112" w:rsidP="00406F7E">
            <w:pPr>
              <w:pStyle w:val="TAC"/>
              <w:rPr>
                <w:ins w:id="1252" w:author="Kazuyoshi Uesaka" w:date="2024-04-05T13:48:00Z"/>
                <w:rFonts w:eastAsia="SimSun"/>
                <w:lang w:eastAsia="zh-CN"/>
              </w:rPr>
            </w:pPr>
            <w:ins w:id="1253" w:author="Kazuyoshi Uesaka" w:date="2024-04-05T13:48:00Z">
              <w:r>
                <w:rPr>
                  <w:rFonts w:eastAsia="SimSun"/>
                  <w:lang w:eastAsia="zh-CN"/>
                </w:rPr>
                <w:t>N/A</w:t>
              </w:r>
            </w:ins>
          </w:p>
        </w:tc>
      </w:tr>
      <w:tr w:rsidR="00883112" w14:paraId="5C320E61" w14:textId="77777777" w:rsidTr="00406F7E">
        <w:trPr>
          <w:ins w:id="1254"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AEFAD" w14:textId="77777777" w:rsidR="00883112" w:rsidRDefault="00883112" w:rsidP="00406F7E">
            <w:pPr>
              <w:spacing w:after="0"/>
              <w:rPr>
                <w:ins w:id="1255" w:author="Kazuyoshi Uesaka" w:date="2024-04-05T13:48:00Z"/>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599A23" w14:textId="77777777" w:rsidR="00883112" w:rsidRDefault="00883112" w:rsidP="00406F7E">
            <w:pPr>
              <w:spacing w:after="0"/>
              <w:rPr>
                <w:ins w:id="1256" w:author="Kazuyoshi Uesaka" w:date="2024-04-05T13:48:00Z"/>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5F7B05D5" w14:textId="77777777" w:rsidR="00883112" w:rsidRDefault="00883112" w:rsidP="00406F7E">
            <w:pPr>
              <w:pStyle w:val="TAL"/>
              <w:rPr>
                <w:ins w:id="1257" w:author="Kazuyoshi Uesaka" w:date="2024-04-05T13:48:00Z"/>
                <w:rFonts w:eastAsia="SimSun"/>
              </w:rPr>
            </w:pPr>
            <w:ins w:id="1258" w:author="Kazuyoshi Uesaka" w:date="2024-04-05T13:48:00Z">
              <w:r>
                <w:rPr>
                  <w:rFonts w:eastAsia="SimSun"/>
                </w:rPr>
                <w:t>QCL Type</w:t>
              </w:r>
            </w:ins>
          </w:p>
        </w:tc>
        <w:tc>
          <w:tcPr>
            <w:tcW w:w="783" w:type="dxa"/>
            <w:tcBorders>
              <w:top w:val="single" w:sz="4" w:space="0" w:color="auto"/>
              <w:left w:val="single" w:sz="4" w:space="0" w:color="auto"/>
              <w:bottom w:val="single" w:sz="4" w:space="0" w:color="auto"/>
              <w:right w:val="single" w:sz="4" w:space="0" w:color="auto"/>
            </w:tcBorders>
            <w:vAlign w:val="center"/>
          </w:tcPr>
          <w:p w14:paraId="0D9BA369" w14:textId="77777777" w:rsidR="00883112" w:rsidRDefault="00883112" w:rsidP="00406F7E">
            <w:pPr>
              <w:pStyle w:val="TAC"/>
              <w:rPr>
                <w:ins w:id="1259"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26D89D42" w14:textId="77777777" w:rsidR="00883112" w:rsidRDefault="00883112" w:rsidP="00406F7E">
            <w:pPr>
              <w:pStyle w:val="TAC"/>
              <w:rPr>
                <w:ins w:id="1260" w:author="Kazuyoshi Uesaka" w:date="2024-04-05T13:48:00Z"/>
                <w:rFonts w:eastAsia="SimSun"/>
                <w:lang w:eastAsia="zh-CN"/>
              </w:rPr>
            </w:pPr>
            <w:ins w:id="1261" w:author="Kazuyoshi Uesaka" w:date="2024-04-05T13:48:00Z">
              <w:r>
                <w:rPr>
                  <w:rFonts w:eastAsia="SimSun"/>
                  <w:lang w:eastAsia="zh-CN"/>
                </w:rPr>
                <w:t>Type D</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5F15A399" w14:textId="77777777" w:rsidR="00883112" w:rsidRDefault="00883112" w:rsidP="00406F7E">
            <w:pPr>
              <w:pStyle w:val="TAC"/>
              <w:rPr>
                <w:ins w:id="1262" w:author="Kazuyoshi Uesaka" w:date="2024-04-05T13:48:00Z"/>
                <w:rFonts w:eastAsia="SimSun"/>
                <w:lang w:eastAsia="zh-CN"/>
              </w:rPr>
            </w:pPr>
            <w:ins w:id="1263" w:author="Kazuyoshi Uesaka" w:date="2024-04-05T13:48:00Z">
              <w:r>
                <w:rPr>
                  <w:rFonts w:eastAsia="SimSun"/>
                  <w:lang w:eastAsia="zh-CN"/>
                </w:rPr>
                <w:t>N/A</w:t>
              </w:r>
            </w:ins>
          </w:p>
        </w:tc>
      </w:tr>
      <w:tr w:rsidR="00883112" w14:paraId="4D9840E3" w14:textId="77777777" w:rsidTr="00406F7E">
        <w:trPr>
          <w:ins w:id="1264" w:author="Kazuyoshi Uesaka" w:date="2024-04-05T13:48:00Z"/>
        </w:trPr>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075E8B5D" w14:textId="77777777" w:rsidR="00883112" w:rsidRDefault="00883112" w:rsidP="00406F7E">
            <w:pPr>
              <w:pStyle w:val="TAL"/>
              <w:rPr>
                <w:ins w:id="1265" w:author="Kazuyoshi Uesaka" w:date="2024-04-05T13:48:00Z"/>
                <w:rFonts w:eastAsia="SimSun"/>
              </w:rPr>
            </w:pPr>
            <w:ins w:id="1266" w:author="Kazuyoshi Uesaka" w:date="2024-04-05T13:48:00Z">
              <w:r>
                <w:rPr>
                  <w:rFonts w:eastAsia="SimSun"/>
                </w:rPr>
                <w:t>TCI State #2</w:t>
              </w:r>
            </w:ins>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152662" w14:textId="77777777" w:rsidR="00883112" w:rsidRDefault="00883112" w:rsidP="00406F7E">
            <w:pPr>
              <w:pStyle w:val="TAL"/>
              <w:rPr>
                <w:ins w:id="1267" w:author="Kazuyoshi Uesaka" w:date="2024-04-05T13:48:00Z"/>
                <w:rFonts w:eastAsia="SimSun"/>
              </w:rPr>
            </w:pPr>
            <w:ins w:id="1268" w:author="Kazuyoshi Uesaka" w:date="2024-04-05T13:48:00Z">
              <w:r>
                <w:rPr>
                  <w:rFonts w:eastAsia="SimSun"/>
                </w:rPr>
                <w:t>Type 1 QCL information</w:t>
              </w:r>
            </w:ins>
          </w:p>
        </w:tc>
        <w:tc>
          <w:tcPr>
            <w:tcW w:w="1798" w:type="dxa"/>
            <w:tcBorders>
              <w:top w:val="single" w:sz="4" w:space="0" w:color="auto"/>
              <w:left w:val="single" w:sz="4" w:space="0" w:color="auto"/>
              <w:bottom w:val="single" w:sz="4" w:space="0" w:color="auto"/>
              <w:right w:val="single" w:sz="4" w:space="0" w:color="auto"/>
            </w:tcBorders>
            <w:vAlign w:val="center"/>
            <w:hideMark/>
          </w:tcPr>
          <w:p w14:paraId="336E4EE6" w14:textId="77777777" w:rsidR="00883112" w:rsidRDefault="00883112" w:rsidP="00406F7E">
            <w:pPr>
              <w:pStyle w:val="TAL"/>
              <w:rPr>
                <w:ins w:id="1269" w:author="Kazuyoshi Uesaka" w:date="2024-04-05T13:48:00Z"/>
                <w:rFonts w:eastAsia="SimSun"/>
              </w:rPr>
            </w:pPr>
            <w:ins w:id="1270" w:author="Kazuyoshi Uesaka" w:date="2024-04-05T13:48:00Z">
              <w:r>
                <w:rPr>
                  <w:rFonts w:eastAsia="SimSun"/>
                </w:rPr>
                <w:t>CSI-RS resource</w:t>
              </w:r>
            </w:ins>
          </w:p>
        </w:tc>
        <w:tc>
          <w:tcPr>
            <w:tcW w:w="783" w:type="dxa"/>
            <w:tcBorders>
              <w:top w:val="single" w:sz="4" w:space="0" w:color="auto"/>
              <w:left w:val="single" w:sz="4" w:space="0" w:color="auto"/>
              <w:bottom w:val="single" w:sz="4" w:space="0" w:color="auto"/>
              <w:right w:val="single" w:sz="4" w:space="0" w:color="auto"/>
            </w:tcBorders>
            <w:vAlign w:val="center"/>
          </w:tcPr>
          <w:p w14:paraId="29D5AA78" w14:textId="77777777" w:rsidR="00883112" w:rsidRDefault="00883112" w:rsidP="00406F7E">
            <w:pPr>
              <w:pStyle w:val="TAC"/>
              <w:rPr>
                <w:ins w:id="1271"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04F97A11" w14:textId="77777777" w:rsidR="00883112" w:rsidRDefault="00883112" w:rsidP="00406F7E">
            <w:pPr>
              <w:pStyle w:val="TAC"/>
              <w:rPr>
                <w:ins w:id="1272" w:author="Kazuyoshi Uesaka" w:date="2024-04-05T13:48:00Z"/>
                <w:rFonts w:eastAsia="SimSun"/>
                <w:lang w:eastAsia="zh-CN"/>
              </w:rPr>
            </w:pPr>
            <w:ins w:id="1273" w:author="Kazuyoshi Uesaka" w:date="2024-04-05T13:48:00Z">
              <w:r>
                <w:rPr>
                  <w:rFonts w:eastAsia="SimSun"/>
                  <w:lang w:eastAsia="zh-CN"/>
                </w:rPr>
                <w:t>N/A</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71CC81B0" w14:textId="77777777" w:rsidR="00883112" w:rsidRDefault="00883112" w:rsidP="00406F7E">
            <w:pPr>
              <w:pStyle w:val="TAC"/>
              <w:rPr>
                <w:ins w:id="1274" w:author="Kazuyoshi Uesaka" w:date="2024-04-05T13:48:00Z"/>
                <w:rFonts w:eastAsia="SimSun"/>
                <w:lang w:eastAsia="zh-CN"/>
              </w:rPr>
            </w:pPr>
            <w:ins w:id="1275" w:author="Kazuyoshi Uesaka" w:date="2024-04-05T13:48:00Z">
              <w:r>
                <w:rPr>
                  <w:rFonts w:eastAsia="SimSun"/>
                </w:rPr>
                <w:t>CSI-RS resource 5 from 'CSI-RS for tracking’ configuration</w:t>
              </w:r>
            </w:ins>
          </w:p>
        </w:tc>
      </w:tr>
      <w:tr w:rsidR="00883112" w14:paraId="592739FE" w14:textId="77777777" w:rsidTr="00406F7E">
        <w:trPr>
          <w:ins w:id="1276"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E195B" w14:textId="77777777" w:rsidR="00883112" w:rsidRDefault="00883112" w:rsidP="00406F7E">
            <w:pPr>
              <w:spacing w:after="0"/>
              <w:rPr>
                <w:ins w:id="1277" w:author="Kazuyoshi Uesaka" w:date="2024-04-05T13:48:00Z"/>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1FB08C" w14:textId="77777777" w:rsidR="00883112" w:rsidRDefault="00883112" w:rsidP="00406F7E">
            <w:pPr>
              <w:spacing w:after="0"/>
              <w:rPr>
                <w:ins w:id="1278" w:author="Kazuyoshi Uesaka" w:date="2024-04-05T13:48:00Z"/>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71C4A154" w14:textId="77777777" w:rsidR="00883112" w:rsidRDefault="00883112" w:rsidP="00406F7E">
            <w:pPr>
              <w:pStyle w:val="TAL"/>
              <w:rPr>
                <w:ins w:id="1279" w:author="Kazuyoshi Uesaka" w:date="2024-04-05T13:48:00Z"/>
                <w:rFonts w:eastAsia="SimSun"/>
              </w:rPr>
            </w:pPr>
            <w:ins w:id="1280" w:author="Kazuyoshi Uesaka" w:date="2024-04-05T13:48:00Z">
              <w:r>
                <w:rPr>
                  <w:rFonts w:eastAsia="SimSun"/>
                </w:rPr>
                <w:t>QCL Type</w:t>
              </w:r>
            </w:ins>
          </w:p>
        </w:tc>
        <w:tc>
          <w:tcPr>
            <w:tcW w:w="783" w:type="dxa"/>
            <w:tcBorders>
              <w:top w:val="single" w:sz="4" w:space="0" w:color="auto"/>
              <w:left w:val="single" w:sz="4" w:space="0" w:color="auto"/>
              <w:bottom w:val="single" w:sz="4" w:space="0" w:color="auto"/>
              <w:right w:val="single" w:sz="4" w:space="0" w:color="auto"/>
            </w:tcBorders>
            <w:vAlign w:val="center"/>
          </w:tcPr>
          <w:p w14:paraId="1F6E15BF" w14:textId="77777777" w:rsidR="00883112" w:rsidRDefault="00883112" w:rsidP="00406F7E">
            <w:pPr>
              <w:pStyle w:val="TAC"/>
              <w:rPr>
                <w:ins w:id="1281"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5D44FF1A" w14:textId="77777777" w:rsidR="00883112" w:rsidRDefault="00883112" w:rsidP="00406F7E">
            <w:pPr>
              <w:pStyle w:val="TAC"/>
              <w:rPr>
                <w:ins w:id="1282" w:author="Kazuyoshi Uesaka" w:date="2024-04-05T13:48:00Z"/>
                <w:rFonts w:eastAsia="SimSun"/>
                <w:lang w:eastAsia="zh-CN"/>
              </w:rPr>
            </w:pPr>
            <w:ins w:id="1283" w:author="Kazuyoshi Uesaka" w:date="2024-04-05T13:48:00Z">
              <w:r>
                <w:rPr>
                  <w:rFonts w:eastAsia="SimSun"/>
                  <w:lang w:eastAsia="zh-CN"/>
                </w:rPr>
                <w:t>N/A</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3AFB638F" w14:textId="77777777" w:rsidR="00883112" w:rsidRDefault="00883112" w:rsidP="00406F7E">
            <w:pPr>
              <w:pStyle w:val="TAC"/>
              <w:rPr>
                <w:ins w:id="1284" w:author="Kazuyoshi Uesaka" w:date="2024-04-05T13:48:00Z"/>
                <w:rFonts w:eastAsia="SimSun"/>
                <w:lang w:eastAsia="zh-CN"/>
              </w:rPr>
            </w:pPr>
            <w:ins w:id="1285" w:author="Kazuyoshi Uesaka" w:date="2024-04-05T13:48:00Z">
              <w:r>
                <w:rPr>
                  <w:rFonts w:eastAsia="SimSun"/>
                  <w:lang w:eastAsia="zh-CN"/>
                </w:rPr>
                <w:t>Type A</w:t>
              </w:r>
            </w:ins>
          </w:p>
        </w:tc>
      </w:tr>
      <w:tr w:rsidR="00883112" w14:paraId="419D6EE6" w14:textId="77777777" w:rsidTr="00406F7E">
        <w:trPr>
          <w:ins w:id="1286"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8A555" w14:textId="77777777" w:rsidR="00883112" w:rsidRDefault="00883112" w:rsidP="00406F7E">
            <w:pPr>
              <w:spacing w:after="0"/>
              <w:rPr>
                <w:ins w:id="1287" w:author="Kazuyoshi Uesaka" w:date="2024-04-05T13:48:00Z"/>
                <w:rFonts w:ascii="Arial" w:eastAsia="SimSun" w:hAnsi="Arial"/>
                <w:sz w:val="18"/>
              </w:rPr>
            </w:pP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1B827A" w14:textId="77777777" w:rsidR="00883112" w:rsidRDefault="00883112" w:rsidP="00406F7E">
            <w:pPr>
              <w:pStyle w:val="TAL"/>
              <w:rPr>
                <w:ins w:id="1288" w:author="Kazuyoshi Uesaka" w:date="2024-04-05T13:48:00Z"/>
                <w:rFonts w:eastAsia="SimSun"/>
              </w:rPr>
            </w:pPr>
            <w:ins w:id="1289" w:author="Kazuyoshi Uesaka" w:date="2024-04-05T13:48:00Z">
              <w:r>
                <w:rPr>
                  <w:rFonts w:eastAsia="SimSun"/>
                </w:rPr>
                <w:t>Type 2 QCL information</w:t>
              </w:r>
            </w:ins>
          </w:p>
        </w:tc>
        <w:tc>
          <w:tcPr>
            <w:tcW w:w="1798" w:type="dxa"/>
            <w:tcBorders>
              <w:top w:val="single" w:sz="4" w:space="0" w:color="auto"/>
              <w:left w:val="single" w:sz="4" w:space="0" w:color="auto"/>
              <w:bottom w:val="single" w:sz="4" w:space="0" w:color="auto"/>
              <w:right w:val="single" w:sz="4" w:space="0" w:color="auto"/>
            </w:tcBorders>
            <w:vAlign w:val="center"/>
            <w:hideMark/>
          </w:tcPr>
          <w:p w14:paraId="22693892" w14:textId="77777777" w:rsidR="00883112" w:rsidRDefault="00883112" w:rsidP="00406F7E">
            <w:pPr>
              <w:pStyle w:val="TAL"/>
              <w:rPr>
                <w:ins w:id="1290" w:author="Kazuyoshi Uesaka" w:date="2024-04-05T13:48:00Z"/>
                <w:rFonts w:eastAsia="SimSun"/>
              </w:rPr>
            </w:pPr>
            <w:ins w:id="1291" w:author="Kazuyoshi Uesaka" w:date="2024-04-05T13:48:00Z">
              <w:r>
                <w:rPr>
                  <w:rFonts w:eastAsia="SimSun"/>
                </w:rPr>
                <w:t>CSI-RS resource</w:t>
              </w:r>
            </w:ins>
          </w:p>
        </w:tc>
        <w:tc>
          <w:tcPr>
            <w:tcW w:w="783" w:type="dxa"/>
            <w:tcBorders>
              <w:top w:val="single" w:sz="4" w:space="0" w:color="auto"/>
              <w:left w:val="single" w:sz="4" w:space="0" w:color="auto"/>
              <w:bottom w:val="single" w:sz="4" w:space="0" w:color="auto"/>
              <w:right w:val="single" w:sz="4" w:space="0" w:color="auto"/>
            </w:tcBorders>
            <w:vAlign w:val="center"/>
          </w:tcPr>
          <w:p w14:paraId="39ABFFFF" w14:textId="77777777" w:rsidR="00883112" w:rsidRDefault="00883112" w:rsidP="00406F7E">
            <w:pPr>
              <w:pStyle w:val="TAC"/>
              <w:rPr>
                <w:ins w:id="1292"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1688B401" w14:textId="77777777" w:rsidR="00883112" w:rsidRDefault="00883112" w:rsidP="00406F7E">
            <w:pPr>
              <w:pStyle w:val="TAC"/>
              <w:rPr>
                <w:ins w:id="1293" w:author="Kazuyoshi Uesaka" w:date="2024-04-05T13:48:00Z"/>
                <w:rFonts w:eastAsia="SimSun"/>
                <w:lang w:eastAsia="zh-CN"/>
              </w:rPr>
            </w:pPr>
            <w:ins w:id="1294" w:author="Kazuyoshi Uesaka" w:date="2024-04-05T13:48:00Z">
              <w:r>
                <w:rPr>
                  <w:rFonts w:eastAsia="SimSun"/>
                  <w:lang w:eastAsia="zh-CN"/>
                </w:rPr>
                <w:t>N/A</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156E4017" w14:textId="77777777" w:rsidR="00883112" w:rsidRDefault="00883112" w:rsidP="00406F7E">
            <w:pPr>
              <w:pStyle w:val="TAC"/>
              <w:rPr>
                <w:ins w:id="1295" w:author="Kazuyoshi Uesaka" w:date="2024-04-05T13:48:00Z"/>
                <w:rFonts w:eastAsia="SimSun"/>
                <w:lang w:eastAsia="zh-CN"/>
              </w:rPr>
            </w:pPr>
            <w:ins w:id="1296" w:author="Kazuyoshi Uesaka" w:date="2024-04-05T13:48:00Z">
              <w:r>
                <w:rPr>
                  <w:rFonts w:eastAsia="SimSun"/>
                </w:rPr>
                <w:t>CSI-RS resource 5 from 'CSI-RS for tracking’ configuration</w:t>
              </w:r>
            </w:ins>
          </w:p>
        </w:tc>
      </w:tr>
      <w:tr w:rsidR="00883112" w14:paraId="502EFE93" w14:textId="77777777" w:rsidTr="00406F7E">
        <w:trPr>
          <w:ins w:id="1297" w:author="Kazuyoshi Uesaka" w:date="2024-04-05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43E67" w14:textId="77777777" w:rsidR="00883112" w:rsidRDefault="00883112" w:rsidP="00406F7E">
            <w:pPr>
              <w:spacing w:after="0"/>
              <w:rPr>
                <w:ins w:id="1298" w:author="Kazuyoshi Uesaka" w:date="2024-04-05T13:48:00Z"/>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CACEE2" w14:textId="77777777" w:rsidR="00883112" w:rsidRDefault="00883112" w:rsidP="00406F7E">
            <w:pPr>
              <w:spacing w:after="0"/>
              <w:rPr>
                <w:ins w:id="1299" w:author="Kazuyoshi Uesaka" w:date="2024-04-05T13:48:00Z"/>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0F6F894C" w14:textId="77777777" w:rsidR="00883112" w:rsidRDefault="00883112" w:rsidP="00406F7E">
            <w:pPr>
              <w:pStyle w:val="TAL"/>
              <w:rPr>
                <w:ins w:id="1300" w:author="Kazuyoshi Uesaka" w:date="2024-04-05T13:48:00Z"/>
                <w:rFonts w:eastAsia="SimSun"/>
              </w:rPr>
            </w:pPr>
            <w:ins w:id="1301" w:author="Kazuyoshi Uesaka" w:date="2024-04-05T13:48:00Z">
              <w:r>
                <w:rPr>
                  <w:rFonts w:eastAsia="SimSun"/>
                </w:rPr>
                <w:t>QCL Type</w:t>
              </w:r>
            </w:ins>
          </w:p>
        </w:tc>
        <w:tc>
          <w:tcPr>
            <w:tcW w:w="783" w:type="dxa"/>
            <w:tcBorders>
              <w:top w:val="single" w:sz="4" w:space="0" w:color="auto"/>
              <w:left w:val="single" w:sz="4" w:space="0" w:color="auto"/>
              <w:bottom w:val="single" w:sz="4" w:space="0" w:color="auto"/>
              <w:right w:val="single" w:sz="4" w:space="0" w:color="auto"/>
            </w:tcBorders>
            <w:vAlign w:val="center"/>
          </w:tcPr>
          <w:p w14:paraId="44F2F03E" w14:textId="77777777" w:rsidR="00883112" w:rsidRDefault="00883112" w:rsidP="00406F7E">
            <w:pPr>
              <w:pStyle w:val="TAC"/>
              <w:rPr>
                <w:ins w:id="1302" w:author="Kazuyoshi Uesaka" w:date="2024-04-05T13:48:00Z"/>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36F746E0" w14:textId="77777777" w:rsidR="00883112" w:rsidRDefault="00883112" w:rsidP="00406F7E">
            <w:pPr>
              <w:pStyle w:val="TAC"/>
              <w:rPr>
                <w:ins w:id="1303" w:author="Kazuyoshi Uesaka" w:date="2024-04-05T13:48:00Z"/>
                <w:rFonts w:eastAsia="SimSun"/>
                <w:lang w:eastAsia="zh-CN"/>
              </w:rPr>
            </w:pPr>
            <w:ins w:id="1304" w:author="Kazuyoshi Uesaka" w:date="2024-04-05T13:48:00Z">
              <w:r>
                <w:rPr>
                  <w:rFonts w:eastAsia="SimSun"/>
                  <w:lang w:eastAsia="zh-CN"/>
                </w:rPr>
                <w:t>N/A</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4766DCBC" w14:textId="77777777" w:rsidR="00883112" w:rsidRDefault="00883112" w:rsidP="00406F7E">
            <w:pPr>
              <w:pStyle w:val="TAC"/>
              <w:rPr>
                <w:ins w:id="1305" w:author="Kazuyoshi Uesaka" w:date="2024-04-05T13:48:00Z"/>
                <w:rFonts w:eastAsia="SimSun"/>
                <w:lang w:eastAsia="zh-CN"/>
              </w:rPr>
            </w:pPr>
            <w:ins w:id="1306" w:author="Kazuyoshi Uesaka" w:date="2024-04-05T13:48:00Z">
              <w:r>
                <w:rPr>
                  <w:rFonts w:eastAsia="SimSun"/>
                  <w:lang w:eastAsia="zh-CN"/>
                </w:rPr>
                <w:t>Type D</w:t>
              </w:r>
            </w:ins>
          </w:p>
        </w:tc>
      </w:tr>
      <w:tr w:rsidR="00883112" w14:paraId="643FB986" w14:textId="77777777" w:rsidTr="00406F7E">
        <w:trPr>
          <w:ins w:id="1307" w:author="Kazuyoshi Uesaka" w:date="2024-04-05T13:48:00Z"/>
        </w:trPr>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35E924EB" w14:textId="77777777" w:rsidR="00883112" w:rsidRDefault="00883112" w:rsidP="00406F7E">
            <w:pPr>
              <w:pStyle w:val="TAL"/>
              <w:rPr>
                <w:ins w:id="1308" w:author="Kazuyoshi Uesaka" w:date="2024-04-05T13:48:00Z"/>
                <w:rFonts w:eastAsia="SimSun"/>
              </w:rPr>
            </w:pPr>
            <w:ins w:id="1309" w:author="Kazuyoshi Uesaka" w:date="2024-04-05T13:48:00Z">
              <w:r>
                <w:rPr>
                  <w:rFonts w:eastAsia="SimSun"/>
                  <w:lang w:eastAsia="zh-CN"/>
                </w:rPr>
                <w:t>Resource allocation</w:t>
              </w:r>
            </w:ins>
          </w:p>
        </w:tc>
        <w:tc>
          <w:tcPr>
            <w:tcW w:w="783" w:type="dxa"/>
            <w:tcBorders>
              <w:top w:val="single" w:sz="4" w:space="0" w:color="auto"/>
              <w:left w:val="single" w:sz="4" w:space="0" w:color="auto"/>
              <w:bottom w:val="single" w:sz="4" w:space="0" w:color="auto"/>
              <w:right w:val="single" w:sz="4" w:space="0" w:color="auto"/>
            </w:tcBorders>
            <w:vAlign w:val="center"/>
          </w:tcPr>
          <w:p w14:paraId="4C3A2B34" w14:textId="77777777" w:rsidR="00883112" w:rsidRDefault="00883112" w:rsidP="00406F7E">
            <w:pPr>
              <w:pStyle w:val="TAC"/>
              <w:rPr>
                <w:ins w:id="1310"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E984FF1" w14:textId="77777777" w:rsidR="00883112" w:rsidRDefault="00883112" w:rsidP="00406F7E">
            <w:pPr>
              <w:pStyle w:val="TAC"/>
              <w:rPr>
                <w:ins w:id="1311" w:author="Kazuyoshi Uesaka" w:date="2024-04-05T13:48:00Z"/>
                <w:rFonts w:eastAsia="SimSun"/>
                <w:lang w:eastAsia="zh-CN"/>
              </w:rPr>
            </w:pPr>
            <w:ins w:id="1312" w:author="Kazuyoshi Uesaka" w:date="2024-04-05T13:48:00Z">
              <w:r>
                <w:rPr>
                  <w:rFonts w:eastAsia="SimSun"/>
                  <w:lang w:eastAsia="zh-CN"/>
                </w:rPr>
                <w:t>Non-overlapping</w:t>
              </w:r>
            </w:ins>
          </w:p>
        </w:tc>
      </w:tr>
      <w:tr w:rsidR="00883112" w14:paraId="3292E714" w14:textId="77777777" w:rsidTr="00406F7E">
        <w:trPr>
          <w:ins w:id="1313" w:author="Kazuyoshi Uesaka" w:date="2024-04-05T13:48:00Z"/>
        </w:trPr>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7BBD35F3" w14:textId="77777777" w:rsidR="00883112" w:rsidRDefault="00883112" w:rsidP="00406F7E">
            <w:pPr>
              <w:pStyle w:val="TAL"/>
              <w:rPr>
                <w:ins w:id="1314" w:author="Kazuyoshi Uesaka" w:date="2024-04-05T13:48:00Z"/>
                <w:rFonts w:eastAsia="SimSun"/>
                <w:lang w:val="en-US"/>
              </w:rPr>
            </w:pPr>
            <w:ins w:id="1315" w:author="Kazuyoshi Uesaka" w:date="2024-04-05T13:48:00Z">
              <w:r>
                <w:rPr>
                  <w:rFonts w:eastAsia="SimSun"/>
                  <w:lang w:val="en-US"/>
                </w:rPr>
                <w:t>Timing offset of the second TRxP from the first TRxP</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24CB972D" w14:textId="77777777" w:rsidR="00883112" w:rsidRDefault="00883112" w:rsidP="00406F7E">
            <w:pPr>
              <w:pStyle w:val="TAC"/>
              <w:rPr>
                <w:ins w:id="1316" w:author="Kazuyoshi Uesaka" w:date="2024-04-05T13:48:00Z"/>
                <w:rFonts w:eastAsia="SimSun"/>
              </w:rPr>
            </w:pPr>
            <w:ins w:id="1317" w:author="Kazuyoshi Uesaka" w:date="2024-04-05T13:48:00Z">
              <w:r>
                <w:rPr>
                  <w:rFonts w:eastAsia="SimSun"/>
                  <w:lang w:val="en-US"/>
                </w:rPr>
                <w:t>us</w:t>
              </w:r>
            </w:ins>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1736267" w14:textId="77777777" w:rsidR="00883112" w:rsidRDefault="00883112" w:rsidP="00406F7E">
            <w:pPr>
              <w:pStyle w:val="TAC"/>
              <w:rPr>
                <w:ins w:id="1318" w:author="Kazuyoshi Uesaka" w:date="2024-04-05T13:48:00Z"/>
                <w:rFonts w:eastAsia="SimSun"/>
              </w:rPr>
            </w:pPr>
            <w:ins w:id="1319" w:author="Kazuyoshi Uesaka" w:date="2024-04-05T13:48:00Z">
              <w:r>
                <w:rPr>
                  <w:rFonts w:eastAsia="SimSun"/>
                </w:rPr>
                <w:t>0.25</w:t>
              </w:r>
            </w:ins>
          </w:p>
        </w:tc>
      </w:tr>
      <w:tr w:rsidR="00883112" w14:paraId="0EFA4D67" w14:textId="77777777" w:rsidTr="00406F7E">
        <w:trPr>
          <w:ins w:id="1320" w:author="Kazuyoshi Uesaka" w:date="2024-04-05T13:48:00Z"/>
        </w:trPr>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48B7C60D" w14:textId="77777777" w:rsidR="00883112" w:rsidRDefault="00883112" w:rsidP="00406F7E">
            <w:pPr>
              <w:pStyle w:val="TAL"/>
              <w:rPr>
                <w:ins w:id="1321" w:author="Kazuyoshi Uesaka" w:date="2024-04-05T13:48:00Z"/>
                <w:rFonts w:eastAsia="SimSun"/>
                <w:lang w:val="en-US"/>
              </w:rPr>
            </w:pPr>
            <w:ins w:id="1322" w:author="Kazuyoshi Uesaka" w:date="2024-04-05T13:48:00Z">
              <w:r>
                <w:rPr>
                  <w:rFonts w:eastAsia="SimSun"/>
                  <w:lang w:val="en-US"/>
                </w:rPr>
                <w:t>Frequency offset of the second TRxP from the first TRxP</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4D35CE1E" w14:textId="77777777" w:rsidR="00883112" w:rsidRDefault="00883112" w:rsidP="00406F7E">
            <w:pPr>
              <w:pStyle w:val="TAC"/>
              <w:rPr>
                <w:ins w:id="1323" w:author="Kazuyoshi Uesaka" w:date="2024-04-05T13:48:00Z"/>
                <w:rFonts w:eastAsia="SimSun"/>
              </w:rPr>
            </w:pPr>
            <w:ins w:id="1324" w:author="Kazuyoshi Uesaka" w:date="2024-04-05T13:48:00Z">
              <w:r>
                <w:rPr>
                  <w:rFonts w:eastAsia="SimSun"/>
                </w:rPr>
                <w:t>Hz</w:t>
              </w:r>
            </w:ins>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2431363B" w14:textId="77777777" w:rsidR="00883112" w:rsidRDefault="00883112" w:rsidP="00406F7E">
            <w:pPr>
              <w:pStyle w:val="TAC"/>
              <w:rPr>
                <w:ins w:id="1325" w:author="Kazuyoshi Uesaka" w:date="2024-04-05T13:48:00Z"/>
                <w:rFonts w:eastAsia="SimSun"/>
              </w:rPr>
            </w:pPr>
            <w:ins w:id="1326" w:author="Kazuyoshi Uesaka" w:date="2024-04-05T13:48:00Z">
              <w:r>
                <w:rPr>
                  <w:rFonts w:eastAsia="SimSun"/>
                </w:rPr>
                <w:t>0</w:t>
              </w:r>
            </w:ins>
          </w:p>
        </w:tc>
      </w:tr>
      <w:tr w:rsidR="00883112" w14:paraId="069F28A0" w14:textId="77777777" w:rsidTr="00406F7E">
        <w:trPr>
          <w:ins w:id="1327" w:author="Kazuyoshi Uesaka" w:date="2024-04-05T13:48:00Z"/>
        </w:trPr>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33782556" w14:textId="77777777" w:rsidR="00883112" w:rsidRDefault="00883112" w:rsidP="00406F7E">
            <w:pPr>
              <w:pStyle w:val="TAL"/>
              <w:rPr>
                <w:ins w:id="1328" w:author="Kazuyoshi Uesaka" w:date="2024-04-05T13:48:00Z"/>
                <w:rFonts w:eastAsia="SimSun"/>
                <w:lang w:val="en-US"/>
              </w:rPr>
            </w:pPr>
            <w:ins w:id="1329" w:author="Kazuyoshi Uesaka" w:date="2024-04-05T13:48:00Z">
              <w:r>
                <w:rPr>
                  <w:rFonts w:eastAsia="SimSun"/>
                  <w:lang w:val="en-US"/>
                </w:rPr>
                <w:t>Number of HARQ Processes</w:t>
              </w:r>
            </w:ins>
          </w:p>
        </w:tc>
        <w:tc>
          <w:tcPr>
            <w:tcW w:w="783" w:type="dxa"/>
            <w:tcBorders>
              <w:top w:val="single" w:sz="4" w:space="0" w:color="auto"/>
              <w:left w:val="single" w:sz="4" w:space="0" w:color="auto"/>
              <w:bottom w:val="single" w:sz="4" w:space="0" w:color="auto"/>
              <w:right w:val="single" w:sz="4" w:space="0" w:color="auto"/>
            </w:tcBorders>
            <w:vAlign w:val="center"/>
          </w:tcPr>
          <w:p w14:paraId="233D2192" w14:textId="77777777" w:rsidR="00883112" w:rsidRDefault="00883112" w:rsidP="00406F7E">
            <w:pPr>
              <w:pStyle w:val="TAC"/>
              <w:rPr>
                <w:ins w:id="1330"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B3DA2E5" w14:textId="77777777" w:rsidR="00883112" w:rsidRDefault="00883112" w:rsidP="00406F7E">
            <w:pPr>
              <w:pStyle w:val="TAC"/>
              <w:rPr>
                <w:ins w:id="1331" w:author="Kazuyoshi Uesaka" w:date="2024-04-05T13:48:00Z"/>
                <w:rFonts w:eastAsia="SimSun"/>
                <w:lang w:eastAsia="zh-CN"/>
              </w:rPr>
            </w:pPr>
            <w:ins w:id="1332" w:author="Kazuyoshi Uesaka" w:date="2024-04-05T13:48:00Z">
              <w:r>
                <w:rPr>
                  <w:rFonts w:eastAsia="SimSun"/>
                </w:rPr>
                <w:t xml:space="preserve">8 </w:t>
              </w:r>
            </w:ins>
          </w:p>
        </w:tc>
      </w:tr>
      <w:tr w:rsidR="00883112" w14:paraId="3B35DEFC" w14:textId="77777777" w:rsidTr="00406F7E">
        <w:trPr>
          <w:ins w:id="1333" w:author="Kazuyoshi Uesaka" w:date="2024-04-05T13:48:00Z"/>
        </w:trPr>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22E6384D" w14:textId="77777777" w:rsidR="00883112" w:rsidRDefault="00883112" w:rsidP="00406F7E">
            <w:pPr>
              <w:pStyle w:val="TAL"/>
              <w:rPr>
                <w:ins w:id="1334" w:author="Kazuyoshi Uesaka" w:date="2024-04-05T13:48:00Z"/>
                <w:rFonts w:eastAsia="SimSun"/>
                <w:lang w:val="en-US"/>
              </w:rPr>
            </w:pPr>
            <w:ins w:id="1335" w:author="Kazuyoshi Uesaka" w:date="2024-04-05T13:48:00Z">
              <w:r>
                <w:rPr>
                  <w:rFonts w:eastAsia="SimSun"/>
                </w:rPr>
                <w:t>The number of slots between PDSCH and corresponding HARQ-ACK information</w:t>
              </w:r>
            </w:ins>
          </w:p>
        </w:tc>
        <w:tc>
          <w:tcPr>
            <w:tcW w:w="783" w:type="dxa"/>
            <w:tcBorders>
              <w:top w:val="single" w:sz="4" w:space="0" w:color="auto"/>
              <w:left w:val="single" w:sz="4" w:space="0" w:color="auto"/>
              <w:bottom w:val="single" w:sz="4" w:space="0" w:color="auto"/>
              <w:right w:val="single" w:sz="4" w:space="0" w:color="auto"/>
            </w:tcBorders>
            <w:vAlign w:val="center"/>
          </w:tcPr>
          <w:p w14:paraId="750AA1F5" w14:textId="77777777" w:rsidR="00883112" w:rsidRDefault="00883112" w:rsidP="00406F7E">
            <w:pPr>
              <w:pStyle w:val="TAC"/>
              <w:rPr>
                <w:ins w:id="1336"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3F438DA" w14:textId="77777777" w:rsidR="00883112" w:rsidRDefault="00883112" w:rsidP="00406F7E">
            <w:pPr>
              <w:pStyle w:val="TAC"/>
              <w:rPr>
                <w:ins w:id="1337" w:author="Kazuyoshi Uesaka" w:date="2024-04-05T13:48:00Z"/>
                <w:rFonts w:eastAsia="SimSun"/>
                <w:lang w:eastAsia="zh-CN"/>
              </w:rPr>
            </w:pPr>
            <w:ins w:id="1338" w:author="Kazuyoshi Uesaka" w:date="2024-04-05T13:48:00Z">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w:t>
              </w:r>
            </w:ins>
          </w:p>
        </w:tc>
      </w:tr>
      <w:tr w:rsidR="00883112" w14:paraId="4D3241A4" w14:textId="77777777" w:rsidTr="00406F7E">
        <w:trPr>
          <w:ins w:id="1339" w:author="Kazuyoshi Uesaka" w:date="2024-04-05T13:48:00Z"/>
        </w:trPr>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1CB83095" w14:textId="77777777" w:rsidR="00883112" w:rsidRDefault="00883112" w:rsidP="00406F7E">
            <w:pPr>
              <w:pStyle w:val="TAL"/>
              <w:rPr>
                <w:ins w:id="1340" w:author="Kazuyoshi Uesaka" w:date="2024-04-05T13:48:00Z"/>
                <w:rFonts w:eastAsia="SimSun"/>
              </w:rPr>
            </w:pPr>
            <w:ins w:id="1341" w:author="Kazuyoshi Uesaka" w:date="2024-04-05T13:48:00Z">
              <w:r>
                <w:rPr>
                  <w:rFonts w:eastAsia="SimSun"/>
                </w:rPr>
                <w:t>Precoding configuration</w:t>
              </w:r>
            </w:ins>
          </w:p>
        </w:tc>
        <w:tc>
          <w:tcPr>
            <w:tcW w:w="783" w:type="dxa"/>
            <w:tcBorders>
              <w:top w:val="single" w:sz="4" w:space="0" w:color="auto"/>
              <w:left w:val="single" w:sz="4" w:space="0" w:color="auto"/>
              <w:bottom w:val="single" w:sz="4" w:space="0" w:color="auto"/>
              <w:right w:val="single" w:sz="4" w:space="0" w:color="auto"/>
            </w:tcBorders>
            <w:vAlign w:val="center"/>
          </w:tcPr>
          <w:p w14:paraId="612C7F19" w14:textId="77777777" w:rsidR="00883112" w:rsidRDefault="00883112" w:rsidP="00406F7E">
            <w:pPr>
              <w:pStyle w:val="TAC"/>
              <w:rPr>
                <w:ins w:id="1342" w:author="Kazuyoshi Uesaka" w:date="2024-04-05T13:48: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0314BA0D" w14:textId="77777777" w:rsidR="00883112" w:rsidRDefault="00883112" w:rsidP="00406F7E">
            <w:pPr>
              <w:pStyle w:val="TAC"/>
              <w:rPr>
                <w:ins w:id="1343" w:author="Kazuyoshi Uesaka" w:date="2024-04-05T13:48:00Z"/>
                <w:rFonts w:eastAsia="SimSun"/>
              </w:rPr>
            </w:pPr>
            <w:ins w:id="1344" w:author="Kazuyoshi Uesaka" w:date="2024-04-05T13:48:00Z">
              <w:r>
                <w:rPr>
                  <w:rFonts w:eastAsia="SimSun"/>
                  <w:lang w:eastAsia="zh-CN"/>
                </w:rPr>
                <w:t>SP Type I, independent precoding generation is applied for both TRxPs, random per slot with PRB bundling granularity</w:t>
              </w:r>
            </w:ins>
          </w:p>
        </w:tc>
      </w:tr>
      <w:tr w:rsidR="00883112" w14:paraId="39758925" w14:textId="77777777" w:rsidTr="00406F7E">
        <w:trPr>
          <w:ins w:id="1345" w:author="Kazuyoshi Uesaka" w:date="2024-04-05T13:48:00Z"/>
        </w:trPr>
        <w:tc>
          <w:tcPr>
            <w:tcW w:w="9350" w:type="dxa"/>
            <w:gridSpan w:val="7"/>
            <w:tcBorders>
              <w:top w:val="single" w:sz="4" w:space="0" w:color="auto"/>
              <w:left w:val="single" w:sz="4" w:space="0" w:color="auto"/>
              <w:bottom w:val="single" w:sz="4" w:space="0" w:color="auto"/>
              <w:right w:val="single" w:sz="4" w:space="0" w:color="auto"/>
            </w:tcBorders>
            <w:vAlign w:val="center"/>
            <w:hideMark/>
          </w:tcPr>
          <w:p w14:paraId="1C0CFDE9" w14:textId="77777777" w:rsidR="00883112" w:rsidRDefault="00883112" w:rsidP="00406F7E">
            <w:pPr>
              <w:pStyle w:val="TAN"/>
              <w:rPr>
                <w:ins w:id="1346" w:author="Kazuyoshi Uesaka" w:date="2024-04-05T13:48:00Z"/>
                <w:rFonts w:eastAsia="SimSun"/>
                <w:lang w:eastAsia="zh-CN"/>
              </w:rPr>
            </w:pPr>
            <w:ins w:id="1347" w:author="Kazuyoshi Uesaka" w:date="2024-04-05T13:48:00Z">
              <w:r>
                <w:rPr>
                  <w:rFonts w:eastAsia="SimSun"/>
                  <w:lang w:eastAsia="zh-CN"/>
                </w:rPr>
                <w:t>Note 1:</w:t>
              </w:r>
              <w:r>
                <w:tab/>
              </w:r>
              <w:r>
                <w:rPr>
                  <w:rFonts w:eastAsia="SimSun"/>
                  <w:lang w:eastAsia="zh-CN"/>
                </w:rPr>
                <w:t>PDSCH transmission is done from both TRxPs. Transmission from TRxP #1 uses CORESETPoolIndex 0 and transmission from TRxP #2 uses CORESETPoolIndex 1</w:t>
              </w:r>
            </w:ins>
          </w:p>
        </w:tc>
      </w:tr>
    </w:tbl>
    <w:p w14:paraId="6D1B1E70" w14:textId="77777777" w:rsidR="00883112" w:rsidRDefault="00883112" w:rsidP="00883112">
      <w:pPr>
        <w:rPr>
          <w:ins w:id="1348" w:author="Kazuyoshi Uesaka" w:date="2024-04-05T13:48:00Z"/>
          <w:noProof/>
        </w:rPr>
      </w:pPr>
    </w:p>
    <w:p w14:paraId="446BB243" w14:textId="757B15FB" w:rsidR="00883112" w:rsidRPr="00C25669" w:rsidRDefault="00883112" w:rsidP="00883112">
      <w:pPr>
        <w:pStyle w:val="TH"/>
        <w:rPr>
          <w:ins w:id="1349" w:author="Kazuyoshi Uesaka" w:date="2024-04-05T13:48:00Z"/>
        </w:rPr>
      </w:pPr>
      <w:ins w:id="1350" w:author="Kazuyoshi Uesaka" w:date="2024-04-05T13:48:00Z">
        <w:r>
          <w:t>Table 7.2.</w:t>
        </w:r>
      </w:ins>
      <w:ins w:id="1351" w:author="Kazuyoshi Uesaka" w:date="2024-04-05T13:52:00Z">
        <w:r w:rsidR="00FE1533">
          <w:t>3</w:t>
        </w:r>
      </w:ins>
      <w:ins w:id="1352" w:author="Kazuyoshi Uesaka" w:date="2024-04-05T13:48:00Z">
        <w:r>
          <w:t>.</w:t>
        </w:r>
      </w:ins>
      <w:ins w:id="1353" w:author="Kazuyoshi Uesaka" w:date="2024-04-05T13:52:00Z">
        <w:r w:rsidR="00FE1533">
          <w:t>2</w:t>
        </w:r>
      </w:ins>
      <w:ins w:id="1354" w:author="Kazuyoshi Uesaka" w:date="2024-04-05T13:48:00Z">
        <w:r>
          <w:t>.</w:t>
        </w:r>
      </w:ins>
      <w:ins w:id="1355" w:author="Kazuyoshi Uesaka" w:date="2024-04-05T13:52:00Z">
        <w:r w:rsidR="00FE1533">
          <w:t>1</w:t>
        </w:r>
      </w:ins>
      <w:ins w:id="1356" w:author="Kazuyoshi Uesaka" w:date="2024-04-05T13:48:00Z">
        <w:r w:rsidRPr="00C25669">
          <w:t>-</w:t>
        </w:r>
        <w:r>
          <w:t>3: Minimum performance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8"/>
        <w:gridCol w:w="1005"/>
        <w:gridCol w:w="1044"/>
        <w:gridCol w:w="863"/>
        <w:gridCol w:w="1155"/>
        <w:gridCol w:w="1015"/>
        <w:gridCol w:w="1015"/>
        <w:gridCol w:w="1182"/>
        <w:gridCol w:w="919"/>
        <w:gridCol w:w="793"/>
      </w:tblGrid>
      <w:tr w:rsidR="00883112" w:rsidRPr="00C25669" w14:paraId="3D228BB5" w14:textId="77777777" w:rsidTr="00406F7E">
        <w:trPr>
          <w:trHeight w:val="299"/>
          <w:jc w:val="center"/>
          <w:ins w:id="1357" w:author="Kazuyoshi Uesaka" w:date="2024-04-05T13:48:00Z"/>
        </w:trPr>
        <w:tc>
          <w:tcPr>
            <w:tcW w:w="331" w:type="pct"/>
            <w:vMerge w:val="restart"/>
            <w:shd w:val="clear" w:color="auto" w:fill="FFFFFF"/>
            <w:vAlign w:val="center"/>
          </w:tcPr>
          <w:p w14:paraId="72A28CAD" w14:textId="77777777" w:rsidR="00883112" w:rsidRPr="00C25669" w:rsidRDefault="00883112" w:rsidP="00406F7E">
            <w:pPr>
              <w:pStyle w:val="TAH"/>
              <w:rPr>
                <w:ins w:id="1358" w:author="Kazuyoshi Uesaka" w:date="2024-04-05T13:48:00Z"/>
                <w:rFonts w:eastAsia="SimSun"/>
              </w:rPr>
            </w:pPr>
            <w:ins w:id="1359" w:author="Kazuyoshi Uesaka" w:date="2024-04-05T13:48:00Z">
              <w:r w:rsidRPr="00C25669">
                <w:rPr>
                  <w:rFonts w:eastAsia="SimSun"/>
                </w:rPr>
                <w:t>Test num</w:t>
              </w:r>
              <w:r>
                <w:rPr>
                  <w:rFonts w:eastAsia="SimSun"/>
                </w:rPr>
                <w:t>.</w:t>
              </w:r>
            </w:ins>
          </w:p>
        </w:tc>
        <w:tc>
          <w:tcPr>
            <w:tcW w:w="1064" w:type="pct"/>
            <w:gridSpan w:val="2"/>
            <w:vMerge w:val="restart"/>
            <w:shd w:val="clear" w:color="auto" w:fill="FFFFFF"/>
            <w:vAlign w:val="center"/>
          </w:tcPr>
          <w:p w14:paraId="60FBCEF8" w14:textId="77777777" w:rsidR="00883112" w:rsidRPr="00C25669" w:rsidRDefault="00883112" w:rsidP="00406F7E">
            <w:pPr>
              <w:pStyle w:val="TAH"/>
              <w:rPr>
                <w:ins w:id="1360" w:author="Kazuyoshi Uesaka" w:date="2024-04-05T13:48:00Z"/>
                <w:rFonts w:eastAsia="SimSun"/>
              </w:rPr>
            </w:pPr>
            <w:ins w:id="1361" w:author="Kazuyoshi Uesaka" w:date="2024-04-05T13:48:00Z">
              <w:r w:rsidRPr="00C25669">
                <w:rPr>
                  <w:rFonts w:eastAsia="SimSun"/>
                </w:rPr>
                <w:t>Reference</w:t>
              </w:r>
              <w:r w:rsidRPr="00C25669">
                <w:rPr>
                  <w:rFonts w:eastAsia="SimSun" w:hint="eastAsia"/>
                  <w:lang w:eastAsia="zh-CN"/>
                </w:rPr>
                <w:t xml:space="preserve"> </w:t>
              </w:r>
              <w:r w:rsidRPr="00C25669">
                <w:rPr>
                  <w:rFonts w:eastAsia="SimSun"/>
                </w:rPr>
                <w:t>channel</w:t>
              </w:r>
            </w:ins>
          </w:p>
        </w:tc>
        <w:tc>
          <w:tcPr>
            <w:tcW w:w="448" w:type="pct"/>
            <w:vMerge w:val="restart"/>
            <w:shd w:val="clear" w:color="auto" w:fill="FFFFFF"/>
            <w:vAlign w:val="center"/>
          </w:tcPr>
          <w:p w14:paraId="373FDF54" w14:textId="77777777" w:rsidR="00883112" w:rsidRPr="00C25669" w:rsidRDefault="00883112" w:rsidP="00406F7E">
            <w:pPr>
              <w:pStyle w:val="TAH"/>
              <w:rPr>
                <w:ins w:id="1362" w:author="Kazuyoshi Uesaka" w:date="2024-04-05T13:48:00Z"/>
                <w:rFonts w:eastAsia="SimSun"/>
              </w:rPr>
            </w:pPr>
            <w:ins w:id="1363" w:author="Kazuyoshi Uesaka" w:date="2024-04-05T13:48:00Z">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ins>
          </w:p>
        </w:tc>
        <w:tc>
          <w:tcPr>
            <w:tcW w:w="600" w:type="pct"/>
            <w:vMerge w:val="restart"/>
            <w:shd w:val="clear" w:color="auto" w:fill="FFFFFF"/>
            <w:vAlign w:val="center"/>
          </w:tcPr>
          <w:p w14:paraId="28676E30" w14:textId="77777777" w:rsidR="00883112" w:rsidRPr="00C25669" w:rsidRDefault="00883112" w:rsidP="00406F7E">
            <w:pPr>
              <w:pStyle w:val="TAH"/>
              <w:rPr>
                <w:ins w:id="1364" w:author="Kazuyoshi Uesaka" w:date="2024-04-05T13:48:00Z"/>
                <w:rFonts w:eastAsia="SimSun"/>
              </w:rPr>
            </w:pPr>
            <w:ins w:id="1365" w:author="Kazuyoshi Uesaka" w:date="2024-04-05T13:48:00Z">
              <w:r w:rsidRPr="00C25669">
                <w:rPr>
                  <w:rFonts w:eastAsia="SimSun"/>
                </w:rPr>
                <w:t>Modulation format and code rate</w:t>
              </w:r>
            </w:ins>
          </w:p>
        </w:tc>
        <w:tc>
          <w:tcPr>
            <w:tcW w:w="527" w:type="pct"/>
            <w:vMerge w:val="restart"/>
            <w:shd w:val="clear" w:color="auto" w:fill="FFFFFF"/>
            <w:vAlign w:val="center"/>
          </w:tcPr>
          <w:p w14:paraId="22FAE4A8" w14:textId="77777777" w:rsidR="00883112" w:rsidRPr="00C25669" w:rsidRDefault="00883112" w:rsidP="00406F7E">
            <w:pPr>
              <w:pStyle w:val="TAH"/>
              <w:rPr>
                <w:ins w:id="1366" w:author="Kazuyoshi Uesaka" w:date="2024-04-05T13:48:00Z"/>
                <w:rFonts w:eastAsia="SimSun"/>
              </w:rPr>
            </w:pPr>
            <w:ins w:id="1367" w:author="Kazuyoshi Uesaka" w:date="2024-04-05T13:48:00Z">
              <w:r>
                <w:t>TDD UL-DL pattern</w:t>
              </w:r>
            </w:ins>
          </w:p>
        </w:tc>
        <w:tc>
          <w:tcPr>
            <w:tcW w:w="527" w:type="pct"/>
            <w:vMerge w:val="restart"/>
            <w:shd w:val="clear" w:color="auto" w:fill="FFFFFF"/>
            <w:vAlign w:val="center"/>
          </w:tcPr>
          <w:p w14:paraId="0E22C3DF" w14:textId="77777777" w:rsidR="00883112" w:rsidRPr="00C25669" w:rsidRDefault="00883112" w:rsidP="00406F7E">
            <w:pPr>
              <w:pStyle w:val="TAH"/>
              <w:rPr>
                <w:ins w:id="1368" w:author="Kazuyoshi Uesaka" w:date="2024-04-05T13:48:00Z"/>
                <w:rFonts w:eastAsia="SimSun"/>
              </w:rPr>
            </w:pPr>
            <w:ins w:id="1369" w:author="Kazuyoshi Uesaka" w:date="2024-04-05T13:48:00Z">
              <w:r w:rsidRPr="00C25669">
                <w:rPr>
                  <w:rFonts w:eastAsia="SimSun"/>
                </w:rPr>
                <w:t>Propagation condition</w:t>
              </w:r>
              <w:r>
                <w:rPr>
                  <w:rFonts w:eastAsia="SimSun"/>
                </w:rPr>
                <w:t>(Note 1)</w:t>
              </w:r>
            </w:ins>
          </w:p>
        </w:tc>
        <w:tc>
          <w:tcPr>
            <w:tcW w:w="614" w:type="pct"/>
            <w:vMerge w:val="restart"/>
            <w:shd w:val="clear" w:color="auto" w:fill="FFFFFF"/>
            <w:vAlign w:val="center"/>
          </w:tcPr>
          <w:p w14:paraId="66C0F662" w14:textId="77777777" w:rsidR="00883112" w:rsidRPr="00C25669" w:rsidRDefault="00883112" w:rsidP="00406F7E">
            <w:pPr>
              <w:pStyle w:val="TAH"/>
              <w:rPr>
                <w:ins w:id="1370" w:author="Kazuyoshi Uesaka" w:date="2024-04-05T13:48:00Z"/>
                <w:rFonts w:eastAsia="SimSun"/>
              </w:rPr>
            </w:pPr>
            <w:ins w:id="1371" w:author="Kazuyoshi Uesaka" w:date="2024-04-05T13:48:00Z">
              <w:r w:rsidRPr="00C25669">
                <w:rPr>
                  <w:rFonts w:eastAsia="SimSun"/>
                </w:rPr>
                <w:t>Correlation matrix and antenna configuration</w:t>
              </w:r>
              <w:r>
                <w:rPr>
                  <w:rFonts w:eastAsia="SimSun"/>
                </w:rPr>
                <w:t>(Note 2)</w:t>
              </w:r>
            </w:ins>
          </w:p>
        </w:tc>
        <w:tc>
          <w:tcPr>
            <w:tcW w:w="888" w:type="pct"/>
            <w:gridSpan w:val="2"/>
            <w:shd w:val="clear" w:color="auto" w:fill="FFFFFF"/>
            <w:vAlign w:val="center"/>
          </w:tcPr>
          <w:p w14:paraId="13B90C88" w14:textId="77777777" w:rsidR="00883112" w:rsidRPr="00C25669" w:rsidRDefault="00883112" w:rsidP="00406F7E">
            <w:pPr>
              <w:pStyle w:val="TAH"/>
              <w:rPr>
                <w:ins w:id="1372" w:author="Kazuyoshi Uesaka" w:date="2024-04-05T13:48:00Z"/>
                <w:rFonts w:eastAsia="SimSun"/>
              </w:rPr>
            </w:pPr>
            <w:ins w:id="1373" w:author="Kazuyoshi Uesaka" w:date="2024-04-05T13:48:00Z">
              <w:r w:rsidRPr="00C25669">
                <w:rPr>
                  <w:rFonts w:eastAsia="SimSun"/>
                </w:rPr>
                <w:t>Reference value</w:t>
              </w:r>
            </w:ins>
          </w:p>
        </w:tc>
      </w:tr>
      <w:tr w:rsidR="00883112" w:rsidRPr="00C25669" w14:paraId="403EAC8B" w14:textId="77777777" w:rsidTr="00406F7E">
        <w:trPr>
          <w:trHeight w:val="299"/>
          <w:jc w:val="center"/>
          <w:ins w:id="1374" w:author="Kazuyoshi Uesaka" w:date="2024-04-05T13:48:00Z"/>
        </w:trPr>
        <w:tc>
          <w:tcPr>
            <w:tcW w:w="331" w:type="pct"/>
            <w:vMerge/>
            <w:shd w:val="clear" w:color="auto" w:fill="FFFFFF"/>
            <w:vAlign w:val="center"/>
          </w:tcPr>
          <w:p w14:paraId="71567179" w14:textId="77777777" w:rsidR="00883112" w:rsidRPr="00C25669" w:rsidRDefault="00883112" w:rsidP="00406F7E">
            <w:pPr>
              <w:pStyle w:val="TAH"/>
              <w:rPr>
                <w:ins w:id="1375" w:author="Kazuyoshi Uesaka" w:date="2024-04-05T13:48:00Z"/>
                <w:rFonts w:eastAsia="SimSun"/>
              </w:rPr>
            </w:pPr>
          </w:p>
        </w:tc>
        <w:tc>
          <w:tcPr>
            <w:tcW w:w="1064" w:type="pct"/>
            <w:gridSpan w:val="2"/>
            <w:vMerge/>
            <w:shd w:val="clear" w:color="auto" w:fill="FFFFFF"/>
            <w:vAlign w:val="center"/>
          </w:tcPr>
          <w:p w14:paraId="1C4C1D2E" w14:textId="77777777" w:rsidR="00883112" w:rsidRPr="00C25669" w:rsidRDefault="00883112" w:rsidP="00406F7E">
            <w:pPr>
              <w:pStyle w:val="TAH"/>
              <w:rPr>
                <w:ins w:id="1376" w:author="Kazuyoshi Uesaka" w:date="2024-04-05T13:48:00Z"/>
                <w:rFonts w:eastAsia="SimSun"/>
              </w:rPr>
            </w:pPr>
          </w:p>
        </w:tc>
        <w:tc>
          <w:tcPr>
            <w:tcW w:w="448" w:type="pct"/>
            <w:vMerge/>
            <w:shd w:val="clear" w:color="auto" w:fill="FFFFFF"/>
            <w:vAlign w:val="center"/>
          </w:tcPr>
          <w:p w14:paraId="2F0828AE" w14:textId="77777777" w:rsidR="00883112" w:rsidRPr="00C25669" w:rsidRDefault="00883112" w:rsidP="00406F7E">
            <w:pPr>
              <w:pStyle w:val="TAH"/>
              <w:rPr>
                <w:ins w:id="1377" w:author="Kazuyoshi Uesaka" w:date="2024-04-05T13:48:00Z"/>
                <w:rFonts w:eastAsia="SimSun"/>
              </w:rPr>
            </w:pPr>
          </w:p>
        </w:tc>
        <w:tc>
          <w:tcPr>
            <w:tcW w:w="600" w:type="pct"/>
            <w:vMerge/>
            <w:shd w:val="clear" w:color="auto" w:fill="FFFFFF"/>
          </w:tcPr>
          <w:p w14:paraId="670D732D" w14:textId="77777777" w:rsidR="00883112" w:rsidRPr="00C25669" w:rsidRDefault="00883112" w:rsidP="00406F7E">
            <w:pPr>
              <w:pStyle w:val="TAH"/>
              <w:rPr>
                <w:ins w:id="1378" w:author="Kazuyoshi Uesaka" w:date="2024-04-05T13:48:00Z"/>
                <w:rFonts w:eastAsia="SimSun"/>
              </w:rPr>
            </w:pPr>
          </w:p>
        </w:tc>
        <w:tc>
          <w:tcPr>
            <w:tcW w:w="527" w:type="pct"/>
            <w:vMerge/>
            <w:shd w:val="clear" w:color="auto" w:fill="FFFFFF"/>
          </w:tcPr>
          <w:p w14:paraId="0A0868A2" w14:textId="77777777" w:rsidR="00883112" w:rsidRPr="00C25669" w:rsidRDefault="00883112" w:rsidP="00406F7E">
            <w:pPr>
              <w:pStyle w:val="TAH"/>
              <w:rPr>
                <w:ins w:id="1379" w:author="Kazuyoshi Uesaka" w:date="2024-04-05T13:48:00Z"/>
                <w:rFonts w:eastAsia="SimSun"/>
              </w:rPr>
            </w:pPr>
          </w:p>
        </w:tc>
        <w:tc>
          <w:tcPr>
            <w:tcW w:w="527" w:type="pct"/>
            <w:vMerge/>
            <w:shd w:val="clear" w:color="auto" w:fill="FFFFFF"/>
            <w:vAlign w:val="center"/>
          </w:tcPr>
          <w:p w14:paraId="7FA2B5D0" w14:textId="77777777" w:rsidR="00883112" w:rsidRPr="00C25669" w:rsidRDefault="00883112" w:rsidP="00406F7E">
            <w:pPr>
              <w:pStyle w:val="TAH"/>
              <w:rPr>
                <w:ins w:id="1380" w:author="Kazuyoshi Uesaka" w:date="2024-04-05T13:48:00Z"/>
                <w:rFonts w:eastAsia="SimSun"/>
              </w:rPr>
            </w:pPr>
          </w:p>
        </w:tc>
        <w:tc>
          <w:tcPr>
            <w:tcW w:w="614" w:type="pct"/>
            <w:vMerge/>
            <w:shd w:val="clear" w:color="auto" w:fill="FFFFFF"/>
            <w:vAlign w:val="center"/>
          </w:tcPr>
          <w:p w14:paraId="2025D7CA" w14:textId="77777777" w:rsidR="00883112" w:rsidRPr="00C25669" w:rsidRDefault="00883112" w:rsidP="00406F7E">
            <w:pPr>
              <w:pStyle w:val="TAH"/>
              <w:rPr>
                <w:ins w:id="1381" w:author="Kazuyoshi Uesaka" w:date="2024-04-05T13:48:00Z"/>
                <w:rFonts w:eastAsia="SimSun"/>
              </w:rPr>
            </w:pPr>
          </w:p>
        </w:tc>
        <w:tc>
          <w:tcPr>
            <w:tcW w:w="477" w:type="pct"/>
            <w:shd w:val="clear" w:color="auto" w:fill="FFFFFF"/>
            <w:vAlign w:val="center"/>
          </w:tcPr>
          <w:p w14:paraId="66D41129" w14:textId="77777777" w:rsidR="00883112" w:rsidRPr="00C25669" w:rsidRDefault="00883112" w:rsidP="00406F7E">
            <w:pPr>
              <w:pStyle w:val="TAH"/>
              <w:rPr>
                <w:ins w:id="1382" w:author="Kazuyoshi Uesaka" w:date="2024-04-05T13:48:00Z"/>
                <w:rFonts w:eastAsia="SimSun"/>
              </w:rPr>
            </w:pPr>
            <w:ins w:id="1383" w:author="Kazuyoshi Uesaka" w:date="2024-04-05T13:48:00Z">
              <w:r w:rsidRPr="00C25669">
                <w:rPr>
                  <w:rFonts w:eastAsia="SimSun"/>
                </w:rPr>
                <w:t>Fraction of maximum throughput (%)</w:t>
              </w:r>
            </w:ins>
          </w:p>
        </w:tc>
        <w:tc>
          <w:tcPr>
            <w:tcW w:w="411" w:type="pct"/>
            <w:shd w:val="clear" w:color="auto" w:fill="FFFFFF"/>
            <w:vAlign w:val="center"/>
          </w:tcPr>
          <w:p w14:paraId="70A3353F" w14:textId="77777777" w:rsidR="00883112" w:rsidRPr="00C25669" w:rsidRDefault="00883112" w:rsidP="00406F7E">
            <w:pPr>
              <w:pStyle w:val="TAH"/>
              <w:rPr>
                <w:ins w:id="1384" w:author="Kazuyoshi Uesaka" w:date="2024-04-05T13:48:00Z"/>
                <w:rFonts w:eastAsia="SimSun"/>
              </w:rPr>
            </w:pPr>
            <w:ins w:id="1385" w:author="Kazuyoshi Uesaka" w:date="2024-04-05T13:48:00Z">
              <w:r w:rsidRPr="00C25669">
                <w:rPr>
                  <w:rFonts w:eastAsia="SimSun"/>
                </w:rPr>
                <w:t>SNR (dB)</w:t>
              </w:r>
              <w:r>
                <w:rPr>
                  <w:rFonts w:eastAsia="SimSun"/>
                </w:rPr>
                <w:t>(Note 3)</w:t>
              </w:r>
            </w:ins>
          </w:p>
        </w:tc>
      </w:tr>
      <w:tr w:rsidR="00883112" w:rsidRPr="00C25669" w14:paraId="72413D06" w14:textId="77777777" w:rsidTr="00406F7E">
        <w:trPr>
          <w:trHeight w:val="151"/>
          <w:jc w:val="center"/>
          <w:ins w:id="1386" w:author="Kazuyoshi Uesaka" w:date="2024-04-05T13:48:00Z"/>
        </w:trPr>
        <w:tc>
          <w:tcPr>
            <w:tcW w:w="331" w:type="pct"/>
            <w:shd w:val="clear" w:color="auto" w:fill="FFFFFF"/>
            <w:vAlign w:val="center"/>
          </w:tcPr>
          <w:p w14:paraId="3F6E37AC" w14:textId="77777777" w:rsidR="00883112" w:rsidRPr="00C76C22" w:rsidRDefault="00883112" w:rsidP="00406F7E">
            <w:pPr>
              <w:pStyle w:val="TAC"/>
              <w:rPr>
                <w:ins w:id="1387" w:author="Kazuyoshi Uesaka" w:date="2024-04-05T13:48:00Z"/>
                <w:rFonts w:eastAsia="SimSun"/>
              </w:rPr>
            </w:pPr>
          </w:p>
        </w:tc>
        <w:tc>
          <w:tcPr>
            <w:tcW w:w="522" w:type="pct"/>
            <w:shd w:val="clear" w:color="auto" w:fill="FFFFFF"/>
            <w:vAlign w:val="center"/>
          </w:tcPr>
          <w:p w14:paraId="025A9FE6" w14:textId="77777777" w:rsidR="00883112" w:rsidRPr="00C25669" w:rsidRDefault="00883112" w:rsidP="00406F7E">
            <w:pPr>
              <w:pStyle w:val="TAC"/>
              <w:rPr>
                <w:ins w:id="1388" w:author="Kazuyoshi Uesaka" w:date="2024-04-05T13:48:00Z"/>
                <w:rFonts w:eastAsia="SimSun" w:cs="Arial"/>
                <w:szCs w:val="18"/>
              </w:rPr>
            </w:pPr>
            <w:ins w:id="1389" w:author="Kazuyoshi Uesaka" w:date="2024-04-05T13:48:00Z">
              <w:r>
                <w:rPr>
                  <w:rFonts w:eastAsia="SimSun" w:cs="Arial"/>
                  <w:szCs w:val="18"/>
                </w:rPr>
                <w:t>TRxP #1</w:t>
              </w:r>
            </w:ins>
          </w:p>
        </w:tc>
        <w:tc>
          <w:tcPr>
            <w:tcW w:w="542" w:type="pct"/>
            <w:shd w:val="clear" w:color="auto" w:fill="FFFFFF"/>
            <w:vAlign w:val="center"/>
          </w:tcPr>
          <w:p w14:paraId="69B4E8EF" w14:textId="77777777" w:rsidR="00883112" w:rsidRPr="00C25669" w:rsidRDefault="00883112" w:rsidP="00406F7E">
            <w:pPr>
              <w:pStyle w:val="TAC"/>
              <w:rPr>
                <w:ins w:id="1390" w:author="Kazuyoshi Uesaka" w:date="2024-04-05T13:48:00Z"/>
                <w:rFonts w:eastAsia="SimSun" w:cs="Arial"/>
                <w:szCs w:val="18"/>
              </w:rPr>
            </w:pPr>
            <w:ins w:id="1391" w:author="Kazuyoshi Uesaka" w:date="2024-04-05T13:48:00Z">
              <w:r>
                <w:rPr>
                  <w:rFonts w:eastAsia="SimSun" w:cs="Arial"/>
                  <w:szCs w:val="18"/>
                </w:rPr>
                <w:t>TRxP #2</w:t>
              </w:r>
            </w:ins>
          </w:p>
        </w:tc>
        <w:tc>
          <w:tcPr>
            <w:tcW w:w="448" w:type="pct"/>
            <w:shd w:val="clear" w:color="auto" w:fill="FFFFFF"/>
            <w:vAlign w:val="center"/>
          </w:tcPr>
          <w:p w14:paraId="5C590360" w14:textId="77777777" w:rsidR="00883112" w:rsidRPr="001067FD" w:rsidRDefault="00883112" w:rsidP="00406F7E">
            <w:pPr>
              <w:pStyle w:val="TAC"/>
              <w:rPr>
                <w:ins w:id="1392" w:author="Kazuyoshi Uesaka" w:date="2024-04-05T13:48:00Z"/>
                <w:rFonts w:eastAsia="SimSun"/>
              </w:rPr>
            </w:pPr>
          </w:p>
        </w:tc>
        <w:tc>
          <w:tcPr>
            <w:tcW w:w="600" w:type="pct"/>
            <w:shd w:val="clear" w:color="auto" w:fill="FFFFFF"/>
            <w:vAlign w:val="center"/>
          </w:tcPr>
          <w:p w14:paraId="5DE34F97" w14:textId="77777777" w:rsidR="00883112" w:rsidRDefault="00883112" w:rsidP="00406F7E">
            <w:pPr>
              <w:pStyle w:val="TAC"/>
              <w:rPr>
                <w:ins w:id="1393" w:author="Kazuyoshi Uesaka" w:date="2024-04-05T13:48:00Z"/>
                <w:rFonts w:eastAsia="SimSun"/>
              </w:rPr>
            </w:pPr>
          </w:p>
        </w:tc>
        <w:tc>
          <w:tcPr>
            <w:tcW w:w="527" w:type="pct"/>
            <w:shd w:val="clear" w:color="auto" w:fill="FFFFFF"/>
            <w:vAlign w:val="center"/>
          </w:tcPr>
          <w:p w14:paraId="74714C43" w14:textId="77777777" w:rsidR="00883112" w:rsidRPr="00EF6462" w:rsidRDefault="00883112" w:rsidP="00406F7E">
            <w:pPr>
              <w:pStyle w:val="TAC"/>
              <w:rPr>
                <w:ins w:id="1394" w:author="Kazuyoshi Uesaka" w:date="2024-04-05T13:48:00Z"/>
              </w:rPr>
            </w:pPr>
          </w:p>
        </w:tc>
        <w:tc>
          <w:tcPr>
            <w:tcW w:w="527" w:type="pct"/>
            <w:shd w:val="clear" w:color="auto" w:fill="FFFFFF"/>
            <w:vAlign w:val="center"/>
          </w:tcPr>
          <w:p w14:paraId="3987A292" w14:textId="77777777" w:rsidR="00883112" w:rsidRPr="00EF6462" w:rsidRDefault="00883112" w:rsidP="00406F7E">
            <w:pPr>
              <w:pStyle w:val="TAC"/>
              <w:rPr>
                <w:ins w:id="1395" w:author="Kazuyoshi Uesaka" w:date="2024-04-05T13:48:00Z"/>
              </w:rPr>
            </w:pPr>
          </w:p>
        </w:tc>
        <w:tc>
          <w:tcPr>
            <w:tcW w:w="614" w:type="pct"/>
            <w:shd w:val="clear" w:color="auto" w:fill="FFFFFF"/>
            <w:vAlign w:val="center"/>
          </w:tcPr>
          <w:p w14:paraId="23749B2D" w14:textId="77777777" w:rsidR="00883112" w:rsidRDefault="00883112" w:rsidP="00406F7E">
            <w:pPr>
              <w:pStyle w:val="TAC"/>
              <w:rPr>
                <w:ins w:id="1396" w:author="Kazuyoshi Uesaka" w:date="2024-04-05T13:48:00Z"/>
                <w:rFonts w:eastAsia="SimSun"/>
              </w:rPr>
            </w:pPr>
          </w:p>
        </w:tc>
        <w:tc>
          <w:tcPr>
            <w:tcW w:w="477" w:type="pct"/>
            <w:shd w:val="clear" w:color="auto" w:fill="FFFFFF"/>
            <w:vAlign w:val="center"/>
          </w:tcPr>
          <w:p w14:paraId="4B71C28C" w14:textId="77777777" w:rsidR="00883112" w:rsidRPr="009D309E" w:rsidRDefault="00883112" w:rsidP="00406F7E">
            <w:pPr>
              <w:pStyle w:val="TAC"/>
              <w:rPr>
                <w:ins w:id="1397" w:author="Kazuyoshi Uesaka" w:date="2024-04-05T13:48:00Z"/>
                <w:rFonts w:eastAsia="SimSun"/>
              </w:rPr>
            </w:pPr>
          </w:p>
        </w:tc>
        <w:tc>
          <w:tcPr>
            <w:tcW w:w="411" w:type="pct"/>
            <w:shd w:val="clear" w:color="auto" w:fill="FFFFFF"/>
            <w:vAlign w:val="center"/>
          </w:tcPr>
          <w:p w14:paraId="66414D59" w14:textId="77777777" w:rsidR="00883112" w:rsidRDefault="00883112" w:rsidP="00406F7E">
            <w:pPr>
              <w:pStyle w:val="TAC"/>
              <w:rPr>
                <w:ins w:id="1398" w:author="Kazuyoshi Uesaka" w:date="2024-04-05T13:48:00Z"/>
                <w:rFonts w:eastAsia="SimSun"/>
              </w:rPr>
            </w:pPr>
          </w:p>
        </w:tc>
      </w:tr>
      <w:tr w:rsidR="00883112" w:rsidRPr="00C25669" w14:paraId="479B2708" w14:textId="77777777" w:rsidTr="00406F7E">
        <w:trPr>
          <w:trHeight w:val="151"/>
          <w:jc w:val="center"/>
          <w:ins w:id="1399" w:author="Kazuyoshi Uesaka" w:date="2024-04-05T13:48:00Z"/>
        </w:trPr>
        <w:tc>
          <w:tcPr>
            <w:tcW w:w="331" w:type="pct"/>
            <w:shd w:val="clear" w:color="auto" w:fill="FFFFFF"/>
            <w:vAlign w:val="center"/>
          </w:tcPr>
          <w:p w14:paraId="4BCF0C62" w14:textId="77777777" w:rsidR="00883112" w:rsidRPr="00C76C22" w:rsidRDefault="00883112" w:rsidP="00406F7E">
            <w:pPr>
              <w:pStyle w:val="TAC"/>
              <w:rPr>
                <w:ins w:id="1400" w:author="Kazuyoshi Uesaka" w:date="2024-04-05T13:48:00Z"/>
                <w:rFonts w:eastAsia="SimSun"/>
              </w:rPr>
            </w:pPr>
            <w:ins w:id="1401" w:author="Kazuyoshi Uesaka" w:date="2024-04-05T13:48:00Z">
              <w:r w:rsidRPr="00C76C22">
                <w:rPr>
                  <w:rFonts w:eastAsia="SimSun"/>
                </w:rPr>
                <w:t>1-1</w:t>
              </w:r>
            </w:ins>
          </w:p>
        </w:tc>
        <w:tc>
          <w:tcPr>
            <w:tcW w:w="522" w:type="pct"/>
            <w:shd w:val="clear" w:color="auto" w:fill="FFFFFF"/>
            <w:vAlign w:val="center"/>
          </w:tcPr>
          <w:p w14:paraId="611AF985" w14:textId="77777777" w:rsidR="00883112" w:rsidRPr="00C76C22" w:rsidRDefault="00883112" w:rsidP="00406F7E">
            <w:pPr>
              <w:pStyle w:val="TAC"/>
              <w:rPr>
                <w:ins w:id="1402" w:author="Kazuyoshi Uesaka" w:date="2024-04-05T13:48:00Z"/>
                <w:rFonts w:eastAsia="SimSun"/>
              </w:rPr>
            </w:pPr>
            <w:ins w:id="1403" w:author="Kazuyoshi Uesaka" w:date="2024-04-05T13:48:00Z">
              <w:r w:rsidRPr="00C25669">
                <w:rPr>
                  <w:rFonts w:eastAsia="SimSun" w:cs="Arial"/>
                  <w:szCs w:val="18"/>
                </w:rPr>
                <w:t>R.PDSCH.</w:t>
              </w:r>
              <w:r>
                <w:rPr>
                  <w:rFonts w:eastAsia="SimSun" w:cs="Arial"/>
                  <w:szCs w:val="18"/>
                </w:rPr>
                <w:t>5</w:t>
              </w:r>
              <w:r w:rsidRPr="00C25669">
                <w:rPr>
                  <w:rFonts w:eastAsia="SimSun" w:cs="Arial"/>
                  <w:szCs w:val="18"/>
                </w:rPr>
                <w:t>-</w:t>
              </w:r>
              <w:r>
                <w:rPr>
                  <w:rFonts w:eastAsia="SimSun" w:cs="Arial"/>
                  <w:szCs w:val="18"/>
                </w:rPr>
                <w:t>2</w:t>
              </w:r>
              <w:r w:rsidRPr="00C25669">
                <w:rPr>
                  <w:rFonts w:eastAsia="SimSun" w:cs="Arial"/>
                  <w:szCs w:val="18"/>
                </w:rPr>
                <w:t>.</w:t>
              </w:r>
              <w:r>
                <w:rPr>
                  <w:rFonts w:eastAsia="SimSun" w:cs="Arial"/>
                  <w:szCs w:val="18"/>
                </w:rPr>
                <w:t>4</w:t>
              </w:r>
              <w:r w:rsidRPr="00C25669">
                <w:rPr>
                  <w:rFonts w:eastAsia="SimSun" w:cs="Arial"/>
                  <w:szCs w:val="18"/>
                </w:rPr>
                <w:t xml:space="preserve"> TDD</w:t>
              </w:r>
            </w:ins>
          </w:p>
        </w:tc>
        <w:tc>
          <w:tcPr>
            <w:tcW w:w="542" w:type="pct"/>
            <w:shd w:val="clear" w:color="auto" w:fill="auto"/>
            <w:vAlign w:val="center"/>
          </w:tcPr>
          <w:p w14:paraId="62E34F10" w14:textId="77777777" w:rsidR="00883112" w:rsidRPr="00C76C22" w:rsidRDefault="00883112" w:rsidP="00406F7E">
            <w:pPr>
              <w:pStyle w:val="TAC"/>
              <w:rPr>
                <w:ins w:id="1404" w:author="Kazuyoshi Uesaka" w:date="2024-04-05T13:48:00Z"/>
                <w:rFonts w:eastAsia="SimSun"/>
              </w:rPr>
            </w:pPr>
            <w:ins w:id="1405" w:author="Kazuyoshi Uesaka" w:date="2024-04-05T13:48:00Z">
              <w:r w:rsidRPr="00C25669">
                <w:rPr>
                  <w:rFonts w:eastAsia="SimSun" w:cs="Arial"/>
                  <w:szCs w:val="18"/>
                </w:rPr>
                <w:t>R.PDSCH.</w:t>
              </w:r>
              <w:r>
                <w:rPr>
                  <w:rFonts w:eastAsia="SimSun" w:cs="Arial"/>
                  <w:szCs w:val="18"/>
                </w:rPr>
                <w:t>5</w:t>
              </w:r>
              <w:r w:rsidRPr="00C25669">
                <w:rPr>
                  <w:rFonts w:eastAsia="SimSun" w:cs="Arial"/>
                  <w:szCs w:val="18"/>
                </w:rPr>
                <w:t>-</w:t>
              </w:r>
              <w:r>
                <w:rPr>
                  <w:rFonts w:eastAsia="SimSun" w:cs="Arial"/>
                  <w:szCs w:val="18"/>
                </w:rPr>
                <w:t>2</w:t>
              </w:r>
              <w:r w:rsidRPr="00C25669">
                <w:rPr>
                  <w:rFonts w:eastAsia="SimSun" w:cs="Arial"/>
                  <w:szCs w:val="18"/>
                </w:rPr>
                <w:t>.</w:t>
              </w:r>
              <w:r>
                <w:rPr>
                  <w:rFonts w:eastAsia="SimSun" w:cs="Arial"/>
                  <w:szCs w:val="18"/>
                </w:rPr>
                <w:t>5</w:t>
              </w:r>
              <w:r w:rsidRPr="00C25669">
                <w:rPr>
                  <w:rFonts w:eastAsia="SimSun" w:cs="Arial"/>
                  <w:szCs w:val="18"/>
                </w:rPr>
                <w:t xml:space="preserve"> TDD</w:t>
              </w:r>
            </w:ins>
          </w:p>
        </w:tc>
        <w:tc>
          <w:tcPr>
            <w:tcW w:w="448" w:type="pct"/>
            <w:shd w:val="clear" w:color="auto" w:fill="auto"/>
            <w:vAlign w:val="center"/>
          </w:tcPr>
          <w:p w14:paraId="455CFA4B" w14:textId="77777777" w:rsidR="00883112" w:rsidRPr="001067FD" w:rsidRDefault="00883112" w:rsidP="00406F7E">
            <w:pPr>
              <w:pStyle w:val="TAC"/>
              <w:rPr>
                <w:ins w:id="1406" w:author="Kazuyoshi Uesaka" w:date="2024-04-05T13:48:00Z"/>
                <w:rFonts w:eastAsia="SimSun"/>
              </w:rPr>
            </w:pPr>
            <w:ins w:id="1407" w:author="Kazuyoshi Uesaka" w:date="2024-04-05T13:48:00Z">
              <w:r w:rsidRPr="001067FD">
                <w:rPr>
                  <w:rFonts w:eastAsia="SimSun"/>
                </w:rPr>
                <w:t>10</w:t>
              </w:r>
              <w:r>
                <w:rPr>
                  <w:rFonts w:eastAsia="SimSun"/>
                </w:rPr>
                <w:t>0</w:t>
              </w:r>
              <w:r w:rsidRPr="001067FD">
                <w:rPr>
                  <w:rFonts w:eastAsia="SimSun"/>
                </w:rPr>
                <w:t xml:space="preserve"> / 1</w:t>
              </w:r>
              <w:r>
                <w:rPr>
                  <w:rFonts w:eastAsia="SimSun"/>
                </w:rPr>
                <w:t>20</w:t>
              </w:r>
            </w:ins>
          </w:p>
        </w:tc>
        <w:tc>
          <w:tcPr>
            <w:tcW w:w="600" w:type="pct"/>
            <w:shd w:val="clear" w:color="auto" w:fill="auto"/>
            <w:vAlign w:val="center"/>
          </w:tcPr>
          <w:p w14:paraId="1AFAF527" w14:textId="77777777" w:rsidR="00883112" w:rsidRPr="00791DA7" w:rsidRDefault="00883112" w:rsidP="00406F7E">
            <w:pPr>
              <w:pStyle w:val="TAC"/>
              <w:rPr>
                <w:ins w:id="1408" w:author="Kazuyoshi Uesaka" w:date="2024-04-05T13:48:00Z"/>
                <w:rFonts w:eastAsia="SimSun"/>
              </w:rPr>
            </w:pPr>
            <w:ins w:id="1409" w:author="Kazuyoshi Uesaka" w:date="2024-04-05T13:48:00Z">
              <w:r>
                <w:rPr>
                  <w:rFonts w:eastAsia="SimSun"/>
                </w:rPr>
                <w:t>16</w:t>
              </w:r>
              <w:r w:rsidRPr="00791DA7">
                <w:rPr>
                  <w:rFonts w:eastAsia="SimSun"/>
                </w:rPr>
                <w:t>QAM, 0.</w:t>
              </w:r>
              <w:r>
                <w:rPr>
                  <w:rFonts w:eastAsia="SimSun"/>
                </w:rPr>
                <w:t>48</w:t>
              </w:r>
            </w:ins>
          </w:p>
        </w:tc>
        <w:tc>
          <w:tcPr>
            <w:tcW w:w="527" w:type="pct"/>
            <w:shd w:val="clear" w:color="auto" w:fill="auto"/>
            <w:vAlign w:val="center"/>
          </w:tcPr>
          <w:p w14:paraId="289B8DD8" w14:textId="77777777" w:rsidR="00883112" w:rsidRPr="00EF6462" w:rsidRDefault="00883112" w:rsidP="00406F7E">
            <w:pPr>
              <w:pStyle w:val="TAC"/>
              <w:rPr>
                <w:ins w:id="1410" w:author="Kazuyoshi Uesaka" w:date="2024-04-05T13:48:00Z"/>
              </w:rPr>
            </w:pPr>
            <w:ins w:id="1411" w:author="Kazuyoshi Uesaka" w:date="2024-04-05T13:48:00Z">
              <w:r>
                <w:t>FR2.120-1</w:t>
              </w:r>
            </w:ins>
          </w:p>
        </w:tc>
        <w:tc>
          <w:tcPr>
            <w:tcW w:w="527" w:type="pct"/>
            <w:shd w:val="clear" w:color="auto" w:fill="auto"/>
            <w:vAlign w:val="center"/>
          </w:tcPr>
          <w:p w14:paraId="729D658B" w14:textId="77777777" w:rsidR="00883112" w:rsidRPr="00444C18" w:rsidRDefault="00883112" w:rsidP="00406F7E">
            <w:pPr>
              <w:pStyle w:val="TAC"/>
              <w:rPr>
                <w:ins w:id="1412" w:author="Kazuyoshi Uesaka" w:date="2024-04-05T13:48:00Z"/>
                <w:rFonts w:eastAsia="SimSun"/>
              </w:rPr>
            </w:pPr>
            <w:ins w:id="1413" w:author="Kazuyoshi Uesaka" w:date="2024-04-05T13:48:00Z">
              <w:r w:rsidRPr="00444C18">
                <w:t>TDLA30-75</w:t>
              </w:r>
            </w:ins>
          </w:p>
        </w:tc>
        <w:tc>
          <w:tcPr>
            <w:tcW w:w="614" w:type="pct"/>
            <w:shd w:val="clear" w:color="auto" w:fill="auto"/>
            <w:vAlign w:val="center"/>
          </w:tcPr>
          <w:p w14:paraId="1B4D69AE" w14:textId="77777777" w:rsidR="00883112" w:rsidRPr="00444C18" w:rsidRDefault="00883112" w:rsidP="00406F7E">
            <w:pPr>
              <w:pStyle w:val="TAC"/>
              <w:rPr>
                <w:ins w:id="1414" w:author="Kazuyoshi Uesaka" w:date="2024-04-05T13:48:00Z"/>
                <w:rFonts w:eastAsia="SimSun"/>
              </w:rPr>
            </w:pPr>
            <w:ins w:id="1415" w:author="Kazuyoshi Uesaka" w:date="2024-04-05T13:48:00Z">
              <w:r w:rsidRPr="00444C18">
                <w:t>4x4 FR2- mTRxP-mRX</w:t>
              </w:r>
            </w:ins>
          </w:p>
          <w:p w14:paraId="03DBE625" w14:textId="77777777" w:rsidR="00883112" w:rsidRPr="00444C18" w:rsidRDefault="00883112" w:rsidP="00406F7E">
            <w:pPr>
              <w:pStyle w:val="TAC"/>
              <w:rPr>
                <w:ins w:id="1416" w:author="Kazuyoshi Uesaka" w:date="2024-04-05T13:48:00Z"/>
                <w:rFonts w:eastAsia="SimSun"/>
              </w:rPr>
            </w:pPr>
            <w:ins w:id="1417" w:author="Kazuyoshi Uesaka" w:date="2024-04-05T13:48:00Z">
              <w:r w:rsidRPr="00444C18">
                <w:rPr>
                  <w:rFonts w:eastAsia="SimSun"/>
                </w:rPr>
                <w:t>ρ = -12dB</w:t>
              </w:r>
            </w:ins>
          </w:p>
        </w:tc>
        <w:tc>
          <w:tcPr>
            <w:tcW w:w="477" w:type="pct"/>
            <w:shd w:val="clear" w:color="auto" w:fill="FFFFFF"/>
            <w:vAlign w:val="center"/>
          </w:tcPr>
          <w:p w14:paraId="2618DA2E" w14:textId="77777777" w:rsidR="00883112" w:rsidRPr="009D309E" w:rsidRDefault="00883112" w:rsidP="00406F7E">
            <w:pPr>
              <w:pStyle w:val="TAC"/>
              <w:rPr>
                <w:ins w:id="1418" w:author="Kazuyoshi Uesaka" w:date="2024-04-05T13:48:00Z"/>
                <w:rFonts w:eastAsia="SimSun"/>
              </w:rPr>
            </w:pPr>
            <w:ins w:id="1419" w:author="Kazuyoshi Uesaka" w:date="2024-04-05T13:48:00Z">
              <w:r w:rsidRPr="009D309E">
                <w:rPr>
                  <w:rFonts w:eastAsia="SimSun"/>
                </w:rPr>
                <w:t>70</w:t>
              </w:r>
            </w:ins>
          </w:p>
        </w:tc>
        <w:tc>
          <w:tcPr>
            <w:tcW w:w="411" w:type="pct"/>
            <w:shd w:val="clear" w:color="auto" w:fill="FFFFFF"/>
            <w:vAlign w:val="center"/>
          </w:tcPr>
          <w:p w14:paraId="2276EE28" w14:textId="77777777" w:rsidR="00883112" w:rsidRPr="00EE1B16" w:rsidRDefault="00883112" w:rsidP="00406F7E">
            <w:pPr>
              <w:pStyle w:val="TAC"/>
              <w:rPr>
                <w:ins w:id="1420" w:author="Kazuyoshi Uesaka" w:date="2024-04-05T13:48:00Z"/>
                <w:rFonts w:eastAsia="SimSun"/>
                <w:lang w:eastAsia="zh-CN"/>
              </w:rPr>
            </w:pPr>
            <w:ins w:id="1421" w:author="Kazuyoshi Uesaka" w:date="2024-04-05T13:48:00Z">
              <w:r>
                <w:rPr>
                  <w:rFonts w:eastAsia="SimSun"/>
                </w:rPr>
                <w:t>[14.8]</w:t>
              </w:r>
            </w:ins>
          </w:p>
        </w:tc>
      </w:tr>
      <w:tr w:rsidR="00883112" w:rsidRPr="00C25669" w14:paraId="5E2DD688" w14:textId="77777777" w:rsidTr="00406F7E">
        <w:trPr>
          <w:trHeight w:val="151"/>
          <w:jc w:val="center"/>
          <w:ins w:id="1422" w:author="Kazuyoshi Uesaka" w:date="2024-04-05T13:48:00Z"/>
        </w:trPr>
        <w:tc>
          <w:tcPr>
            <w:tcW w:w="5000" w:type="pct"/>
            <w:gridSpan w:val="10"/>
            <w:shd w:val="clear" w:color="auto" w:fill="auto"/>
          </w:tcPr>
          <w:p w14:paraId="26354815" w14:textId="77777777" w:rsidR="00883112" w:rsidRPr="00444C18" w:rsidRDefault="00883112" w:rsidP="00406F7E">
            <w:pPr>
              <w:pStyle w:val="TAN"/>
              <w:rPr>
                <w:ins w:id="1423" w:author="Kazuyoshi Uesaka" w:date="2024-04-05T13:48:00Z"/>
                <w:rFonts w:eastAsia="SimSun"/>
              </w:rPr>
            </w:pPr>
            <w:ins w:id="1424" w:author="Kazuyoshi Uesaka" w:date="2024-04-05T13:48:00Z">
              <w:r w:rsidRPr="00444C18">
                <w:rPr>
                  <w:rFonts w:eastAsia="SimSun"/>
                </w:rPr>
                <w:t>Note 1:</w:t>
              </w:r>
              <w:r w:rsidRPr="00444C18">
                <w:tab/>
              </w:r>
              <w:r w:rsidRPr="00444C18">
                <w:rPr>
                  <w:rFonts w:eastAsia="SimSun"/>
                </w:rPr>
                <w:t>The propagation conditions apply to each of TRxP #1 and TRxP #2 and are statistically independent</w:t>
              </w:r>
            </w:ins>
          </w:p>
          <w:p w14:paraId="651B0FDD" w14:textId="77777777" w:rsidR="00883112" w:rsidRPr="00444C18" w:rsidRDefault="00883112" w:rsidP="00406F7E">
            <w:pPr>
              <w:pStyle w:val="TAN"/>
              <w:rPr>
                <w:ins w:id="1425" w:author="Kazuyoshi Uesaka" w:date="2024-04-05T13:48:00Z"/>
                <w:rFonts w:eastAsia="SimSun"/>
              </w:rPr>
            </w:pPr>
            <w:ins w:id="1426" w:author="Kazuyoshi Uesaka" w:date="2024-04-05T13:48:00Z">
              <w:r w:rsidRPr="00444C18">
                <w:rPr>
                  <w:rFonts w:eastAsia="SimSun"/>
                </w:rPr>
                <w:t>Note 2:</w:t>
              </w:r>
              <w:r w:rsidRPr="00444C18">
                <w:tab/>
              </w:r>
              <w:r w:rsidRPr="00444C18">
                <w:rPr>
                  <w:rFonts w:eastAsia="SimSun"/>
                </w:rPr>
                <w:t>Correlation matrix according to the [FR2-mTxRP-mRX] in B.x.x.x. TRxP#1 uses TX antenna indices (1,2) and TRxP#2 uses TX antenna indices (3,4) corresponding to the respective antenna configuration matrix rows.</w:t>
              </w:r>
            </w:ins>
          </w:p>
          <w:p w14:paraId="5A3C8101" w14:textId="77777777" w:rsidR="00883112" w:rsidRPr="00444C18" w:rsidRDefault="00883112" w:rsidP="00406F7E">
            <w:pPr>
              <w:pStyle w:val="TAN"/>
              <w:rPr>
                <w:ins w:id="1427" w:author="Kazuyoshi Uesaka" w:date="2024-04-05T13:48:00Z"/>
                <w:rFonts w:eastAsia="SimSun"/>
              </w:rPr>
            </w:pPr>
            <w:ins w:id="1428" w:author="Kazuyoshi Uesaka" w:date="2024-04-05T13:48:00Z">
              <w:r w:rsidRPr="00444C18">
                <w:rPr>
                  <w:rFonts w:eastAsia="SimSun"/>
                </w:rPr>
                <w:t>Note 3:</w:t>
              </w:r>
              <w:r w:rsidRPr="00444C18">
                <w:tab/>
              </w:r>
              <w:r w:rsidRPr="00444C18">
                <w:rPr>
                  <w:rFonts w:eastAsia="SimSun"/>
                </w:rPr>
                <w:t>SNR corresponds to SNR of TRxP #1 and TRxP #2 as defined in 4.4.2</w:t>
              </w:r>
            </w:ins>
          </w:p>
        </w:tc>
      </w:tr>
    </w:tbl>
    <w:p w14:paraId="1F8C1113" w14:textId="77777777" w:rsidR="00883112" w:rsidRDefault="00883112" w:rsidP="00883112">
      <w:pPr>
        <w:rPr>
          <w:ins w:id="1429" w:author="Kazuyoshi Uesaka" w:date="2024-04-05T13:48:00Z"/>
          <w:noProof/>
          <w:highlight w:val="yellow"/>
        </w:rPr>
      </w:pPr>
    </w:p>
    <w:p w14:paraId="762CFF7D" w14:textId="77777777" w:rsidR="00883112" w:rsidRDefault="00883112">
      <w:pPr>
        <w:rPr>
          <w:noProof/>
        </w:rPr>
      </w:pPr>
    </w:p>
    <w:p w14:paraId="53188CA5" w14:textId="714102A1" w:rsidR="00FE1533" w:rsidRPr="00C25669" w:rsidRDefault="00FE1533" w:rsidP="00FE1533">
      <w:pPr>
        <w:pStyle w:val="Heading5"/>
        <w:rPr>
          <w:ins w:id="1430" w:author="Kazuyoshi Uesaka" w:date="2024-04-05T13:49:00Z"/>
        </w:rPr>
      </w:pPr>
      <w:ins w:id="1431" w:author="Kazuyoshi Uesaka" w:date="2024-04-05T13:49:00Z">
        <w:r>
          <w:t>7.2.</w:t>
        </w:r>
      </w:ins>
      <w:ins w:id="1432" w:author="Kazuyoshi Uesaka" w:date="2024-04-05T13:52:00Z">
        <w:r>
          <w:t>3</w:t>
        </w:r>
      </w:ins>
      <w:ins w:id="1433" w:author="Kazuyoshi Uesaka" w:date="2024-04-05T13:49:00Z">
        <w:r>
          <w:t>.</w:t>
        </w:r>
      </w:ins>
      <w:ins w:id="1434" w:author="Kazuyoshi Uesaka" w:date="2024-04-05T13:52:00Z">
        <w:r>
          <w:t>2</w:t>
        </w:r>
      </w:ins>
      <w:ins w:id="1435" w:author="Kazuyoshi Uesaka" w:date="2024-04-05T13:49:00Z">
        <w:r>
          <w:t>.2</w:t>
        </w:r>
        <w:r w:rsidRPr="00C25669">
          <w:rPr>
            <w:rFonts w:hint="eastAsia"/>
            <w:lang w:eastAsia="zh-CN"/>
          </w:rPr>
          <w:tab/>
        </w:r>
        <w:r w:rsidRPr="00C25669">
          <w:t xml:space="preserve">Minimum requirements for PDSCH </w:t>
        </w:r>
        <w:r>
          <w:t>Multi-DCI based transmission scheme</w:t>
        </w:r>
      </w:ins>
    </w:p>
    <w:p w14:paraId="6FD8807D" w14:textId="60E05D05" w:rsidR="00FE1533" w:rsidRPr="00C25669" w:rsidRDefault="00FE1533" w:rsidP="00FE1533">
      <w:pPr>
        <w:rPr>
          <w:ins w:id="1436" w:author="Kazuyoshi Uesaka" w:date="2024-04-05T13:49:00Z"/>
          <w:rFonts w:ascii="Times-Roman" w:eastAsia="SimSun" w:hAnsi="Times-Roman"/>
        </w:rPr>
      </w:pPr>
      <w:ins w:id="1437" w:author="Kazuyoshi Uesaka" w:date="2024-04-05T13:49:00Z">
        <w:r w:rsidRPr="00C25669">
          <w:rPr>
            <w:rFonts w:ascii="Times-Roman" w:eastAsia="SimSun" w:hAnsi="Times-Roman"/>
          </w:rPr>
          <w:t>The performance requirement</w:t>
        </w:r>
        <w:r>
          <w:rPr>
            <w:rFonts w:ascii="Times-Roman" w:eastAsia="SimSun" w:hAnsi="Times-Roman"/>
          </w:rPr>
          <w:t>s are specified in Table 7.2.</w:t>
        </w:r>
      </w:ins>
      <w:ins w:id="1438" w:author="Kazuyoshi Uesaka" w:date="2024-04-05T13:52:00Z">
        <w:r>
          <w:rPr>
            <w:rFonts w:ascii="Times-Roman" w:eastAsia="SimSun" w:hAnsi="Times-Roman"/>
          </w:rPr>
          <w:t>3</w:t>
        </w:r>
      </w:ins>
      <w:ins w:id="1439" w:author="Kazuyoshi Uesaka" w:date="2024-04-05T13:49:00Z">
        <w:r>
          <w:rPr>
            <w:rFonts w:ascii="Times-Roman" w:eastAsia="SimSun" w:hAnsi="Times-Roman"/>
          </w:rPr>
          <w:t>.2.</w:t>
        </w:r>
      </w:ins>
      <w:ins w:id="1440" w:author="Kazuyoshi Uesaka" w:date="2024-04-05T13:52:00Z">
        <w:r>
          <w:rPr>
            <w:rFonts w:ascii="Times-Roman" w:eastAsia="SimSun" w:hAnsi="Times-Roman"/>
          </w:rPr>
          <w:t>2</w:t>
        </w:r>
      </w:ins>
      <w:ins w:id="1441" w:author="Kazuyoshi Uesaka" w:date="2024-04-05T13:49:00Z">
        <w:r w:rsidRPr="00C25669">
          <w:rPr>
            <w:rFonts w:ascii="Times-Roman" w:eastAsia="SimSun" w:hAnsi="Times-Roman"/>
          </w:rPr>
          <w:t xml:space="preserve">-3, with the addition of </w:t>
        </w:r>
        <w:r>
          <w:rPr>
            <w:rFonts w:ascii="Times-Roman" w:eastAsia="SimSun" w:hAnsi="Times-Roman"/>
          </w:rPr>
          <w:t>test parameters in Table 7.2.</w:t>
        </w:r>
      </w:ins>
      <w:ins w:id="1442" w:author="Kazuyoshi Uesaka" w:date="2024-04-05T13:52:00Z">
        <w:r>
          <w:rPr>
            <w:rFonts w:ascii="Times-Roman" w:eastAsia="SimSun" w:hAnsi="Times-Roman"/>
          </w:rPr>
          <w:t>3</w:t>
        </w:r>
      </w:ins>
      <w:ins w:id="1443" w:author="Kazuyoshi Uesaka" w:date="2024-04-05T13:49:00Z">
        <w:r>
          <w:rPr>
            <w:rFonts w:ascii="Times-Roman" w:eastAsia="SimSun" w:hAnsi="Times-Roman"/>
          </w:rPr>
          <w:t>.2.2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ins>
    </w:p>
    <w:p w14:paraId="5FC6207D" w14:textId="0A087815" w:rsidR="00FE1533" w:rsidRPr="00C25669" w:rsidRDefault="00FE1533" w:rsidP="00FE1533">
      <w:pPr>
        <w:rPr>
          <w:ins w:id="1444" w:author="Kazuyoshi Uesaka" w:date="2024-04-05T13:49:00Z"/>
          <w:rFonts w:ascii="Times-Roman" w:eastAsia="SimSun" w:hAnsi="Times-Roman"/>
          <w:lang w:eastAsia="zh-CN"/>
        </w:rPr>
      </w:pPr>
      <w:ins w:id="1445" w:author="Kazuyoshi Uesaka" w:date="2024-04-05T13:49:00Z">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7.2.</w:t>
        </w:r>
      </w:ins>
      <w:ins w:id="1446" w:author="Kazuyoshi Uesaka" w:date="2024-04-05T13:52:00Z">
        <w:r>
          <w:rPr>
            <w:rFonts w:ascii="Times-Roman" w:eastAsia="SimSun" w:hAnsi="Times-Roman"/>
          </w:rPr>
          <w:t>3</w:t>
        </w:r>
      </w:ins>
      <w:ins w:id="1447" w:author="Kazuyoshi Uesaka" w:date="2024-04-05T13:49:00Z">
        <w:r>
          <w:rPr>
            <w:rFonts w:ascii="Times-Roman" w:eastAsia="SimSun" w:hAnsi="Times-Roman"/>
          </w:rPr>
          <w:t>.2.2</w:t>
        </w:r>
        <w:r w:rsidRPr="00C25669">
          <w:rPr>
            <w:rFonts w:ascii="Times-Roman" w:eastAsia="SimSun" w:hAnsi="Times-Roman"/>
          </w:rPr>
          <w:t>-1</w:t>
        </w:r>
        <w:r w:rsidRPr="00C25669">
          <w:rPr>
            <w:rFonts w:ascii="Times-Roman" w:eastAsia="SimSun" w:hAnsi="Times-Roman" w:hint="eastAsia"/>
            <w:lang w:eastAsia="zh-CN"/>
          </w:rPr>
          <w:t>.</w:t>
        </w:r>
      </w:ins>
    </w:p>
    <w:p w14:paraId="4ED93699" w14:textId="2F4A0140" w:rsidR="00FE1533" w:rsidRPr="00C25669" w:rsidRDefault="00FE1533" w:rsidP="00FE1533">
      <w:pPr>
        <w:pStyle w:val="TH"/>
        <w:rPr>
          <w:ins w:id="1448" w:author="Kazuyoshi Uesaka" w:date="2024-04-05T13:49:00Z"/>
        </w:rPr>
      </w:pPr>
      <w:ins w:id="1449" w:author="Kazuyoshi Uesaka" w:date="2024-04-05T13:49:00Z">
        <w:r>
          <w:t>Table 7.2.</w:t>
        </w:r>
      </w:ins>
      <w:ins w:id="1450" w:author="Kazuyoshi Uesaka" w:date="2024-04-05T13:53:00Z">
        <w:r>
          <w:t>3</w:t>
        </w:r>
      </w:ins>
      <w:ins w:id="1451" w:author="Kazuyoshi Uesaka" w:date="2024-04-05T13:49:00Z">
        <w:r>
          <w:t>.2.2</w:t>
        </w:r>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96"/>
      </w:tblGrid>
      <w:tr w:rsidR="00FE1533" w:rsidRPr="00C25669" w14:paraId="3122E993" w14:textId="77777777" w:rsidTr="00406F7E">
        <w:trPr>
          <w:ins w:id="1452" w:author="Kazuyoshi Uesaka" w:date="2024-04-05T13:49:00Z"/>
        </w:trPr>
        <w:tc>
          <w:tcPr>
            <w:tcW w:w="4927" w:type="dxa"/>
            <w:shd w:val="clear" w:color="auto" w:fill="auto"/>
          </w:tcPr>
          <w:p w14:paraId="7E106797" w14:textId="77777777" w:rsidR="00FE1533" w:rsidRPr="00C25669" w:rsidRDefault="00FE1533" w:rsidP="00406F7E">
            <w:pPr>
              <w:pStyle w:val="TAH"/>
              <w:rPr>
                <w:ins w:id="1453" w:author="Kazuyoshi Uesaka" w:date="2024-04-05T13:49:00Z"/>
                <w:rFonts w:eastAsia="SimSun"/>
              </w:rPr>
            </w:pPr>
            <w:ins w:id="1454" w:author="Kazuyoshi Uesaka" w:date="2024-04-05T13:49:00Z">
              <w:r w:rsidRPr="00C25669">
                <w:rPr>
                  <w:rFonts w:eastAsia="SimSun"/>
                </w:rPr>
                <w:t>Purpose</w:t>
              </w:r>
            </w:ins>
          </w:p>
        </w:tc>
        <w:tc>
          <w:tcPr>
            <w:tcW w:w="4928" w:type="dxa"/>
            <w:shd w:val="clear" w:color="auto" w:fill="auto"/>
          </w:tcPr>
          <w:p w14:paraId="56630E28" w14:textId="77777777" w:rsidR="00FE1533" w:rsidRPr="00C25669" w:rsidRDefault="00FE1533" w:rsidP="00406F7E">
            <w:pPr>
              <w:pStyle w:val="TAH"/>
              <w:rPr>
                <w:ins w:id="1455" w:author="Kazuyoshi Uesaka" w:date="2024-04-05T13:49:00Z"/>
                <w:rFonts w:eastAsia="SimSun"/>
              </w:rPr>
            </w:pPr>
            <w:ins w:id="1456" w:author="Kazuyoshi Uesaka" w:date="2024-04-05T13:49:00Z">
              <w:r w:rsidRPr="00C25669">
                <w:rPr>
                  <w:rFonts w:eastAsia="SimSun"/>
                </w:rPr>
                <w:t>Test index</w:t>
              </w:r>
            </w:ins>
          </w:p>
        </w:tc>
      </w:tr>
      <w:tr w:rsidR="00FE1533" w:rsidRPr="00C25669" w14:paraId="2F4F0E7B" w14:textId="77777777" w:rsidTr="00406F7E">
        <w:trPr>
          <w:ins w:id="1457" w:author="Kazuyoshi Uesaka" w:date="2024-04-05T13:49:00Z"/>
        </w:trPr>
        <w:tc>
          <w:tcPr>
            <w:tcW w:w="4927" w:type="dxa"/>
            <w:shd w:val="clear" w:color="auto" w:fill="auto"/>
          </w:tcPr>
          <w:p w14:paraId="23678C76" w14:textId="77777777" w:rsidR="00FE1533" w:rsidRPr="00C25669" w:rsidRDefault="00FE1533" w:rsidP="00406F7E">
            <w:pPr>
              <w:pStyle w:val="TAL"/>
              <w:rPr>
                <w:ins w:id="1458" w:author="Kazuyoshi Uesaka" w:date="2024-04-05T13:49:00Z"/>
                <w:rFonts w:eastAsia="SimSun"/>
                <w:lang w:eastAsia="zh-CN"/>
              </w:rPr>
            </w:pPr>
            <w:ins w:id="1459" w:author="Kazuyoshi Uesaka" w:date="2024-04-05T13:49:00Z">
              <w:r w:rsidRPr="00C25669">
                <w:rPr>
                  <w:rFonts w:eastAsia="SimSun"/>
                </w:rPr>
                <w:t xml:space="preserve">Verify the PDSCH </w:t>
              </w:r>
              <w:r>
                <w:rPr>
                  <w:rFonts w:eastAsia="SimSun"/>
                </w:rPr>
                <w:t xml:space="preserve">performance </w:t>
              </w:r>
              <w:r w:rsidRPr="005A65C3">
                <w:rPr>
                  <w:rFonts w:eastAsia="SimSun"/>
                </w:rPr>
                <w:t xml:space="preserve">when UE is configured two different values of CORESETPoolIndex in ControlResourceSet and when UE receives multiple PDCCHs scheduling </w:t>
              </w:r>
              <w:r>
                <w:rPr>
                  <w:rFonts w:eastAsia="SimSun"/>
                </w:rPr>
                <w:t xml:space="preserve">fully-overlapping </w:t>
              </w:r>
              <w:r w:rsidRPr="005A65C3">
                <w:rPr>
                  <w:rFonts w:eastAsia="SimSun"/>
                </w:rPr>
                <w:t>PDSCHs</w:t>
              </w:r>
              <w:r>
                <w:rPr>
                  <w:rFonts w:eastAsia="SimSun"/>
                </w:rPr>
                <w:t xml:space="preserve"> with simultaneous reception</w:t>
              </w:r>
            </w:ins>
          </w:p>
        </w:tc>
        <w:tc>
          <w:tcPr>
            <w:tcW w:w="4928" w:type="dxa"/>
            <w:shd w:val="clear" w:color="auto" w:fill="auto"/>
          </w:tcPr>
          <w:p w14:paraId="56845F76" w14:textId="77777777" w:rsidR="00FE1533" w:rsidRPr="00C25669" w:rsidRDefault="00FE1533" w:rsidP="00406F7E">
            <w:pPr>
              <w:pStyle w:val="TAL"/>
              <w:rPr>
                <w:ins w:id="1460" w:author="Kazuyoshi Uesaka" w:date="2024-04-05T13:49:00Z"/>
                <w:rFonts w:eastAsia="SimSun"/>
                <w:lang w:eastAsia="zh-CN"/>
              </w:rPr>
            </w:pPr>
            <w:ins w:id="1461" w:author="Kazuyoshi Uesaka" w:date="2024-04-05T13:49:00Z">
              <w:r>
                <w:rPr>
                  <w:rFonts w:eastAsia="SimSun"/>
                </w:rPr>
                <w:t>1</w:t>
              </w:r>
              <w:r w:rsidRPr="00C25669">
                <w:rPr>
                  <w:rFonts w:eastAsia="SimSun"/>
                </w:rPr>
                <w:t>-1</w:t>
              </w:r>
            </w:ins>
          </w:p>
        </w:tc>
      </w:tr>
    </w:tbl>
    <w:p w14:paraId="06EB4BA5" w14:textId="77777777" w:rsidR="00FE1533" w:rsidRPr="00C25669" w:rsidRDefault="00FE1533" w:rsidP="00FE1533">
      <w:pPr>
        <w:rPr>
          <w:ins w:id="1462" w:author="Kazuyoshi Uesaka" w:date="2024-04-05T13:49:00Z"/>
          <w:rFonts w:ascii="Times-Roman" w:eastAsia="SimSun" w:hAnsi="Times-Roman"/>
        </w:rPr>
      </w:pPr>
    </w:p>
    <w:p w14:paraId="0BC1ACF2" w14:textId="746EF9CE" w:rsidR="00FE1533" w:rsidRPr="00C25669" w:rsidRDefault="00FE1533" w:rsidP="00FE1533">
      <w:pPr>
        <w:pStyle w:val="TH"/>
        <w:rPr>
          <w:ins w:id="1463" w:author="Kazuyoshi Uesaka" w:date="2024-04-05T13:49:00Z"/>
        </w:rPr>
      </w:pPr>
      <w:ins w:id="1464" w:author="Kazuyoshi Uesaka" w:date="2024-04-05T13:49:00Z">
        <w:r>
          <w:t>Table 7.2.</w:t>
        </w:r>
      </w:ins>
      <w:ins w:id="1465" w:author="Kazuyoshi Uesaka" w:date="2024-04-05T13:53:00Z">
        <w:r w:rsidR="002A79B6">
          <w:t>3</w:t>
        </w:r>
      </w:ins>
      <w:ins w:id="1466" w:author="Kazuyoshi Uesaka" w:date="2024-04-05T13:49:00Z">
        <w:r>
          <w:t>.2.2</w:t>
        </w:r>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850"/>
        <w:gridCol w:w="902"/>
        <w:gridCol w:w="1798"/>
        <w:gridCol w:w="783"/>
        <w:gridCol w:w="1631"/>
        <w:gridCol w:w="1631"/>
      </w:tblGrid>
      <w:tr w:rsidR="00FE1533" w:rsidRPr="00C25669" w14:paraId="1F1702A3" w14:textId="77777777" w:rsidTr="00406F7E">
        <w:trPr>
          <w:trHeight w:val="75"/>
          <w:ins w:id="1467" w:author="Kazuyoshi Uesaka" w:date="2024-04-05T13:49:00Z"/>
        </w:trPr>
        <w:tc>
          <w:tcPr>
            <w:tcW w:w="5305" w:type="dxa"/>
            <w:gridSpan w:val="4"/>
            <w:vMerge w:val="restart"/>
            <w:shd w:val="clear" w:color="auto" w:fill="auto"/>
            <w:vAlign w:val="center"/>
          </w:tcPr>
          <w:p w14:paraId="201475A4" w14:textId="77777777" w:rsidR="00FE1533" w:rsidRPr="00433AE9" w:rsidRDefault="00FE1533" w:rsidP="00406F7E">
            <w:pPr>
              <w:pStyle w:val="TAH"/>
              <w:rPr>
                <w:ins w:id="1468" w:author="Kazuyoshi Uesaka" w:date="2024-04-05T13:49:00Z"/>
                <w:rFonts w:eastAsia="SimSun"/>
              </w:rPr>
            </w:pPr>
            <w:ins w:id="1469" w:author="Kazuyoshi Uesaka" w:date="2024-04-05T13:49:00Z">
              <w:r w:rsidRPr="00433AE9">
                <w:rPr>
                  <w:rFonts w:eastAsia="SimSun"/>
                </w:rPr>
                <w:t>Parameter</w:t>
              </w:r>
            </w:ins>
          </w:p>
        </w:tc>
        <w:tc>
          <w:tcPr>
            <w:tcW w:w="783" w:type="dxa"/>
            <w:vMerge w:val="restart"/>
            <w:shd w:val="clear" w:color="auto" w:fill="auto"/>
            <w:vAlign w:val="center"/>
          </w:tcPr>
          <w:p w14:paraId="4BF1D11F" w14:textId="77777777" w:rsidR="00FE1533" w:rsidRPr="00433AE9" w:rsidRDefault="00FE1533" w:rsidP="00406F7E">
            <w:pPr>
              <w:pStyle w:val="TAH"/>
              <w:rPr>
                <w:ins w:id="1470" w:author="Kazuyoshi Uesaka" w:date="2024-04-05T13:49:00Z"/>
                <w:rFonts w:eastAsia="SimSun"/>
              </w:rPr>
            </w:pPr>
            <w:ins w:id="1471" w:author="Kazuyoshi Uesaka" w:date="2024-04-05T13:49:00Z">
              <w:r w:rsidRPr="00433AE9">
                <w:rPr>
                  <w:rFonts w:eastAsia="SimSun"/>
                </w:rPr>
                <w:t>Unit</w:t>
              </w:r>
            </w:ins>
          </w:p>
        </w:tc>
        <w:tc>
          <w:tcPr>
            <w:tcW w:w="3262" w:type="dxa"/>
            <w:gridSpan w:val="2"/>
            <w:shd w:val="clear" w:color="auto" w:fill="auto"/>
          </w:tcPr>
          <w:p w14:paraId="16F0631D" w14:textId="77777777" w:rsidR="00FE1533" w:rsidRPr="00433AE9" w:rsidRDefault="00FE1533" w:rsidP="00406F7E">
            <w:pPr>
              <w:pStyle w:val="TAH"/>
              <w:rPr>
                <w:ins w:id="1472" w:author="Kazuyoshi Uesaka" w:date="2024-04-05T13:49:00Z"/>
                <w:rFonts w:eastAsia="SimSun"/>
              </w:rPr>
            </w:pPr>
            <w:ins w:id="1473" w:author="Kazuyoshi Uesaka" w:date="2024-04-05T13:49:00Z">
              <w:r w:rsidRPr="00433AE9">
                <w:rPr>
                  <w:rFonts w:eastAsia="SimSun"/>
                </w:rPr>
                <w:t>Value</w:t>
              </w:r>
            </w:ins>
          </w:p>
        </w:tc>
      </w:tr>
      <w:tr w:rsidR="00FE1533" w:rsidRPr="00C25669" w14:paraId="70EAA466" w14:textId="77777777" w:rsidTr="00406F7E">
        <w:trPr>
          <w:trHeight w:val="75"/>
          <w:ins w:id="1474" w:author="Kazuyoshi Uesaka" w:date="2024-04-05T13:49:00Z"/>
        </w:trPr>
        <w:tc>
          <w:tcPr>
            <w:tcW w:w="5305" w:type="dxa"/>
            <w:gridSpan w:val="4"/>
            <w:vMerge/>
            <w:shd w:val="clear" w:color="auto" w:fill="auto"/>
          </w:tcPr>
          <w:p w14:paraId="50CCFC68" w14:textId="77777777" w:rsidR="00FE1533" w:rsidRPr="00433AE9" w:rsidRDefault="00FE1533" w:rsidP="00406F7E">
            <w:pPr>
              <w:pStyle w:val="TAH"/>
              <w:rPr>
                <w:ins w:id="1475" w:author="Kazuyoshi Uesaka" w:date="2024-04-05T13:49:00Z"/>
                <w:rFonts w:eastAsia="SimSun"/>
              </w:rPr>
            </w:pPr>
          </w:p>
        </w:tc>
        <w:tc>
          <w:tcPr>
            <w:tcW w:w="783" w:type="dxa"/>
            <w:vMerge/>
            <w:shd w:val="clear" w:color="auto" w:fill="auto"/>
          </w:tcPr>
          <w:p w14:paraId="62FC0FC6" w14:textId="77777777" w:rsidR="00FE1533" w:rsidRPr="00433AE9" w:rsidRDefault="00FE1533" w:rsidP="00406F7E">
            <w:pPr>
              <w:pStyle w:val="TAH"/>
              <w:rPr>
                <w:ins w:id="1476" w:author="Kazuyoshi Uesaka" w:date="2024-04-05T13:49:00Z"/>
                <w:rFonts w:eastAsia="SimSun"/>
              </w:rPr>
            </w:pPr>
          </w:p>
        </w:tc>
        <w:tc>
          <w:tcPr>
            <w:tcW w:w="1631" w:type="dxa"/>
            <w:shd w:val="clear" w:color="auto" w:fill="auto"/>
          </w:tcPr>
          <w:p w14:paraId="7AF611A4" w14:textId="77777777" w:rsidR="00FE1533" w:rsidRPr="00433AE9" w:rsidRDefault="00FE1533" w:rsidP="00406F7E">
            <w:pPr>
              <w:pStyle w:val="TAH"/>
              <w:rPr>
                <w:ins w:id="1477" w:author="Kazuyoshi Uesaka" w:date="2024-04-05T13:49:00Z"/>
                <w:rFonts w:eastAsia="SimSun"/>
              </w:rPr>
            </w:pPr>
            <w:ins w:id="1478" w:author="Kazuyoshi Uesaka" w:date="2024-04-05T13:49:00Z">
              <w:r w:rsidRPr="00433AE9">
                <w:rPr>
                  <w:rFonts w:eastAsia="SimSun"/>
                </w:rPr>
                <w:t>TRxP #1(Note 1)</w:t>
              </w:r>
            </w:ins>
          </w:p>
        </w:tc>
        <w:tc>
          <w:tcPr>
            <w:tcW w:w="1631" w:type="dxa"/>
            <w:shd w:val="clear" w:color="auto" w:fill="auto"/>
          </w:tcPr>
          <w:p w14:paraId="4D0FC44D" w14:textId="77777777" w:rsidR="00FE1533" w:rsidRPr="00433AE9" w:rsidRDefault="00FE1533" w:rsidP="00406F7E">
            <w:pPr>
              <w:pStyle w:val="TAH"/>
              <w:rPr>
                <w:ins w:id="1479" w:author="Kazuyoshi Uesaka" w:date="2024-04-05T13:49:00Z"/>
                <w:rFonts w:eastAsia="SimSun"/>
              </w:rPr>
            </w:pPr>
            <w:ins w:id="1480" w:author="Kazuyoshi Uesaka" w:date="2024-04-05T13:49:00Z">
              <w:r w:rsidRPr="00433AE9">
                <w:rPr>
                  <w:rFonts w:eastAsia="SimSun"/>
                </w:rPr>
                <w:t>TRxP #2(Note 1)</w:t>
              </w:r>
            </w:ins>
          </w:p>
        </w:tc>
      </w:tr>
      <w:tr w:rsidR="00FE1533" w:rsidRPr="00C25669" w14:paraId="25623326" w14:textId="77777777" w:rsidTr="00406F7E">
        <w:trPr>
          <w:ins w:id="1481" w:author="Kazuyoshi Uesaka" w:date="2024-04-05T13:49:00Z"/>
        </w:trPr>
        <w:tc>
          <w:tcPr>
            <w:tcW w:w="5305" w:type="dxa"/>
            <w:gridSpan w:val="4"/>
            <w:shd w:val="clear" w:color="auto" w:fill="auto"/>
            <w:vAlign w:val="center"/>
          </w:tcPr>
          <w:p w14:paraId="74B1C281" w14:textId="77777777" w:rsidR="00FE1533" w:rsidRPr="00433AE9" w:rsidRDefault="00FE1533" w:rsidP="00406F7E">
            <w:pPr>
              <w:pStyle w:val="TAL"/>
              <w:rPr>
                <w:ins w:id="1482" w:author="Kazuyoshi Uesaka" w:date="2024-04-05T13:49:00Z"/>
                <w:rFonts w:eastAsia="SimSun"/>
              </w:rPr>
            </w:pPr>
            <w:ins w:id="1483" w:author="Kazuyoshi Uesaka" w:date="2024-04-05T13:49:00Z">
              <w:r w:rsidRPr="00433AE9">
                <w:rPr>
                  <w:rFonts w:eastAsia="SimSun"/>
                </w:rPr>
                <w:t>SSB</w:t>
              </w:r>
            </w:ins>
          </w:p>
        </w:tc>
        <w:tc>
          <w:tcPr>
            <w:tcW w:w="783" w:type="dxa"/>
            <w:shd w:val="clear" w:color="auto" w:fill="auto"/>
            <w:vAlign w:val="center"/>
          </w:tcPr>
          <w:p w14:paraId="627FCCF7" w14:textId="77777777" w:rsidR="00FE1533" w:rsidRPr="00433AE9" w:rsidRDefault="00FE1533" w:rsidP="00406F7E">
            <w:pPr>
              <w:pStyle w:val="TAC"/>
              <w:rPr>
                <w:ins w:id="1484" w:author="Kazuyoshi Uesaka" w:date="2024-04-05T13:49:00Z"/>
                <w:rFonts w:eastAsia="SimSun"/>
              </w:rPr>
            </w:pPr>
          </w:p>
        </w:tc>
        <w:tc>
          <w:tcPr>
            <w:tcW w:w="1631" w:type="dxa"/>
            <w:shd w:val="clear" w:color="auto" w:fill="auto"/>
            <w:vAlign w:val="center"/>
          </w:tcPr>
          <w:p w14:paraId="5BE7148B" w14:textId="77777777" w:rsidR="00FE1533" w:rsidRPr="00433AE9" w:rsidRDefault="00FE1533" w:rsidP="00406F7E">
            <w:pPr>
              <w:pStyle w:val="TAC"/>
              <w:rPr>
                <w:ins w:id="1485" w:author="Kazuyoshi Uesaka" w:date="2024-04-05T13:49:00Z"/>
                <w:rFonts w:eastAsia="SimSun"/>
              </w:rPr>
            </w:pPr>
            <w:ins w:id="1486" w:author="Kazuyoshi Uesaka" w:date="2024-04-05T13:49:00Z">
              <w:r w:rsidRPr="00433AE9">
                <w:rPr>
                  <w:rFonts w:eastAsia="SimSun"/>
                </w:rPr>
                <w:t>SSB#0</w:t>
              </w:r>
            </w:ins>
          </w:p>
        </w:tc>
        <w:tc>
          <w:tcPr>
            <w:tcW w:w="1631" w:type="dxa"/>
            <w:shd w:val="clear" w:color="auto" w:fill="auto"/>
            <w:vAlign w:val="center"/>
          </w:tcPr>
          <w:p w14:paraId="4B0BF927" w14:textId="77777777" w:rsidR="00FE1533" w:rsidRPr="00433AE9" w:rsidRDefault="00FE1533" w:rsidP="00406F7E">
            <w:pPr>
              <w:pStyle w:val="TAC"/>
              <w:rPr>
                <w:ins w:id="1487" w:author="Kazuyoshi Uesaka" w:date="2024-04-05T13:49:00Z"/>
                <w:rFonts w:eastAsia="SimSun"/>
              </w:rPr>
            </w:pPr>
            <w:ins w:id="1488" w:author="Kazuyoshi Uesaka" w:date="2024-04-05T13:49:00Z">
              <w:r w:rsidRPr="00433AE9">
                <w:rPr>
                  <w:rFonts w:eastAsia="SimSun"/>
                </w:rPr>
                <w:t>SSB#1</w:t>
              </w:r>
            </w:ins>
          </w:p>
        </w:tc>
      </w:tr>
      <w:tr w:rsidR="00FE1533" w:rsidRPr="00C25669" w14:paraId="51461076" w14:textId="77777777" w:rsidTr="00406F7E">
        <w:trPr>
          <w:ins w:id="1489" w:author="Kazuyoshi Uesaka" w:date="2024-04-05T13:49:00Z"/>
        </w:trPr>
        <w:tc>
          <w:tcPr>
            <w:tcW w:w="2605" w:type="dxa"/>
            <w:gridSpan w:val="2"/>
            <w:vMerge w:val="restart"/>
            <w:shd w:val="clear" w:color="auto" w:fill="auto"/>
            <w:vAlign w:val="center"/>
          </w:tcPr>
          <w:p w14:paraId="4350F473" w14:textId="77777777" w:rsidR="00FE1533" w:rsidRPr="00433AE9" w:rsidRDefault="00FE1533" w:rsidP="00406F7E">
            <w:pPr>
              <w:pStyle w:val="TAL"/>
              <w:rPr>
                <w:ins w:id="1490" w:author="Kazuyoshi Uesaka" w:date="2024-04-05T13:49:00Z"/>
                <w:rFonts w:eastAsia="SimSun"/>
              </w:rPr>
            </w:pPr>
            <w:ins w:id="1491" w:author="Kazuyoshi Uesaka" w:date="2024-04-05T13:49:00Z">
              <w:r w:rsidRPr="00433AE9">
                <w:rPr>
                  <w:rFonts w:eastAsia="SimSun"/>
                </w:rPr>
                <w:t>PDCCH configuration</w:t>
              </w:r>
            </w:ins>
          </w:p>
        </w:tc>
        <w:tc>
          <w:tcPr>
            <w:tcW w:w="2700" w:type="dxa"/>
            <w:gridSpan w:val="2"/>
            <w:shd w:val="clear" w:color="auto" w:fill="auto"/>
            <w:vAlign w:val="center"/>
          </w:tcPr>
          <w:p w14:paraId="13BEA9BC" w14:textId="77777777" w:rsidR="00FE1533" w:rsidRPr="00433AE9" w:rsidRDefault="00FE1533" w:rsidP="00406F7E">
            <w:pPr>
              <w:pStyle w:val="TAL"/>
              <w:rPr>
                <w:ins w:id="1492" w:author="Kazuyoshi Uesaka" w:date="2024-04-05T13:49:00Z"/>
                <w:rFonts w:eastAsia="SimSun"/>
              </w:rPr>
            </w:pPr>
            <w:ins w:id="1493" w:author="Kazuyoshi Uesaka" w:date="2024-04-05T13:49:00Z">
              <w:r w:rsidRPr="00433AE9">
                <w:rPr>
                  <w:rFonts w:eastAsia="SimSun"/>
                </w:rPr>
                <w:t>TCI state</w:t>
              </w:r>
            </w:ins>
          </w:p>
        </w:tc>
        <w:tc>
          <w:tcPr>
            <w:tcW w:w="783" w:type="dxa"/>
            <w:shd w:val="clear" w:color="auto" w:fill="auto"/>
            <w:vAlign w:val="center"/>
          </w:tcPr>
          <w:p w14:paraId="14824F7E" w14:textId="77777777" w:rsidR="00FE1533" w:rsidRPr="00433AE9" w:rsidRDefault="00FE1533" w:rsidP="00406F7E">
            <w:pPr>
              <w:pStyle w:val="TAC"/>
              <w:rPr>
                <w:ins w:id="1494" w:author="Kazuyoshi Uesaka" w:date="2024-04-05T13:49:00Z"/>
                <w:rFonts w:eastAsia="SimSun"/>
              </w:rPr>
            </w:pPr>
          </w:p>
        </w:tc>
        <w:tc>
          <w:tcPr>
            <w:tcW w:w="1631" w:type="dxa"/>
            <w:shd w:val="clear" w:color="auto" w:fill="auto"/>
            <w:vAlign w:val="center"/>
          </w:tcPr>
          <w:p w14:paraId="66303F1B" w14:textId="77777777" w:rsidR="00FE1533" w:rsidRPr="00433AE9" w:rsidRDefault="00FE1533" w:rsidP="00406F7E">
            <w:pPr>
              <w:pStyle w:val="TAC"/>
              <w:rPr>
                <w:ins w:id="1495" w:author="Kazuyoshi Uesaka" w:date="2024-04-05T13:49:00Z"/>
                <w:rFonts w:eastAsia="SimSun"/>
              </w:rPr>
            </w:pPr>
            <w:ins w:id="1496" w:author="Kazuyoshi Uesaka" w:date="2024-04-05T13:49:00Z">
              <w:r w:rsidRPr="00433AE9">
                <w:rPr>
                  <w:rFonts w:eastAsia="SimSun"/>
                </w:rPr>
                <w:t>TCI State #0</w:t>
              </w:r>
            </w:ins>
          </w:p>
        </w:tc>
        <w:tc>
          <w:tcPr>
            <w:tcW w:w="1631" w:type="dxa"/>
            <w:shd w:val="clear" w:color="auto" w:fill="auto"/>
            <w:vAlign w:val="center"/>
          </w:tcPr>
          <w:p w14:paraId="63F1E0B3" w14:textId="77777777" w:rsidR="00FE1533" w:rsidRPr="00433AE9" w:rsidRDefault="00FE1533" w:rsidP="00406F7E">
            <w:pPr>
              <w:pStyle w:val="TAC"/>
              <w:rPr>
                <w:ins w:id="1497" w:author="Kazuyoshi Uesaka" w:date="2024-04-05T13:49:00Z"/>
                <w:rFonts w:eastAsia="SimSun"/>
              </w:rPr>
            </w:pPr>
            <w:ins w:id="1498" w:author="Kazuyoshi Uesaka" w:date="2024-04-05T13:49:00Z">
              <w:r w:rsidRPr="00433AE9">
                <w:rPr>
                  <w:rFonts w:eastAsia="SimSun"/>
                </w:rPr>
                <w:t>TCI State #1</w:t>
              </w:r>
            </w:ins>
          </w:p>
        </w:tc>
      </w:tr>
      <w:tr w:rsidR="00FE1533" w:rsidRPr="00C25669" w14:paraId="3CB9720A" w14:textId="77777777" w:rsidTr="00406F7E">
        <w:trPr>
          <w:ins w:id="1499" w:author="Kazuyoshi Uesaka" w:date="2024-04-05T13:49:00Z"/>
        </w:trPr>
        <w:tc>
          <w:tcPr>
            <w:tcW w:w="2605" w:type="dxa"/>
            <w:gridSpan w:val="2"/>
            <w:vMerge/>
            <w:shd w:val="clear" w:color="auto" w:fill="auto"/>
            <w:vAlign w:val="center"/>
          </w:tcPr>
          <w:p w14:paraId="07F26C1E" w14:textId="77777777" w:rsidR="00FE1533" w:rsidRPr="00433AE9" w:rsidRDefault="00FE1533" w:rsidP="00406F7E">
            <w:pPr>
              <w:pStyle w:val="TAL"/>
              <w:rPr>
                <w:ins w:id="1500" w:author="Kazuyoshi Uesaka" w:date="2024-04-05T13:49:00Z"/>
                <w:rFonts w:eastAsia="SimSun"/>
              </w:rPr>
            </w:pPr>
          </w:p>
        </w:tc>
        <w:tc>
          <w:tcPr>
            <w:tcW w:w="2700" w:type="dxa"/>
            <w:gridSpan w:val="2"/>
            <w:shd w:val="clear" w:color="auto" w:fill="auto"/>
            <w:vAlign w:val="center"/>
          </w:tcPr>
          <w:p w14:paraId="7A2A67ED" w14:textId="77777777" w:rsidR="00FE1533" w:rsidRPr="00433AE9" w:rsidRDefault="00FE1533" w:rsidP="00406F7E">
            <w:pPr>
              <w:pStyle w:val="TAL"/>
              <w:rPr>
                <w:ins w:id="1501" w:author="Kazuyoshi Uesaka" w:date="2024-04-05T13:49:00Z"/>
                <w:rFonts w:eastAsia="SimSun"/>
              </w:rPr>
            </w:pPr>
            <w:ins w:id="1502" w:author="Kazuyoshi Uesaka" w:date="2024-04-05T13:49:00Z">
              <w:r w:rsidRPr="00433AE9">
                <w:rPr>
                  <w:rFonts w:eastAsia="SimSun"/>
                </w:rPr>
                <w:t>CORESETPoolIndex</w:t>
              </w:r>
            </w:ins>
          </w:p>
        </w:tc>
        <w:tc>
          <w:tcPr>
            <w:tcW w:w="783" w:type="dxa"/>
            <w:shd w:val="clear" w:color="auto" w:fill="auto"/>
            <w:vAlign w:val="center"/>
          </w:tcPr>
          <w:p w14:paraId="47E1F5AB" w14:textId="77777777" w:rsidR="00FE1533" w:rsidRPr="00433AE9" w:rsidRDefault="00FE1533" w:rsidP="00406F7E">
            <w:pPr>
              <w:pStyle w:val="TAC"/>
              <w:rPr>
                <w:ins w:id="1503" w:author="Kazuyoshi Uesaka" w:date="2024-04-05T13:49:00Z"/>
                <w:rFonts w:eastAsia="SimSun"/>
              </w:rPr>
            </w:pPr>
          </w:p>
        </w:tc>
        <w:tc>
          <w:tcPr>
            <w:tcW w:w="3262" w:type="dxa"/>
            <w:gridSpan w:val="2"/>
            <w:shd w:val="clear" w:color="auto" w:fill="auto"/>
            <w:vAlign w:val="center"/>
          </w:tcPr>
          <w:p w14:paraId="429A83A7" w14:textId="77777777" w:rsidR="00FE1533" w:rsidRPr="00433AE9" w:rsidRDefault="00FE1533" w:rsidP="00406F7E">
            <w:pPr>
              <w:pStyle w:val="TAC"/>
              <w:rPr>
                <w:ins w:id="1504" w:author="Kazuyoshi Uesaka" w:date="2024-04-05T13:49:00Z"/>
                <w:rFonts w:eastAsia="SimSun"/>
              </w:rPr>
            </w:pPr>
            <w:ins w:id="1505" w:author="Kazuyoshi Uesaka" w:date="2024-04-05T13:49:00Z">
              <w:r w:rsidRPr="00433AE9">
                <w:rPr>
                  <w:rFonts w:eastAsia="SimSun"/>
                </w:rPr>
                <w:t>0,1</w:t>
              </w:r>
            </w:ins>
          </w:p>
        </w:tc>
      </w:tr>
      <w:tr w:rsidR="00FE1533" w:rsidRPr="00C25669" w14:paraId="60A888AA" w14:textId="77777777" w:rsidTr="00406F7E">
        <w:trPr>
          <w:ins w:id="1506" w:author="Kazuyoshi Uesaka" w:date="2024-04-05T13:49:00Z"/>
        </w:trPr>
        <w:tc>
          <w:tcPr>
            <w:tcW w:w="2605" w:type="dxa"/>
            <w:gridSpan w:val="2"/>
            <w:vMerge w:val="restart"/>
            <w:shd w:val="clear" w:color="auto" w:fill="auto"/>
            <w:vAlign w:val="center"/>
          </w:tcPr>
          <w:p w14:paraId="3158B157" w14:textId="77777777" w:rsidR="00FE1533" w:rsidRPr="00433AE9" w:rsidRDefault="00FE1533" w:rsidP="00406F7E">
            <w:pPr>
              <w:pStyle w:val="TAL"/>
              <w:rPr>
                <w:ins w:id="1507" w:author="Kazuyoshi Uesaka" w:date="2024-04-05T13:49:00Z"/>
                <w:rFonts w:eastAsia="SimSun"/>
              </w:rPr>
            </w:pPr>
            <w:ins w:id="1508" w:author="Kazuyoshi Uesaka" w:date="2024-04-05T13:49:00Z">
              <w:r w:rsidRPr="00433AE9">
                <w:rPr>
                  <w:rFonts w:eastAsia="SimSun"/>
                </w:rPr>
                <w:t>CSI-RS for tracking</w:t>
              </w:r>
            </w:ins>
          </w:p>
        </w:tc>
        <w:tc>
          <w:tcPr>
            <w:tcW w:w="2700" w:type="dxa"/>
            <w:gridSpan w:val="2"/>
            <w:shd w:val="clear" w:color="auto" w:fill="auto"/>
            <w:vAlign w:val="center"/>
          </w:tcPr>
          <w:p w14:paraId="329829ED" w14:textId="77777777" w:rsidR="00FE1533" w:rsidRPr="00433AE9" w:rsidRDefault="00FE1533" w:rsidP="00406F7E">
            <w:pPr>
              <w:pStyle w:val="TAL"/>
              <w:rPr>
                <w:ins w:id="1509" w:author="Kazuyoshi Uesaka" w:date="2024-04-05T13:49:00Z"/>
                <w:rFonts w:eastAsia="SimSun"/>
              </w:rPr>
            </w:pPr>
            <w:ins w:id="1510" w:author="Kazuyoshi Uesaka" w:date="2024-04-05T13:49:00Z">
              <w:r w:rsidRPr="00433AE9">
                <w:rPr>
                  <w:rFonts w:eastAsia="SimSun"/>
                </w:rPr>
                <w:t>First subcarrier index in the PRB used for CSI-RS</w:t>
              </w:r>
            </w:ins>
          </w:p>
        </w:tc>
        <w:tc>
          <w:tcPr>
            <w:tcW w:w="783" w:type="dxa"/>
            <w:shd w:val="clear" w:color="auto" w:fill="auto"/>
            <w:vAlign w:val="center"/>
          </w:tcPr>
          <w:p w14:paraId="128D4257" w14:textId="77777777" w:rsidR="00FE1533" w:rsidRPr="00433AE9" w:rsidRDefault="00FE1533" w:rsidP="00406F7E">
            <w:pPr>
              <w:pStyle w:val="TAC"/>
              <w:rPr>
                <w:ins w:id="1511" w:author="Kazuyoshi Uesaka" w:date="2024-04-05T13:49:00Z"/>
                <w:rFonts w:eastAsia="SimSun"/>
              </w:rPr>
            </w:pPr>
          </w:p>
        </w:tc>
        <w:tc>
          <w:tcPr>
            <w:tcW w:w="1631" w:type="dxa"/>
            <w:shd w:val="clear" w:color="auto" w:fill="auto"/>
            <w:vAlign w:val="center"/>
          </w:tcPr>
          <w:p w14:paraId="5036C3E5" w14:textId="77777777" w:rsidR="00FE1533" w:rsidRPr="00433AE9" w:rsidRDefault="00FE1533" w:rsidP="00406F7E">
            <w:pPr>
              <w:pStyle w:val="TAC"/>
              <w:rPr>
                <w:ins w:id="1512" w:author="Kazuyoshi Uesaka" w:date="2024-04-05T13:49:00Z"/>
                <w:rFonts w:eastAsia="SimSun"/>
              </w:rPr>
            </w:pPr>
            <w:ins w:id="1513" w:author="Kazuyoshi Uesaka" w:date="2024-04-05T13:49:00Z">
              <w:r w:rsidRPr="00433AE9">
                <w:rPr>
                  <w:rFonts w:eastAsia="SimSun"/>
                </w:rPr>
                <w:t>k</w:t>
              </w:r>
              <w:r w:rsidRPr="00433AE9">
                <w:rPr>
                  <w:rFonts w:eastAsia="SimSun"/>
                  <w:vertAlign w:val="subscript"/>
                </w:rPr>
                <w:t>0</w:t>
              </w:r>
              <w:r w:rsidRPr="00433AE9">
                <w:rPr>
                  <w:rFonts w:eastAsia="SimSun"/>
                </w:rPr>
                <w:t>=0 for CSI-RS resources 1,2,3,4</w:t>
              </w:r>
            </w:ins>
          </w:p>
        </w:tc>
        <w:tc>
          <w:tcPr>
            <w:tcW w:w="1631" w:type="dxa"/>
            <w:shd w:val="clear" w:color="auto" w:fill="auto"/>
            <w:vAlign w:val="center"/>
          </w:tcPr>
          <w:p w14:paraId="6005FC2F" w14:textId="77777777" w:rsidR="00FE1533" w:rsidRPr="00433AE9" w:rsidRDefault="00FE1533" w:rsidP="00406F7E">
            <w:pPr>
              <w:pStyle w:val="TAC"/>
              <w:rPr>
                <w:ins w:id="1514" w:author="Kazuyoshi Uesaka" w:date="2024-04-05T13:49:00Z"/>
                <w:rFonts w:eastAsia="SimSun"/>
              </w:rPr>
            </w:pPr>
            <w:ins w:id="1515" w:author="Kazuyoshi Uesaka" w:date="2024-04-05T13:49:00Z">
              <w:r w:rsidRPr="00433AE9">
                <w:rPr>
                  <w:rFonts w:eastAsia="SimSun"/>
                </w:rPr>
                <w:t>k</w:t>
              </w:r>
              <w:r w:rsidRPr="00433AE9">
                <w:rPr>
                  <w:rFonts w:eastAsia="SimSun"/>
                  <w:vertAlign w:val="subscript"/>
                </w:rPr>
                <w:t>0</w:t>
              </w:r>
              <w:r w:rsidRPr="00433AE9">
                <w:rPr>
                  <w:rFonts w:eastAsia="SimSun"/>
                </w:rPr>
                <w:t>=1 for CSI-RS resources 5,6,7,8</w:t>
              </w:r>
            </w:ins>
          </w:p>
        </w:tc>
      </w:tr>
      <w:tr w:rsidR="00FE1533" w:rsidRPr="00C25669" w14:paraId="238EED26" w14:textId="77777777" w:rsidTr="00406F7E">
        <w:trPr>
          <w:ins w:id="1516" w:author="Kazuyoshi Uesaka" w:date="2024-04-05T13:49:00Z"/>
        </w:trPr>
        <w:tc>
          <w:tcPr>
            <w:tcW w:w="2605" w:type="dxa"/>
            <w:gridSpan w:val="2"/>
            <w:vMerge/>
            <w:shd w:val="clear" w:color="auto" w:fill="auto"/>
            <w:vAlign w:val="center"/>
          </w:tcPr>
          <w:p w14:paraId="3C8FC9AF" w14:textId="77777777" w:rsidR="00FE1533" w:rsidRPr="00433AE9" w:rsidRDefault="00FE1533" w:rsidP="00406F7E">
            <w:pPr>
              <w:pStyle w:val="TAL"/>
              <w:rPr>
                <w:ins w:id="1517" w:author="Kazuyoshi Uesaka" w:date="2024-04-05T13:49:00Z"/>
                <w:rFonts w:eastAsia="SimSun"/>
              </w:rPr>
            </w:pPr>
          </w:p>
        </w:tc>
        <w:tc>
          <w:tcPr>
            <w:tcW w:w="2700" w:type="dxa"/>
            <w:gridSpan w:val="2"/>
            <w:shd w:val="clear" w:color="auto" w:fill="auto"/>
            <w:vAlign w:val="center"/>
          </w:tcPr>
          <w:p w14:paraId="733915F0" w14:textId="77777777" w:rsidR="00FE1533" w:rsidRPr="00433AE9" w:rsidRDefault="00FE1533" w:rsidP="00406F7E">
            <w:pPr>
              <w:pStyle w:val="TAL"/>
              <w:rPr>
                <w:ins w:id="1518" w:author="Kazuyoshi Uesaka" w:date="2024-04-05T13:49:00Z"/>
                <w:rFonts w:eastAsia="SimSun"/>
              </w:rPr>
            </w:pPr>
            <w:ins w:id="1519" w:author="Kazuyoshi Uesaka" w:date="2024-04-05T13:49:00Z">
              <w:r w:rsidRPr="00433AE9">
                <w:rPr>
                  <w:rFonts w:eastAsia="SimSun"/>
                </w:rPr>
                <w:t>First OFDM symbol in the PRB used for CSI-RS</w:t>
              </w:r>
            </w:ins>
          </w:p>
        </w:tc>
        <w:tc>
          <w:tcPr>
            <w:tcW w:w="783" w:type="dxa"/>
            <w:shd w:val="clear" w:color="auto" w:fill="auto"/>
            <w:vAlign w:val="center"/>
          </w:tcPr>
          <w:p w14:paraId="700B9072" w14:textId="77777777" w:rsidR="00FE1533" w:rsidRPr="00433AE9" w:rsidRDefault="00FE1533" w:rsidP="00406F7E">
            <w:pPr>
              <w:pStyle w:val="TAC"/>
              <w:rPr>
                <w:ins w:id="1520" w:author="Kazuyoshi Uesaka" w:date="2024-04-05T13:49:00Z"/>
                <w:rFonts w:eastAsia="SimSun"/>
              </w:rPr>
            </w:pPr>
          </w:p>
        </w:tc>
        <w:tc>
          <w:tcPr>
            <w:tcW w:w="1631" w:type="dxa"/>
            <w:shd w:val="clear" w:color="auto" w:fill="auto"/>
            <w:vAlign w:val="center"/>
          </w:tcPr>
          <w:p w14:paraId="06B153CA" w14:textId="77777777" w:rsidR="00FE1533" w:rsidRPr="00433AE9" w:rsidRDefault="00FE1533" w:rsidP="00406F7E">
            <w:pPr>
              <w:pStyle w:val="TAC"/>
              <w:rPr>
                <w:ins w:id="1521" w:author="Kazuyoshi Uesaka" w:date="2024-04-05T13:49:00Z"/>
                <w:rFonts w:eastAsia="SimSun"/>
              </w:rPr>
            </w:pPr>
            <w:ins w:id="1522" w:author="Kazuyoshi Uesaka" w:date="2024-04-05T13:49:00Z">
              <w:r w:rsidRPr="00433AE9">
                <w:rPr>
                  <w:rFonts w:eastAsia="SimSun"/>
                </w:rPr>
                <w:t>l</w:t>
              </w:r>
              <w:r w:rsidRPr="00433AE9">
                <w:rPr>
                  <w:rFonts w:eastAsia="SimSun"/>
                  <w:vertAlign w:val="subscript"/>
                </w:rPr>
                <w:t>0</w:t>
              </w:r>
              <w:r w:rsidRPr="00433AE9">
                <w:rPr>
                  <w:rFonts w:eastAsia="SimSun"/>
                </w:rPr>
                <w:t xml:space="preserve"> = 6 for CSI-RS resources 1 and 3</w:t>
              </w:r>
            </w:ins>
          </w:p>
          <w:p w14:paraId="5BE80EEC" w14:textId="77777777" w:rsidR="00FE1533" w:rsidRPr="00433AE9" w:rsidRDefault="00FE1533" w:rsidP="00406F7E">
            <w:pPr>
              <w:pStyle w:val="TAC"/>
              <w:rPr>
                <w:ins w:id="1523" w:author="Kazuyoshi Uesaka" w:date="2024-04-05T13:49:00Z"/>
                <w:rFonts w:eastAsia="SimSun"/>
              </w:rPr>
            </w:pPr>
            <w:ins w:id="1524" w:author="Kazuyoshi Uesaka" w:date="2024-04-05T13:49:00Z">
              <w:r w:rsidRPr="00433AE9">
                <w:rPr>
                  <w:rFonts w:eastAsia="SimSun"/>
                </w:rPr>
                <w:t>l</w:t>
              </w:r>
              <w:r w:rsidRPr="00433AE9">
                <w:rPr>
                  <w:rFonts w:eastAsia="SimSun"/>
                  <w:vertAlign w:val="subscript"/>
                </w:rPr>
                <w:t>0</w:t>
              </w:r>
              <w:r w:rsidRPr="00433AE9">
                <w:rPr>
                  <w:rFonts w:eastAsia="SimSun"/>
                </w:rPr>
                <w:t xml:space="preserve"> = 10 for CSI-RS resources 2 and 4</w:t>
              </w:r>
            </w:ins>
          </w:p>
        </w:tc>
        <w:tc>
          <w:tcPr>
            <w:tcW w:w="1631" w:type="dxa"/>
            <w:shd w:val="clear" w:color="auto" w:fill="auto"/>
            <w:vAlign w:val="center"/>
          </w:tcPr>
          <w:p w14:paraId="709169D2" w14:textId="77777777" w:rsidR="00FE1533" w:rsidRPr="00433AE9" w:rsidRDefault="00FE1533" w:rsidP="00406F7E">
            <w:pPr>
              <w:pStyle w:val="TAC"/>
              <w:rPr>
                <w:ins w:id="1525" w:author="Kazuyoshi Uesaka" w:date="2024-04-05T13:49:00Z"/>
                <w:rFonts w:eastAsia="SimSun"/>
              </w:rPr>
            </w:pPr>
            <w:ins w:id="1526" w:author="Kazuyoshi Uesaka" w:date="2024-04-05T13:49:00Z">
              <w:r w:rsidRPr="00433AE9">
                <w:rPr>
                  <w:rFonts w:eastAsia="SimSun"/>
                </w:rPr>
                <w:t>l</w:t>
              </w:r>
              <w:r w:rsidRPr="00433AE9">
                <w:rPr>
                  <w:rFonts w:eastAsia="SimSun"/>
                  <w:vertAlign w:val="subscript"/>
                </w:rPr>
                <w:t>0</w:t>
              </w:r>
              <w:r w:rsidRPr="00433AE9">
                <w:rPr>
                  <w:rFonts w:eastAsia="SimSun"/>
                </w:rPr>
                <w:t xml:space="preserve"> = 6 for CSI-RS resources 5 and 7</w:t>
              </w:r>
            </w:ins>
          </w:p>
          <w:p w14:paraId="15958152" w14:textId="77777777" w:rsidR="00FE1533" w:rsidRPr="00433AE9" w:rsidRDefault="00FE1533" w:rsidP="00406F7E">
            <w:pPr>
              <w:pStyle w:val="TAC"/>
              <w:rPr>
                <w:ins w:id="1527" w:author="Kazuyoshi Uesaka" w:date="2024-04-05T13:49:00Z"/>
                <w:rFonts w:eastAsia="SimSun"/>
              </w:rPr>
            </w:pPr>
            <w:ins w:id="1528" w:author="Kazuyoshi Uesaka" w:date="2024-04-05T13:49:00Z">
              <w:r w:rsidRPr="00433AE9">
                <w:rPr>
                  <w:rFonts w:eastAsia="SimSun"/>
                </w:rPr>
                <w:t>l</w:t>
              </w:r>
              <w:r w:rsidRPr="00433AE9">
                <w:rPr>
                  <w:rFonts w:eastAsia="SimSun"/>
                  <w:vertAlign w:val="subscript"/>
                </w:rPr>
                <w:t>0</w:t>
              </w:r>
              <w:r w:rsidRPr="00433AE9">
                <w:rPr>
                  <w:rFonts w:eastAsia="SimSun"/>
                </w:rPr>
                <w:t xml:space="preserve"> = 10 for CSI-RS resources 6 and 8</w:t>
              </w:r>
            </w:ins>
          </w:p>
        </w:tc>
      </w:tr>
      <w:tr w:rsidR="00FE1533" w:rsidRPr="00C25669" w14:paraId="73E19FC1" w14:textId="77777777" w:rsidTr="00406F7E">
        <w:trPr>
          <w:ins w:id="1529" w:author="Kazuyoshi Uesaka" w:date="2024-04-05T13:49:00Z"/>
        </w:trPr>
        <w:tc>
          <w:tcPr>
            <w:tcW w:w="2605" w:type="dxa"/>
            <w:gridSpan w:val="2"/>
            <w:vMerge/>
            <w:shd w:val="clear" w:color="auto" w:fill="auto"/>
            <w:vAlign w:val="center"/>
          </w:tcPr>
          <w:p w14:paraId="3D2C93C9" w14:textId="77777777" w:rsidR="00FE1533" w:rsidRPr="00433AE9" w:rsidRDefault="00FE1533" w:rsidP="00406F7E">
            <w:pPr>
              <w:pStyle w:val="TAL"/>
              <w:rPr>
                <w:ins w:id="1530" w:author="Kazuyoshi Uesaka" w:date="2024-04-05T13:49:00Z"/>
                <w:rFonts w:eastAsia="SimSun"/>
              </w:rPr>
            </w:pPr>
          </w:p>
        </w:tc>
        <w:tc>
          <w:tcPr>
            <w:tcW w:w="2700" w:type="dxa"/>
            <w:gridSpan w:val="2"/>
            <w:shd w:val="clear" w:color="auto" w:fill="auto"/>
            <w:vAlign w:val="center"/>
          </w:tcPr>
          <w:p w14:paraId="722E5CB5" w14:textId="77777777" w:rsidR="00FE1533" w:rsidRPr="00433AE9" w:rsidRDefault="00FE1533" w:rsidP="00406F7E">
            <w:pPr>
              <w:pStyle w:val="TAL"/>
              <w:rPr>
                <w:ins w:id="1531" w:author="Kazuyoshi Uesaka" w:date="2024-04-05T13:49:00Z"/>
                <w:rFonts w:eastAsia="SimSun"/>
              </w:rPr>
            </w:pPr>
            <w:ins w:id="1532" w:author="Kazuyoshi Uesaka" w:date="2024-04-05T13:49:00Z">
              <w:r w:rsidRPr="00433AE9">
                <w:rPr>
                  <w:rFonts w:eastAsia="SimSun"/>
                </w:rPr>
                <w:t>Number of CSI-RS ports (X)</w:t>
              </w:r>
            </w:ins>
          </w:p>
        </w:tc>
        <w:tc>
          <w:tcPr>
            <w:tcW w:w="783" w:type="dxa"/>
            <w:shd w:val="clear" w:color="auto" w:fill="auto"/>
            <w:vAlign w:val="center"/>
          </w:tcPr>
          <w:p w14:paraId="77A79206" w14:textId="77777777" w:rsidR="00FE1533" w:rsidRPr="00433AE9" w:rsidRDefault="00FE1533" w:rsidP="00406F7E">
            <w:pPr>
              <w:pStyle w:val="TAC"/>
              <w:rPr>
                <w:ins w:id="1533" w:author="Kazuyoshi Uesaka" w:date="2024-04-05T13:49:00Z"/>
                <w:rFonts w:eastAsia="SimSun"/>
              </w:rPr>
            </w:pPr>
          </w:p>
        </w:tc>
        <w:tc>
          <w:tcPr>
            <w:tcW w:w="1631" w:type="dxa"/>
            <w:shd w:val="clear" w:color="auto" w:fill="auto"/>
            <w:vAlign w:val="center"/>
          </w:tcPr>
          <w:p w14:paraId="7299DD33" w14:textId="77777777" w:rsidR="00FE1533" w:rsidRPr="00433AE9" w:rsidRDefault="00FE1533" w:rsidP="00406F7E">
            <w:pPr>
              <w:pStyle w:val="TAC"/>
              <w:rPr>
                <w:ins w:id="1534" w:author="Kazuyoshi Uesaka" w:date="2024-04-05T13:49:00Z"/>
                <w:rFonts w:eastAsia="SimSun"/>
              </w:rPr>
            </w:pPr>
            <w:ins w:id="1535" w:author="Kazuyoshi Uesaka" w:date="2024-04-05T13:49:00Z">
              <w:r w:rsidRPr="00433AE9">
                <w:rPr>
                  <w:rFonts w:eastAsia="SimSun"/>
                </w:rPr>
                <w:t>1 for CSI-RS resource 1,2,3,4</w:t>
              </w:r>
            </w:ins>
          </w:p>
        </w:tc>
        <w:tc>
          <w:tcPr>
            <w:tcW w:w="1631" w:type="dxa"/>
            <w:shd w:val="clear" w:color="auto" w:fill="auto"/>
            <w:vAlign w:val="center"/>
          </w:tcPr>
          <w:p w14:paraId="13C7D275" w14:textId="77777777" w:rsidR="00FE1533" w:rsidRPr="00433AE9" w:rsidRDefault="00FE1533" w:rsidP="00406F7E">
            <w:pPr>
              <w:pStyle w:val="TAC"/>
              <w:rPr>
                <w:ins w:id="1536" w:author="Kazuyoshi Uesaka" w:date="2024-04-05T13:49:00Z"/>
                <w:rFonts w:eastAsia="SimSun"/>
              </w:rPr>
            </w:pPr>
            <w:ins w:id="1537" w:author="Kazuyoshi Uesaka" w:date="2024-04-05T13:49:00Z">
              <w:r w:rsidRPr="00433AE9">
                <w:rPr>
                  <w:rFonts w:eastAsia="SimSun"/>
                </w:rPr>
                <w:t>1 for CSI-RS resource 5,6,7,8</w:t>
              </w:r>
            </w:ins>
          </w:p>
        </w:tc>
      </w:tr>
      <w:tr w:rsidR="00FE1533" w:rsidRPr="00C25669" w14:paraId="5F25DA98" w14:textId="77777777" w:rsidTr="00406F7E">
        <w:trPr>
          <w:ins w:id="1538" w:author="Kazuyoshi Uesaka" w:date="2024-04-05T13:49:00Z"/>
        </w:trPr>
        <w:tc>
          <w:tcPr>
            <w:tcW w:w="2605" w:type="dxa"/>
            <w:gridSpan w:val="2"/>
            <w:vMerge/>
            <w:shd w:val="clear" w:color="auto" w:fill="auto"/>
            <w:vAlign w:val="center"/>
          </w:tcPr>
          <w:p w14:paraId="31BA935E" w14:textId="77777777" w:rsidR="00FE1533" w:rsidRPr="00433AE9" w:rsidRDefault="00FE1533" w:rsidP="00406F7E">
            <w:pPr>
              <w:pStyle w:val="TAL"/>
              <w:rPr>
                <w:ins w:id="1539" w:author="Kazuyoshi Uesaka" w:date="2024-04-05T13:49:00Z"/>
                <w:rFonts w:eastAsia="SimSun"/>
              </w:rPr>
            </w:pPr>
          </w:p>
        </w:tc>
        <w:tc>
          <w:tcPr>
            <w:tcW w:w="2700" w:type="dxa"/>
            <w:gridSpan w:val="2"/>
            <w:shd w:val="clear" w:color="auto" w:fill="auto"/>
            <w:vAlign w:val="center"/>
          </w:tcPr>
          <w:p w14:paraId="5DB4587C" w14:textId="77777777" w:rsidR="00FE1533" w:rsidRPr="00433AE9" w:rsidRDefault="00FE1533" w:rsidP="00406F7E">
            <w:pPr>
              <w:pStyle w:val="TAL"/>
              <w:rPr>
                <w:ins w:id="1540" w:author="Kazuyoshi Uesaka" w:date="2024-04-05T13:49:00Z"/>
                <w:rFonts w:eastAsia="SimSun"/>
              </w:rPr>
            </w:pPr>
            <w:ins w:id="1541" w:author="Kazuyoshi Uesaka" w:date="2024-04-05T13:49:00Z">
              <w:r w:rsidRPr="00433AE9">
                <w:rPr>
                  <w:rFonts w:eastAsia="SimSun" w:hint="eastAsia"/>
                  <w:lang w:eastAsia="zh-CN"/>
                </w:rPr>
                <w:t>C</w:t>
              </w:r>
              <w:r w:rsidRPr="00433AE9">
                <w:rPr>
                  <w:rFonts w:eastAsia="SimSun"/>
                  <w:lang w:eastAsia="zh-CN"/>
                </w:rPr>
                <w:t>DM Type</w:t>
              </w:r>
            </w:ins>
          </w:p>
        </w:tc>
        <w:tc>
          <w:tcPr>
            <w:tcW w:w="783" w:type="dxa"/>
            <w:shd w:val="clear" w:color="auto" w:fill="auto"/>
            <w:vAlign w:val="center"/>
          </w:tcPr>
          <w:p w14:paraId="6AB376FE" w14:textId="77777777" w:rsidR="00FE1533" w:rsidRPr="00433AE9" w:rsidRDefault="00FE1533" w:rsidP="00406F7E">
            <w:pPr>
              <w:pStyle w:val="TAC"/>
              <w:rPr>
                <w:ins w:id="1542" w:author="Kazuyoshi Uesaka" w:date="2024-04-05T13:49:00Z"/>
                <w:rFonts w:eastAsia="SimSun"/>
              </w:rPr>
            </w:pPr>
          </w:p>
        </w:tc>
        <w:tc>
          <w:tcPr>
            <w:tcW w:w="3262" w:type="dxa"/>
            <w:gridSpan w:val="2"/>
            <w:shd w:val="clear" w:color="auto" w:fill="auto"/>
            <w:vAlign w:val="center"/>
          </w:tcPr>
          <w:p w14:paraId="01E8E856" w14:textId="77777777" w:rsidR="00FE1533" w:rsidRPr="00433AE9" w:rsidRDefault="00FE1533" w:rsidP="00406F7E">
            <w:pPr>
              <w:pStyle w:val="TAC"/>
              <w:rPr>
                <w:ins w:id="1543" w:author="Kazuyoshi Uesaka" w:date="2024-04-05T13:49:00Z"/>
                <w:rFonts w:eastAsia="SimSun"/>
              </w:rPr>
            </w:pPr>
            <w:ins w:id="1544" w:author="Kazuyoshi Uesaka" w:date="2024-04-05T13:49:00Z">
              <w:r w:rsidRPr="00433AE9">
                <w:rPr>
                  <w:rFonts w:eastAsia="SimSun"/>
                  <w:lang w:eastAsia="zh-CN"/>
                </w:rPr>
                <w:t>‘</w:t>
              </w:r>
              <w:r w:rsidRPr="00433AE9">
                <w:rPr>
                  <w:rFonts w:eastAsia="SimSun" w:hint="eastAsia"/>
                  <w:lang w:eastAsia="zh-CN"/>
                </w:rPr>
                <w:t>N</w:t>
              </w:r>
              <w:r w:rsidRPr="00433AE9">
                <w:rPr>
                  <w:rFonts w:eastAsia="SimSun"/>
                  <w:lang w:eastAsia="zh-CN"/>
                </w:rPr>
                <w:t>o CDM’ for CSI-RS resource 1,2,3,4,5,6,7,8</w:t>
              </w:r>
            </w:ins>
          </w:p>
        </w:tc>
      </w:tr>
      <w:tr w:rsidR="00FE1533" w:rsidRPr="00C25669" w14:paraId="429613BE" w14:textId="77777777" w:rsidTr="00406F7E">
        <w:trPr>
          <w:ins w:id="1545" w:author="Kazuyoshi Uesaka" w:date="2024-04-05T13:49:00Z"/>
        </w:trPr>
        <w:tc>
          <w:tcPr>
            <w:tcW w:w="2605" w:type="dxa"/>
            <w:gridSpan w:val="2"/>
            <w:vMerge/>
            <w:shd w:val="clear" w:color="auto" w:fill="auto"/>
            <w:vAlign w:val="center"/>
          </w:tcPr>
          <w:p w14:paraId="4A3FF1A1" w14:textId="77777777" w:rsidR="00FE1533" w:rsidRPr="00433AE9" w:rsidRDefault="00FE1533" w:rsidP="00406F7E">
            <w:pPr>
              <w:pStyle w:val="TAL"/>
              <w:rPr>
                <w:ins w:id="1546" w:author="Kazuyoshi Uesaka" w:date="2024-04-05T13:49:00Z"/>
                <w:rFonts w:eastAsia="SimSun"/>
              </w:rPr>
            </w:pPr>
          </w:p>
        </w:tc>
        <w:tc>
          <w:tcPr>
            <w:tcW w:w="2700" w:type="dxa"/>
            <w:gridSpan w:val="2"/>
            <w:shd w:val="clear" w:color="auto" w:fill="auto"/>
            <w:vAlign w:val="center"/>
          </w:tcPr>
          <w:p w14:paraId="12259A5D" w14:textId="77777777" w:rsidR="00FE1533" w:rsidRPr="00433AE9" w:rsidRDefault="00FE1533" w:rsidP="00406F7E">
            <w:pPr>
              <w:pStyle w:val="TAL"/>
              <w:rPr>
                <w:ins w:id="1547" w:author="Kazuyoshi Uesaka" w:date="2024-04-05T13:49:00Z"/>
                <w:rFonts w:eastAsia="SimSun"/>
              </w:rPr>
            </w:pPr>
            <w:ins w:id="1548" w:author="Kazuyoshi Uesaka" w:date="2024-04-05T13:49:00Z">
              <w:r w:rsidRPr="00433AE9">
                <w:rPr>
                  <w:rFonts w:eastAsia="SimSun"/>
                </w:rPr>
                <w:t>Density</w:t>
              </w:r>
            </w:ins>
          </w:p>
        </w:tc>
        <w:tc>
          <w:tcPr>
            <w:tcW w:w="783" w:type="dxa"/>
            <w:shd w:val="clear" w:color="auto" w:fill="auto"/>
            <w:vAlign w:val="center"/>
          </w:tcPr>
          <w:p w14:paraId="479F9257" w14:textId="77777777" w:rsidR="00FE1533" w:rsidRPr="00433AE9" w:rsidRDefault="00FE1533" w:rsidP="00406F7E">
            <w:pPr>
              <w:pStyle w:val="TAC"/>
              <w:rPr>
                <w:ins w:id="1549" w:author="Kazuyoshi Uesaka" w:date="2024-04-05T13:49:00Z"/>
                <w:rFonts w:eastAsia="SimSun"/>
              </w:rPr>
            </w:pPr>
          </w:p>
        </w:tc>
        <w:tc>
          <w:tcPr>
            <w:tcW w:w="3262" w:type="dxa"/>
            <w:gridSpan w:val="2"/>
            <w:shd w:val="clear" w:color="auto" w:fill="auto"/>
            <w:vAlign w:val="center"/>
          </w:tcPr>
          <w:p w14:paraId="4FBDE20E" w14:textId="77777777" w:rsidR="00FE1533" w:rsidRPr="00433AE9" w:rsidRDefault="00FE1533" w:rsidP="00406F7E">
            <w:pPr>
              <w:pStyle w:val="TAC"/>
              <w:rPr>
                <w:ins w:id="1550" w:author="Kazuyoshi Uesaka" w:date="2024-04-05T13:49:00Z"/>
                <w:rFonts w:eastAsia="SimSun"/>
              </w:rPr>
            </w:pPr>
            <w:ins w:id="1551" w:author="Kazuyoshi Uesaka" w:date="2024-04-05T13:49:00Z">
              <w:r w:rsidRPr="00433AE9">
                <w:rPr>
                  <w:rFonts w:eastAsia="SimSun"/>
                </w:rPr>
                <w:t>3</w:t>
              </w:r>
            </w:ins>
          </w:p>
        </w:tc>
      </w:tr>
      <w:tr w:rsidR="00FE1533" w:rsidRPr="00C25669" w14:paraId="6633C0E6" w14:textId="77777777" w:rsidTr="00406F7E">
        <w:trPr>
          <w:ins w:id="1552" w:author="Kazuyoshi Uesaka" w:date="2024-04-05T13:49:00Z"/>
        </w:trPr>
        <w:tc>
          <w:tcPr>
            <w:tcW w:w="2605" w:type="dxa"/>
            <w:gridSpan w:val="2"/>
            <w:vMerge/>
            <w:shd w:val="clear" w:color="auto" w:fill="auto"/>
            <w:vAlign w:val="center"/>
          </w:tcPr>
          <w:p w14:paraId="12804601" w14:textId="77777777" w:rsidR="00FE1533" w:rsidRPr="00433AE9" w:rsidRDefault="00FE1533" w:rsidP="00406F7E">
            <w:pPr>
              <w:pStyle w:val="TAL"/>
              <w:rPr>
                <w:ins w:id="1553" w:author="Kazuyoshi Uesaka" w:date="2024-04-05T13:49:00Z"/>
                <w:rFonts w:eastAsia="SimSun"/>
              </w:rPr>
            </w:pPr>
          </w:p>
        </w:tc>
        <w:tc>
          <w:tcPr>
            <w:tcW w:w="2700" w:type="dxa"/>
            <w:gridSpan w:val="2"/>
            <w:shd w:val="clear" w:color="auto" w:fill="auto"/>
            <w:vAlign w:val="center"/>
          </w:tcPr>
          <w:p w14:paraId="5E0A5001" w14:textId="77777777" w:rsidR="00FE1533" w:rsidRPr="00433AE9" w:rsidRDefault="00FE1533" w:rsidP="00406F7E">
            <w:pPr>
              <w:pStyle w:val="TAL"/>
              <w:rPr>
                <w:ins w:id="1554" w:author="Kazuyoshi Uesaka" w:date="2024-04-05T13:49:00Z"/>
                <w:rFonts w:eastAsia="SimSun"/>
              </w:rPr>
            </w:pPr>
            <w:ins w:id="1555" w:author="Kazuyoshi Uesaka" w:date="2024-04-05T13:49:00Z">
              <w:r w:rsidRPr="00433AE9">
                <w:rPr>
                  <w:rFonts w:eastAsia="SimSun"/>
                </w:rPr>
                <w:t>CSI-RS periodicity</w:t>
              </w:r>
            </w:ins>
          </w:p>
        </w:tc>
        <w:tc>
          <w:tcPr>
            <w:tcW w:w="783" w:type="dxa"/>
            <w:shd w:val="clear" w:color="auto" w:fill="auto"/>
            <w:vAlign w:val="center"/>
          </w:tcPr>
          <w:p w14:paraId="4CAC26AE" w14:textId="77777777" w:rsidR="00FE1533" w:rsidRPr="00433AE9" w:rsidRDefault="00FE1533" w:rsidP="00406F7E">
            <w:pPr>
              <w:pStyle w:val="TAC"/>
              <w:rPr>
                <w:ins w:id="1556" w:author="Kazuyoshi Uesaka" w:date="2024-04-05T13:49:00Z"/>
                <w:rFonts w:eastAsia="SimSun"/>
              </w:rPr>
            </w:pPr>
            <w:ins w:id="1557" w:author="Kazuyoshi Uesaka" w:date="2024-04-05T13:49:00Z">
              <w:r w:rsidRPr="00433AE9">
                <w:rPr>
                  <w:rFonts w:eastAsia="SimSun"/>
                </w:rPr>
                <w:t>Slots</w:t>
              </w:r>
            </w:ins>
          </w:p>
        </w:tc>
        <w:tc>
          <w:tcPr>
            <w:tcW w:w="3262" w:type="dxa"/>
            <w:gridSpan w:val="2"/>
            <w:shd w:val="clear" w:color="auto" w:fill="auto"/>
            <w:vAlign w:val="center"/>
          </w:tcPr>
          <w:p w14:paraId="0354C5C5" w14:textId="77777777" w:rsidR="00FE1533" w:rsidRPr="00433AE9" w:rsidRDefault="00FE1533" w:rsidP="00406F7E">
            <w:pPr>
              <w:pStyle w:val="TAC"/>
              <w:rPr>
                <w:ins w:id="1558" w:author="Kazuyoshi Uesaka" w:date="2024-04-05T13:49:00Z"/>
                <w:rFonts w:eastAsia="SimSun"/>
              </w:rPr>
            </w:pPr>
            <w:ins w:id="1559" w:author="Kazuyoshi Uesaka" w:date="2024-04-05T13:49:00Z">
              <w:r w:rsidRPr="00433AE9">
                <w:rPr>
                  <w:rFonts w:eastAsia="SimSun"/>
                </w:rPr>
                <w:t>160</w:t>
              </w:r>
            </w:ins>
          </w:p>
        </w:tc>
      </w:tr>
      <w:tr w:rsidR="00FE1533" w:rsidRPr="00C25669" w14:paraId="7786096C" w14:textId="77777777" w:rsidTr="00406F7E">
        <w:trPr>
          <w:ins w:id="1560" w:author="Kazuyoshi Uesaka" w:date="2024-04-05T13:49:00Z"/>
        </w:trPr>
        <w:tc>
          <w:tcPr>
            <w:tcW w:w="2605" w:type="dxa"/>
            <w:gridSpan w:val="2"/>
            <w:vMerge/>
            <w:shd w:val="clear" w:color="auto" w:fill="auto"/>
            <w:vAlign w:val="center"/>
          </w:tcPr>
          <w:p w14:paraId="6A7C2972" w14:textId="77777777" w:rsidR="00FE1533" w:rsidRPr="00433AE9" w:rsidRDefault="00FE1533" w:rsidP="00406F7E">
            <w:pPr>
              <w:pStyle w:val="TAL"/>
              <w:rPr>
                <w:ins w:id="1561" w:author="Kazuyoshi Uesaka" w:date="2024-04-05T13:49:00Z"/>
                <w:rFonts w:eastAsia="SimSun"/>
              </w:rPr>
            </w:pPr>
          </w:p>
        </w:tc>
        <w:tc>
          <w:tcPr>
            <w:tcW w:w="2700" w:type="dxa"/>
            <w:gridSpan w:val="2"/>
            <w:shd w:val="clear" w:color="auto" w:fill="auto"/>
            <w:vAlign w:val="center"/>
          </w:tcPr>
          <w:p w14:paraId="384EEEDA" w14:textId="77777777" w:rsidR="00FE1533" w:rsidRPr="00433AE9" w:rsidRDefault="00FE1533" w:rsidP="00406F7E">
            <w:pPr>
              <w:pStyle w:val="TAL"/>
              <w:rPr>
                <w:ins w:id="1562" w:author="Kazuyoshi Uesaka" w:date="2024-04-05T13:49:00Z"/>
                <w:rFonts w:eastAsia="SimSun"/>
              </w:rPr>
            </w:pPr>
            <w:ins w:id="1563" w:author="Kazuyoshi Uesaka" w:date="2024-04-05T13:49:00Z">
              <w:r w:rsidRPr="00433AE9">
                <w:rPr>
                  <w:rFonts w:eastAsia="SimSun"/>
                </w:rPr>
                <w:t>CSI-RS offset</w:t>
              </w:r>
            </w:ins>
          </w:p>
        </w:tc>
        <w:tc>
          <w:tcPr>
            <w:tcW w:w="783" w:type="dxa"/>
            <w:shd w:val="clear" w:color="auto" w:fill="auto"/>
            <w:vAlign w:val="center"/>
          </w:tcPr>
          <w:p w14:paraId="472E0560" w14:textId="77777777" w:rsidR="00FE1533" w:rsidRPr="00433AE9" w:rsidRDefault="00FE1533" w:rsidP="00406F7E">
            <w:pPr>
              <w:pStyle w:val="TAC"/>
              <w:rPr>
                <w:ins w:id="1564" w:author="Kazuyoshi Uesaka" w:date="2024-04-05T13:49:00Z"/>
                <w:rFonts w:eastAsia="SimSun"/>
              </w:rPr>
            </w:pPr>
            <w:ins w:id="1565" w:author="Kazuyoshi Uesaka" w:date="2024-04-05T13:49:00Z">
              <w:r w:rsidRPr="00433AE9">
                <w:rPr>
                  <w:rFonts w:eastAsia="SimSun"/>
                </w:rPr>
                <w:t>Slots</w:t>
              </w:r>
            </w:ins>
          </w:p>
        </w:tc>
        <w:tc>
          <w:tcPr>
            <w:tcW w:w="1631" w:type="dxa"/>
            <w:shd w:val="clear" w:color="auto" w:fill="auto"/>
            <w:vAlign w:val="center"/>
          </w:tcPr>
          <w:p w14:paraId="4B910818" w14:textId="77777777" w:rsidR="00FE1533" w:rsidRPr="00433AE9" w:rsidRDefault="00FE1533" w:rsidP="00406F7E">
            <w:pPr>
              <w:pStyle w:val="TAC"/>
              <w:rPr>
                <w:ins w:id="1566" w:author="Kazuyoshi Uesaka" w:date="2024-04-05T13:49:00Z"/>
                <w:rFonts w:eastAsia="SimSun"/>
              </w:rPr>
            </w:pPr>
            <w:ins w:id="1567" w:author="Kazuyoshi Uesaka" w:date="2024-04-05T13:49:00Z">
              <w:r w:rsidRPr="00433AE9">
                <w:rPr>
                  <w:rFonts w:eastAsia="SimSun"/>
                </w:rPr>
                <w:t>80 for CSI-RS resources 1 and 2</w:t>
              </w:r>
            </w:ins>
          </w:p>
          <w:p w14:paraId="15F060DB" w14:textId="77777777" w:rsidR="00FE1533" w:rsidRPr="00433AE9" w:rsidRDefault="00FE1533" w:rsidP="00406F7E">
            <w:pPr>
              <w:pStyle w:val="TAC"/>
              <w:rPr>
                <w:ins w:id="1568" w:author="Kazuyoshi Uesaka" w:date="2024-04-05T13:49:00Z"/>
                <w:rFonts w:eastAsia="SimSun"/>
              </w:rPr>
            </w:pPr>
            <w:ins w:id="1569" w:author="Kazuyoshi Uesaka" w:date="2024-04-05T13:49:00Z">
              <w:r w:rsidRPr="00433AE9">
                <w:rPr>
                  <w:rFonts w:eastAsia="SimSun"/>
                </w:rPr>
                <w:t>81 for CSI-RS resources 3 and 4</w:t>
              </w:r>
            </w:ins>
          </w:p>
        </w:tc>
        <w:tc>
          <w:tcPr>
            <w:tcW w:w="1631" w:type="dxa"/>
            <w:shd w:val="clear" w:color="auto" w:fill="auto"/>
            <w:vAlign w:val="center"/>
          </w:tcPr>
          <w:p w14:paraId="41C066C2" w14:textId="77777777" w:rsidR="00FE1533" w:rsidRPr="00433AE9" w:rsidRDefault="00FE1533" w:rsidP="00406F7E">
            <w:pPr>
              <w:pStyle w:val="TAC"/>
              <w:rPr>
                <w:ins w:id="1570" w:author="Kazuyoshi Uesaka" w:date="2024-04-05T13:49:00Z"/>
                <w:rFonts w:eastAsia="SimSun"/>
              </w:rPr>
            </w:pPr>
            <w:ins w:id="1571" w:author="Kazuyoshi Uesaka" w:date="2024-04-05T13:49:00Z">
              <w:r w:rsidRPr="00433AE9">
                <w:rPr>
                  <w:rFonts w:eastAsia="SimSun"/>
                </w:rPr>
                <w:t>80 for CSI-RS resources 5 and 6</w:t>
              </w:r>
            </w:ins>
          </w:p>
          <w:p w14:paraId="0D32F8F8" w14:textId="77777777" w:rsidR="00FE1533" w:rsidRPr="00433AE9" w:rsidRDefault="00FE1533" w:rsidP="00406F7E">
            <w:pPr>
              <w:pStyle w:val="TAC"/>
              <w:rPr>
                <w:ins w:id="1572" w:author="Kazuyoshi Uesaka" w:date="2024-04-05T13:49:00Z"/>
                <w:rFonts w:eastAsia="SimSun"/>
              </w:rPr>
            </w:pPr>
            <w:ins w:id="1573" w:author="Kazuyoshi Uesaka" w:date="2024-04-05T13:49:00Z">
              <w:r w:rsidRPr="00433AE9">
                <w:rPr>
                  <w:rFonts w:eastAsia="SimSun"/>
                </w:rPr>
                <w:t>81 for CSI-RS resources 7 and 8</w:t>
              </w:r>
            </w:ins>
          </w:p>
        </w:tc>
      </w:tr>
      <w:tr w:rsidR="00FE1533" w:rsidRPr="00C25669" w14:paraId="0EB673C0" w14:textId="77777777" w:rsidTr="00406F7E">
        <w:trPr>
          <w:ins w:id="1574" w:author="Kazuyoshi Uesaka" w:date="2024-04-05T13:49:00Z"/>
        </w:trPr>
        <w:tc>
          <w:tcPr>
            <w:tcW w:w="2605" w:type="dxa"/>
            <w:gridSpan w:val="2"/>
            <w:vMerge/>
            <w:shd w:val="clear" w:color="auto" w:fill="auto"/>
            <w:vAlign w:val="center"/>
          </w:tcPr>
          <w:p w14:paraId="6C247170" w14:textId="77777777" w:rsidR="00FE1533" w:rsidRPr="00433AE9" w:rsidRDefault="00FE1533" w:rsidP="00406F7E">
            <w:pPr>
              <w:pStyle w:val="TAL"/>
              <w:rPr>
                <w:ins w:id="1575" w:author="Kazuyoshi Uesaka" w:date="2024-04-05T13:49:00Z"/>
                <w:rFonts w:eastAsia="SimSun"/>
              </w:rPr>
            </w:pPr>
          </w:p>
        </w:tc>
        <w:tc>
          <w:tcPr>
            <w:tcW w:w="2700" w:type="dxa"/>
            <w:gridSpan w:val="2"/>
            <w:shd w:val="clear" w:color="auto" w:fill="auto"/>
            <w:vAlign w:val="center"/>
          </w:tcPr>
          <w:p w14:paraId="4D20C39B" w14:textId="77777777" w:rsidR="00FE1533" w:rsidRPr="00433AE9" w:rsidRDefault="00FE1533" w:rsidP="00406F7E">
            <w:pPr>
              <w:pStyle w:val="TAL"/>
              <w:rPr>
                <w:ins w:id="1576" w:author="Kazuyoshi Uesaka" w:date="2024-04-05T13:49:00Z"/>
                <w:rFonts w:eastAsia="SimSun"/>
              </w:rPr>
            </w:pPr>
            <w:ins w:id="1577" w:author="Kazuyoshi Uesaka" w:date="2024-04-05T13:49:00Z">
              <w:r w:rsidRPr="00433AE9">
                <w:rPr>
                  <w:rFonts w:eastAsia="SimSun"/>
                </w:rPr>
                <w:t>QCL info</w:t>
              </w:r>
            </w:ins>
          </w:p>
        </w:tc>
        <w:tc>
          <w:tcPr>
            <w:tcW w:w="783" w:type="dxa"/>
            <w:shd w:val="clear" w:color="auto" w:fill="auto"/>
            <w:vAlign w:val="center"/>
          </w:tcPr>
          <w:p w14:paraId="7CFCFD21" w14:textId="77777777" w:rsidR="00FE1533" w:rsidRPr="00433AE9" w:rsidRDefault="00FE1533" w:rsidP="00406F7E">
            <w:pPr>
              <w:pStyle w:val="TAC"/>
              <w:rPr>
                <w:ins w:id="1578" w:author="Kazuyoshi Uesaka" w:date="2024-04-05T13:49:00Z"/>
                <w:rFonts w:eastAsia="SimSun"/>
              </w:rPr>
            </w:pPr>
          </w:p>
        </w:tc>
        <w:tc>
          <w:tcPr>
            <w:tcW w:w="1631" w:type="dxa"/>
            <w:shd w:val="clear" w:color="auto" w:fill="auto"/>
            <w:vAlign w:val="center"/>
          </w:tcPr>
          <w:p w14:paraId="1087C371" w14:textId="77777777" w:rsidR="00FE1533" w:rsidRPr="00433AE9" w:rsidRDefault="00FE1533" w:rsidP="00406F7E">
            <w:pPr>
              <w:pStyle w:val="TAC"/>
              <w:rPr>
                <w:ins w:id="1579" w:author="Kazuyoshi Uesaka" w:date="2024-04-05T13:49:00Z"/>
                <w:rFonts w:eastAsia="SimSun"/>
              </w:rPr>
            </w:pPr>
            <w:ins w:id="1580" w:author="Kazuyoshi Uesaka" w:date="2024-04-05T13:49:00Z">
              <w:r w:rsidRPr="00433AE9">
                <w:rPr>
                  <w:rFonts w:eastAsia="SimSun"/>
                </w:rPr>
                <w:t>TCI state #0</w:t>
              </w:r>
            </w:ins>
          </w:p>
        </w:tc>
        <w:tc>
          <w:tcPr>
            <w:tcW w:w="1631" w:type="dxa"/>
            <w:shd w:val="clear" w:color="auto" w:fill="auto"/>
            <w:vAlign w:val="center"/>
          </w:tcPr>
          <w:p w14:paraId="4361819E" w14:textId="77777777" w:rsidR="00FE1533" w:rsidRPr="00433AE9" w:rsidRDefault="00FE1533" w:rsidP="00406F7E">
            <w:pPr>
              <w:pStyle w:val="TAC"/>
              <w:rPr>
                <w:ins w:id="1581" w:author="Kazuyoshi Uesaka" w:date="2024-04-05T13:49:00Z"/>
                <w:rFonts w:eastAsia="SimSun"/>
              </w:rPr>
            </w:pPr>
            <w:ins w:id="1582" w:author="Kazuyoshi Uesaka" w:date="2024-04-05T13:49:00Z">
              <w:r w:rsidRPr="00433AE9">
                <w:rPr>
                  <w:rFonts w:eastAsia="SimSun"/>
                </w:rPr>
                <w:t>TCI state #1</w:t>
              </w:r>
            </w:ins>
          </w:p>
        </w:tc>
      </w:tr>
      <w:tr w:rsidR="00FE1533" w:rsidRPr="00095321" w14:paraId="028CC22E" w14:textId="77777777" w:rsidTr="00406F7E">
        <w:trPr>
          <w:ins w:id="1583" w:author="Kazuyoshi Uesaka" w:date="2024-04-05T13:49:00Z"/>
        </w:trPr>
        <w:tc>
          <w:tcPr>
            <w:tcW w:w="2605" w:type="dxa"/>
            <w:gridSpan w:val="2"/>
            <w:vMerge w:val="restart"/>
            <w:shd w:val="clear" w:color="auto" w:fill="auto"/>
            <w:vAlign w:val="center"/>
          </w:tcPr>
          <w:p w14:paraId="08834F11" w14:textId="77777777" w:rsidR="00FE1533" w:rsidRPr="00433AE9" w:rsidRDefault="00FE1533" w:rsidP="00406F7E">
            <w:pPr>
              <w:pStyle w:val="TAL"/>
              <w:rPr>
                <w:ins w:id="1584" w:author="Kazuyoshi Uesaka" w:date="2024-04-05T13:49:00Z"/>
                <w:rFonts w:eastAsia="SimSun"/>
              </w:rPr>
            </w:pPr>
            <w:ins w:id="1585" w:author="Kazuyoshi Uesaka" w:date="2024-04-05T13:49:00Z">
              <w:r w:rsidRPr="00433AE9">
                <w:rPr>
                  <w:rFonts w:eastAsia="SimSun"/>
                </w:rPr>
                <w:t>CSI-RS for beam refinement</w:t>
              </w:r>
            </w:ins>
          </w:p>
        </w:tc>
        <w:tc>
          <w:tcPr>
            <w:tcW w:w="2700" w:type="dxa"/>
            <w:gridSpan w:val="2"/>
            <w:shd w:val="clear" w:color="auto" w:fill="auto"/>
            <w:vAlign w:val="center"/>
          </w:tcPr>
          <w:p w14:paraId="307CE923" w14:textId="77777777" w:rsidR="00FE1533" w:rsidRPr="00433AE9" w:rsidRDefault="00FE1533" w:rsidP="00406F7E">
            <w:pPr>
              <w:pStyle w:val="TAL"/>
              <w:rPr>
                <w:ins w:id="1586" w:author="Kazuyoshi Uesaka" w:date="2024-04-05T13:49:00Z"/>
                <w:rFonts w:eastAsia="SimSun"/>
              </w:rPr>
            </w:pPr>
            <w:ins w:id="1587" w:author="Kazuyoshi Uesaka" w:date="2024-04-05T13:49:00Z">
              <w:r w:rsidRPr="00433AE9">
                <w:rPr>
                  <w:rFonts w:eastAsia="SimSun"/>
                </w:rPr>
                <w:t>First subcarrier index in the PRB used for CSI-RS</w:t>
              </w:r>
            </w:ins>
          </w:p>
        </w:tc>
        <w:tc>
          <w:tcPr>
            <w:tcW w:w="783" w:type="dxa"/>
            <w:shd w:val="clear" w:color="auto" w:fill="auto"/>
            <w:vAlign w:val="center"/>
          </w:tcPr>
          <w:p w14:paraId="4308B2C4" w14:textId="77777777" w:rsidR="00FE1533" w:rsidRPr="00433AE9" w:rsidRDefault="00FE1533" w:rsidP="00406F7E">
            <w:pPr>
              <w:pStyle w:val="TAC"/>
              <w:rPr>
                <w:ins w:id="1588" w:author="Kazuyoshi Uesaka" w:date="2024-04-05T13:49:00Z"/>
                <w:rFonts w:eastAsia="SimSun"/>
              </w:rPr>
            </w:pPr>
          </w:p>
        </w:tc>
        <w:tc>
          <w:tcPr>
            <w:tcW w:w="1631" w:type="dxa"/>
            <w:shd w:val="clear" w:color="auto" w:fill="auto"/>
            <w:vAlign w:val="center"/>
          </w:tcPr>
          <w:p w14:paraId="3FBED4E2" w14:textId="77777777" w:rsidR="00FE1533" w:rsidRPr="00433AE9" w:rsidRDefault="00FE1533" w:rsidP="00406F7E">
            <w:pPr>
              <w:pStyle w:val="TAC"/>
              <w:rPr>
                <w:ins w:id="1589" w:author="Kazuyoshi Uesaka" w:date="2024-04-05T13:49:00Z"/>
                <w:rFonts w:eastAsia="SimSun"/>
              </w:rPr>
            </w:pPr>
            <w:ins w:id="1590" w:author="Kazuyoshi Uesaka" w:date="2024-04-05T13:49:00Z">
              <w:r w:rsidRPr="00433AE9">
                <w:rPr>
                  <w:rFonts w:eastAsia="SimSun"/>
                </w:rPr>
                <w:t>k</w:t>
              </w:r>
              <w:r w:rsidRPr="00433AE9">
                <w:rPr>
                  <w:rFonts w:eastAsia="SimSun"/>
                  <w:vertAlign w:val="subscript"/>
                </w:rPr>
                <w:t>0</w:t>
              </w:r>
              <w:r w:rsidRPr="00433AE9">
                <w:rPr>
                  <w:rFonts w:eastAsia="SimSun"/>
                </w:rPr>
                <w:t>=0 for CSI-RS resources 1,2</w:t>
              </w:r>
            </w:ins>
          </w:p>
        </w:tc>
        <w:tc>
          <w:tcPr>
            <w:tcW w:w="1631" w:type="dxa"/>
            <w:shd w:val="clear" w:color="auto" w:fill="auto"/>
            <w:vAlign w:val="center"/>
          </w:tcPr>
          <w:p w14:paraId="16F9A71D" w14:textId="77777777" w:rsidR="00FE1533" w:rsidRPr="00433AE9" w:rsidRDefault="00FE1533" w:rsidP="00406F7E">
            <w:pPr>
              <w:pStyle w:val="TAC"/>
              <w:rPr>
                <w:ins w:id="1591" w:author="Kazuyoshi Uesaka" w:date="2024-04-05T13:49:00Z"/>
                <w:rFonts w:eastAsia="SimSun"/>
              </w:rPr>
            </w:pPr>
            <w:ins w:id="1592" w:author="Kazuyoshi Uesaka" w:date="2024-04-05T13:49:00Z">
              <w:r w:rsidRPr="00433AE9">
                <w:rPr>
                  <w:rFonts w:eastAsia="SimSun"/>
                </w:rPr>
                <w:t>k</w:t>
              </w:r>
              <w:r w:rsidRPr="00433AE9">
                <w:rPr>
                  <w:rFonts w:eastAsia="SimSun"/>
                  <w:vertAlign w:val="subscript"/>
                </w:rPr>
                <w:t>0</w:t>
              </w:r>
              <w:r w:rsidRPr="00433AE9">
                <w:rPr>
                  <w:rFonts w:eastAsia="SimSun"/>
                </w:rPr>
                <w:t>=1 for CSI-RS resources 3,4</w:t>
              </w:r>
            </w:ins>
          </w:p>
        </w:tc>
      </w:tr>
      <w:tr w:rsidR="00FE1533" w:rsidRPr="00095321" w14:paraId="5729254D" w14:textId="77777777" w:rsidTr="00406F7E">
        <w:trPr>
          <w:ins w:id="1593" w:author="Kazuyoshi Uesaka" w:date="2024-04-05T13:49:00Z"/>
        </w:trPr>
        <w:tc>
          <w:tcPr>
            <w:tcW w:w="2605" w:type="dxa"/>
            <w:gridSpan w:val="2"/>
            <w:vMerge/>
            <w:shd w:val="clear" w:color="auto" w:fill="auto"/>
            <w:vAlign w:val="center"/>
          </w:tcPr>
          <w:p w14:paraId="6D020C7D" w14:textId="77777777" w:rsidR="00FE1533" w:rsidRPr="00433AE9" w:rsidRDefault="00FE1533" w:rsidP="00406F7E">
            <w:pPr>
              <w:pStyle w:val="TAL"/>
              <w:rPr>
                <w:ins w:id="1594" w:author="Kazuyoshi Uesaka" w:date="2024-04-05T13:49:00Z"/>
                <w:rFonts w:eastAsia="SimSun"/>
              </w:rPr>
            </w:pPr>
          </w:p>
        </w:tc>
        <w:tc>
          <w:tcPr>
            <w:tcW w:w="2700" w:type="dxa"/>
            <w:gridSpan w:val="2"/>
            <w:shd w:val="clear" w:color="auto" w:fill="auto"/>
            <w:vAlign w:val="center"/>
          </w:tcPr>
          <w:p w14:paraId="02A616F2" w14:textId="77777777" w:rsidR="00FE1533" w:rsidRPr="00433AE9" w:rsidRDefault="00FE1533" w:rsidP="00406F7E">
            <w:pPr>
              <w:pStyle w:val="TAL"/>
              <w:rPr>
                <w:ins w:id="1595" w:author="Kazuyoshi Uesaka" w:date="2024-04-05T13:49:00Z"/>
                <w:rFonts w:eastAsia="SimSun"/>
              </w:rPr>
            </w:pPr>
            <w:ins w:id="1596" w:author="Kazuyoshi Uesaka" w:date="2024-04-05T13:49:00Z">
              <w:r w:rsidRPr="00433AE9">
                <w:rPr>
                  <w:rFonts w:eastAsia="SimSun"/>
                </w:rPr>
                <w:t>First OFDM symbol in the PRB used for CSI-RS</w:t>
              </w:r>
            </w:ins>
          </w:p>
        </w:tc>
        <w:tc>
          <w:tcPr>
            <w:tcW w:w="783" w:type="dxa"/>
            <w:shd w:val="clear" w:color="auto" w:fill="auto"/>
            <w:vAlign w:val="center"/>
          </w:tcPr>
          <w:p w14:paraId="38CAEBF3" w14:textId="77777777" w:rsidR="00FE1533" w:rsidRPr="00433AE9" w:rsidRDefault="00FE1533" w:rsidP="00406F7E">
            <w:pPr>
              <w:pStyle w:val="TAC"/>
              <w:rPr>
                <w:ins w:id="1597" w:author="Kazuyoshi Uesaka" w:date="2024-04-05T13:49:00Z"/>
                <w:rFonts w:eastAsia="SimSun"/>
              </w:rPr>
            </w:pPr>
          </w:p>
        </w:tc>
        <w:tc>
          <w:tcPr>
            <w:tcW w:w="1631" w:type="dxa"/>
            <w:shd w:val="clear" w:color="auto" w:fill="auto"/>
            <w:vAlign w:val="center"/>
          </w:tcPr>
          <w:p w14:paraId="5BCA9F4C" w14:textId="77777777" w:rsidR="00FE1533" w:rsidRPr="00433AE9" w:rsidRDefault="00FE1533" w:rsidP="00406F7E">
            <w:pPr>
              <w:pStyle w:val="TAC"/>
              <w:rPr>
                <w:ins w:id="1598" w:author="Kazuyoshi Uesaka" w:date="2024-04-05T13:49:00Z"/>
                <w:rFonts w:eastAsia="SimSun"/>
              </w:rPr>
            </w:pPr>
            <w:ins w:id="1599" w:author="Kazuyoshi Uesaka" w:date="2024-04-05T13:49:00Z">
              <w:r w:rsidRPr="00433AE9">
                <w:rPr>
                  <w:rFonts w:eastAsia="SimSun"/>
                </w:rPr>
                <w:t>l</w:t>
              </w:r>
              <w:r w:rsidRPr="00433AE9">
                <w:rPr>
                  <w:rFonts w:eastAsia="SimSun"/>
                  <w:vertAlign w:val="subscript"/>
                </w:rPr>
                <w:t>0</w:t>
              </w:r>
              <w:r w:rsidRPr="00433AE9">
                <w:rPr>
                  <w:rFonts w:eastAsia="SimSun"/>
                </w:rPr>
                <w:t xml:space="preserve"> = 8 for CSI-RS resource 1 </w:t>
              </w:r>
              <w:r w:rsidRPr="00433AE9">
                <w:rPr>
                  <w:rFonts w:eastAsia="SimSun"/>
                </w:rPr>
                <w:br/>
                <w:t>l</w:t>
              </w:r>
              <w:r w:rsidRPr="00433AE9">
                <w:rPr>
                  <w:rFonts w:eastAsia="SimSun"/>
                  <w:vertAlign w:val="subscript"/>
                </w:rPr>
                <w:t>0</w:t>
              </w:r>
              <w:r w:rsidRPr="00433AE9">
                <w:rPr>
                  <w:rFonts w:eastAsia="SimSun"/>
                </w:rPr>
                <w:t xml:space="preserve"> = 9 for CSI-RS resource 2 </w:t>
              </w:r>
            </w:ins>
          </w:p>
        </w:tc>
        <w:tc>
          <w:tcPr>
            <w:tcW w:w="1631" w:type="dxa"/>
            <w:shd w:val="clear" w:color="auto" w:fill="auto"/>
            <w:vAlign w:val="center"/>
          </w:tcPr>
          <w:p w14:paraId="074E052C" w14:textId="77777777" w:rsidR="00FE1533" w:rsidRPr="00433AE9" w:rsidRDefault="00FE1533" w:rsidP="00406F7E">
            <w:pPr>
              <w:pStyle w:val="TAC"/>
              <w:rPr>
                <w:ins w:id="1600" w:author="Kazuyoshi Uesaka" w:date="2024-04-05T13:49:00Z"/>
                <w:rFonts w:eastAsia="SimSun"/>
              </w:rPr>
            </w:pPr>
            <w:ins w:id="1601" w:author="Kazuyoshi Uesaka" w:date="2024-04-05T13:49:00Z">
              <w:r w:rsidRPr="00433AE9">
                <w:rPr>
                  <w:rFonts w:eastAsia="SimSun"/>
                </w:rPr>
                <w:t>l</w:t>
              </w:r>
              <w:r w:rsidRPr="00433AE9">
                <w:rPr>
                  <w:rFonts w:eastAsia="SimSun"/>
                  <w:vertAlign w:val="subscript"/>
                </w:rPr>
                <w:t>0</w:t>
              </w:r>
              <w:r w:rsidRPr="00433AE9">
                <w:rPr>
                  <w:rFonts w:eastAsia="SimSun"/>
                </w:rPr>
                <w:t xml:space="preserve"> = 8 for CSI-RS resource 3 </w:t>
              </w:r>
              <w:r w:rsidRPr="00433AE9">
                <w:rPr>
                  <w:rFonts w:eastAsia="SimSun"/>
                </w:rPr>
                <w:br/>
                <w:t>l</w:t>
              </w:r>
              <w:r w:rsidRPr="00433AE9">
                <w:rPr>
                  <w:rFonts w:eastAsia="SimSun"/>
                  <w:vertAlign w:val="subscript"/>
                </w:rPr>
                <w:t>0</w:t>
              </w:r>
              <w:r w:rsidRPr="00433AE9">
                <w:rPr>
                  <w:rFonts w:eastAsia="SimSun"/>
                </w:rPr>
                <w:t xml:space="preserve"> = 9 for CSI-RS resource 4 </w:t>
              </w:r>
            </w:ins>
          </w:p>
        </w:tc>
      </w:tr>
      <w:tr w:rsidR="00FE1533" w:rsidRPr="00095321" w14:paraId="7F6215C6" w14:textId="77777777" w:rsidTr="00406F7E">
        <w:trPr>
          <w:ins w:id="1602" w:author="Kazuyoshi Uesaka" w:date="2024-04-05T13:49:00Z"/>
        </w:trPr>
        <w:tc>
          <w:tcPr>
            <w:tcW w:w="2605" w:type="dxa"/>
            <w:gridSpan w:val="2"/>
            <w:vMerge/>
            <w:shd w:val="clear" w:color="auto" w:fill="auto"/>
            <w:vAlign w:val="center"/>
          </w:tcPr>
          <w:p w14:paraId="6088DD47" w14:textId="77777777" w:rsidR="00FE1533" w:rsidRPr="00433AE9" w:rsidRDefault="00FE1533" w:rsidP="00406F7E">
            <w:pPr>
              <w:pStyle w:val="TAL"/>
              <w:rPr>
                <w:ins w:id="1603" w:author="Kazuyoshi Uesaka" w:date="2024-04-05T13:49:00Z"/>
                <w:rFonts w:eastAsia="SimSun"/>
              </w:rPr>
            </w:pPr>
          </w:p>
        </w:tc>
        <w:tc>
          <w:tcPr>
            <w:tcW w:w="2700" w:type="dxa"/>
            <w:gridSpan w:val="2"/>
            <w:shd w:val="clear" w:color="auto" w:fill="auto"/>
            <w:vAlign w:val="center"/>
          </w:tcPr>
          <w:p w14:paraId="7D9DD29E" w14:textId="77777777" w:rsidR="00FE1533" w:rsidRPr="00433AE9" w:rsidRDefault="00FE1533" w:rsidP="00406F7E">
            <w:pPr>
              <w:pStyle w:val="TAL"/>
              <w:rPr>
                <w:ins w:id="1604" w:author="Kazuyoshi Uesaka" w:date="2024-04-05T13:49:00Z"/>
                <w:rFonts w:eastAsia="SimSun"/>
              </w:rPr>
            </w:pPr>
            <w:ins w:id="1605" w:author="Kazuyoshi Uesaka" w:date="2024-04-05T13:49:00Z">
              <w:r w:rsidRPr="00433AE9">
                <w:rPr>
                  <w:rFonts w:eastAsia="SimSun"/>
                </w:rPr>
                <w:t>Number of CSI-RS ports (X)</w:t>
              </w:r>
            </w:ins>
          </w:p>
        </w:tc>
        <w:tc>
          <w:tcPr>
            <w:tcW w:w="783" w:type="dxa"/>
            <w:shd w:val="clear" w:color="auto" w:fill="auto"/>
            <w:vAlign w:val="center"/>
          </w:tcPr>
          <w:p w14:paraId="2AA5F1D5" w14:textId="77777777" w:rsidR="00FE1533" w:rsidRPr="00433AE9" w:rsidRDefault="00FE1533" w:rsidP="00406F7E">
            <w:pPr>
              <w:pStyle w:val="TAC"/>
              <w:rPr>
                <w:ins w:id="1606" w:author="Kazuyoshi Uesaka" w:date="2024-04-05T13:49:00Z"/>
                <w:rFonts w:eastAsia="SimSun"/>
              </w:rPr>
            </w:pPr>
          </w:p>
        </w:tc>
        <w:tc>
          <w:tcPr>
            <w:tcW w:w="1631" w:type="dxa"/>
            <w:shd w:val="clear" w:color="auto" w:fill="auto"/>
            <w:vAlign w:val="center"/>
          </w:tcPr>
          <w:p w14:paraId="3B3B4ABA" w14:textId="77777777" w:rsidR="00FE1533" w:rsidRPr="00433AE9" w:rsidRDefault="00FE1533" w:rsidP="00406F7E">
            <w:pPr>
              <w:pStyle w:val="TAC"/>
              <w:rPr>
                <w:ins w:id="1607" w:author="Kazuyoshi Uesaka" w:date="2024-04-05T13:49:00Z"/>
                <w:rFonts w:eastAsia="SimSun"/>
              </w:rPr>
            </w:pPr>
            <w:ins w:id="1608" w:author="Kazuyoshi Uesaka" w:date="2024-04-05T13:49:00Z">
              <w:r w:rsidRPr="00433AE9">
                <w:rPr>
                  <w:rFonts w:eastAsia="SimSun"/>
                </w:rPr>
                <w:t>1 for CSI-RS resource 1,2</w:t>
              </w:r>
            </w:ins>
          </w:p>
        </w:tc>
        <w:tc>
          <w:tcPr>
            <w:tcW w:w="1631" w:type="dxa"/>
            <w:shd w:val="clear" w:color="auto" w:fill="auto"/>
            <w:vAlign w:val="center"/>
          </w:tcPr>
          <w:p w14:paraId="6CAE8CF2" w14:textId="77777777" w:rsidR="00FE1533" w:rsidRPr="00433AE9" w:rsidRDefault="00FE1533" w:rsidP="00406F7E">
            <w:pPr>
              <w:pStyle w:val="TAC"/>
              <w:rPr>
                <w:ins w:id="1609" w:author="Kazuyoshi Uesaka" w:date="2024-04-05T13:49:00Z"/>
                <w:rFonts w:eastAsia="SimSun"/>
              </w:rPr>
            </w:pPr>
            <w:ins w:id="1610" w:author="Kazuyoshi Uesaka" w:date="2024-04-05T13:49:00Z">
              <w:r w:rsidRPr="00433AE9">
                <w:rPr>
                  <w:rFonts w:eastAsia="SimSun"/>
                </w:rPr>
                <w:t>1 for CSI-RS resource 3,4</w:t>
              </w:r>
            </w:ins>
          </w:p>
        </w:tc>
      </w:tr>
      <w:tr w:rsidR="00FE1533" w:rsidRPr="00095321" w14:paraId="3E413927" w14:textId="77777777" w:rsidTr="00406F7E">
        <w:trPr>
          <w:ins w:id="1611" w:author="Kazuyoshi Uesaka" w:date="2024-04-05T13:49:00Z"/>
        </w:trPr>
        <w:tc>
          <w:tcPr>
            <w:tcW w:w="2605" w:type="dxa"/>
            <w:gridSpan w:val="2"/>
            <w:vMerge/>
            <w:shd w:val="clear" w:color="auto" w:fill="auto"/>
            <w:vAlign w:val="center"/>
          </w:tcPr>
          <w:p w14:paraId="70EA427D" w14:textId="77777777" w:rsidR="00FE1533" w:rsidRPr="00433AE9" w:rsidRDefault="00FE1533" w:rsidP="00406F7E">
            <w:pPr>
              <w:pStyle w:val="TAL"/>
              <w:rPr>
                <w:ins w:id="1612" w:author="Kazuyoshi Uesaka" w:date="2024-04-05T13:49:00Z"/>
                <w:rFonts w:eastAsia="SimSun"/>
              </w:rPr>
            </w:pPr>
          </w:p>
        </w:tc>
        <w:tc>
          <w:tcPr>
            <w:tcW w:w="2700" w:type="dxa"/>
            <w:gridSpan w:val="2"/>
            <w:shd w:val="clear" w:color="auto" w:fill="auto"/>
            <w:vAlign w:val="center"/>
          </w:tcPr>
          <w:p w14:paraId="6605B576" w14:textId="77777777" w:rsidR="00FE1533" w:rsidRPr="00433AE9" w:rsidRDefault="00FE1533" w:rsidP="00406F7E">
            <w:pPr>
              <w:pStyle w:val="TAL"/>
              <w:rPr>
                <w:ins w:id="1613" w:author="Kazuyoshi Uesaka" w:date="2024-04-05T13:49:00Z"/>
                <w:rFonts w:eastAsia="SimSun"/>
              </w:rPr>
            </w:pPr>
            <w:ins w:id="1614" w:author="Kazuyoshi Uesaka" w:date="2024-04-05T13:49:00Z">
              <w:r w:rsidRPr="00433AE9">
                <w:rPr>
                  <w:rFonts w:eastAsia="SimSun" w:hint="eastAsia"/>
                  <w:lang w:eastAsia="zh-CN"/>
                </w:rPr>
                <w:t>C</w:t>
              </w:r>
              <w:r w:rsidRPr="00433AE9">
                <w:rPr>
                  <w:rFonts w:eastAsia="SimSun"/>
                  <w:lang w:eastAsia="zh-CN"/>
                </w:rPr>
                <w:t>DM Type</w:t>
              </w:r>
            </w:ins>
          </w:p>
        </w:tc>
        <w:tc>
          <w:tcPr>
            <w:tcW w:w="783" w:type="dxa"/>
            <w:shd w:val="clear" w:color="auto" w:fill="auto"/>
            <w:vAlign w:val="center"/>
          </w:tcPr>
          <w:p w14:paraId="040F5A0B" w14:textId="77777777" w:rsidR="00FE1533" w:rsidRPr="00433AE9" w:rsidRDefault="00FE1533" w:rsidP="00406F7E">
            <w:pPr>
              <w:pStyle w:val="TAC"/>
              <w:rPr>
                <w:ins w:id="1615" w:author="Kazuyoshi Uesaka" w:date="2024-04-05T13:49:00Z"/>
                <w:rFonts w:eastAsia="SimSun"/>
              </w:rPr>
            </w:pPr>
          </w:p>
        </w:tc>
        <w:tc>
          <w:tcPr>
            <w:tcW w:w="3262" w:type="dxa"/>
            <w:gridSpan w:val="2"/>
            <w:shd w:val="clear" w:color="auto" w:fill="auto"/>
            <w:vAlign w:val="center"/>
          </w:tcPr>
          <w:p w14:paraId="5BFE1A3B" w14:textId="77777777" w:rsidR="00FE1533" w:rsidRPr="00433AE9" w:rsidRDefault="00FE1533" w:rsidP="00406F7E">
            <w:pPr>
              <w:pStyle w:val="TAC"/>
              <w:rPr>
                <w:ins w:id="1616" w:author="Kazuyoshi Uesaka" w:date="2024-04-05T13:49:00Z"/>
                <w:rFonts w:eastAsia="SimSun"/>
              </w:rPr>
            </w:pPr>
            <w:ins w:id="1617" w:author="Kazuyoshi Uesaka" w:date="2024-04-05T13:49:00Z">
              <w:r w:rsidRPr="00433AE9">
                <w:rPr>
                  <w:rFonts w:eastAsia="SimSun"/>
                  <w:lang w:eastAsia="zh-CN"/>
                </w:rPr>
                <w:t>‘</w:t>
              </w:r>
              <w:r w:rsidRPr="00433AE9">
                <w:rPr>
                  <w:rFonts w:eastAsia="SimSun" w:hint="eastAsia"/>
                  <w:lang w:eastAsia="zh-CN"/>
                </w:rPr>
                <w:t>N</w:t>
              </w:r>
              <w:r w:rsidRPr="00433AE9">
                <w:rPr>
                  <w:rFonts w:eastAsia="SimSun"/>
                  <w:lang w:eastAsia="zh-CN"/>
                </w:rPr>
                <w:t>o CDM’ for CSI-RS resource 1,2,3,4</w:t>
              </w:r>
            </w:ins>
          </w:p>
        </w:tc>
      </w:tr>
      <w:tr w:rsidR="00FE1533" w:rsidRPr="00095321" w14:paraId="29C9557E" w14:textId="77777777" w:rsidTr="00406F7E">
        <w:trPr>
          <w:ins w:id="1618" w:author="Kazuyoshi Uesaka" w:date="2024-04-05T13:49:00Z"/>
        </w:trPr>
        <w:tc>
          <w:tcPr>
            <w:tcW w:w="2605" w:type="dxa"/>
            <w:gridSpan w:val="2"/>
            <w:vMerge/>
            <w:shd w:val="clear" w:color="auto" w:fill="auto"/>
            <w:vAlign w:val="center"/>
          </w:tcPr>
          <w:p w14:paraId="673A6056" w14:textId="77777777" w:rsidR="00FE1533" w:rsidRPr="00433AE9" w:rsidRDefault="00FE1533" w:rsidP="00406F7E">
            <w:pPr>
              <w:pStyle w:val="TAL"/>
              <w:rPr>
                <w:ins w:id="1619" w:author="Kazuyoshi Uesaka" w:date="2024-04-05T13:49:00Z"/>
                <w:rFonts w:eastAsia="SimSun"/>
              </w:rPr>
            </w:pPr>
          </w:p>
        </w:tc>
        <w:tc>
          <w:tcPr>
            <w:tcW w:w="2700" w:type="dxa"/>
            <w:gridSpan w:val="2"/>
            <w:shd w:val="clear" w:color="auto" w:fill="auto"/>
            <w:vAlign w:val="center"/>
          </w:tcPr>
          <w:p w14:paraId="458EB4E9" w14:textId="77777777" w:rsidR="00FE1533" w:rsidRPr="00433AE9" w:rsidRDefault="00FE1533" w:rsidP="00406F7E">
            <w:pPr>
              <w:pStyle w:val="TAL"/>
              <w:rPr>
                <w:ins w:id="1620" w:author="Kazuyoshi Uesaka" w:date="2024-04-05T13:49:00Z"/>
                <w:rFonts w:eastAsia="SimSun"/>
              </w:rPr>
            </w:pPr>
            <w:ins w:id="1621" w:author="Kazuyoshi Uesaka" w:date="2024-04-05T13:49:00Z">
              <w:r w:rsidRPr="00433AE9">
                <w:rPr>
                  <w:rFonts w:eastAsia="SimSun"/>
                </w:rPr>
                <w:t>Density</w:t>
              </w:r>
            </w:ins>
          </w:p>
        </w:tc>
        <w:tc>
          <w:tcPr>
            <w:tcW w:w="783" w:type="dxa"/>
            <w:shd w:val="clear" w:color="auto" w:fill="auto"/>
            <w:vAlign w:val="center"/>
          </w:tcPr>
          <w:p w14:paraId="0EBF172E" w14:textId="77777777" w:rsidR="00FE1533" w:rsidRPr="00433AE9" w:rsidRDefault="00FE1533" w:rsidP="00406F7E">
            <w:pPr>
              <w:pStyle w:val="TAC"/>
              <w:rPr>
                <w:ins w:id="1622" w:author="Kazuyoshi Uesaka" w:date="2024-04-05T13:49:00Z"/>
                <w:rFonts w:eastAsia="SimSun"/>
              </w:rPr>
            </w:pPr>
          </w:p>
        </w:tc>
        <w:tc>
          <w:tcPr>
            <w:tcW w:w="3262" w:type="dxa"/>
            <w:gridSpan w:val="2"/>
            <w:shd w:val="clear" w:color="auto" w:fill="auto"/>
            <w:vAlign w:val="center"/>
          </w:tcPr>
          <w:p w14:paraId="53E8EC98" w14:textId="77777777" w:rsidR="00FE1533" w:rsidRPr="00433AE9" w:rsidRDefault="00FE1533" w:rsidP="00406F7E">
            <w:pPr>
              <w:pStyle w:val="TAC"/>
              <w:rPr>
                <w:ins w:id="1623" w:author="Kazuyoshi Uesaka" w:date="2024-04-05T13:49:00Z"/>
                <w:rFonts w:eastAsia="SimSun"/>
              </w:rPr>
            </w:pPr>
            <w:ins w:id="1624" w:author="Kazuyoshi Uesaka" w:date="2024-04-05T13:49:00Z">
              <w:r w:rsidRPr="00433AE9">
                <w:rPr>
                  <w:rFonts w:eastAsia="SimSun"/>
                </w:rPr>
                <w:t>3</w:t>
              </w:r>
            </w:ins>
          </w:p>
        </w:tc>
      </w:tr>
      <w:tr w:rsidR="00FE1533" w:rsidRPr="00095321" w14:paraId="6BF7BA57" w14:textId="77777777" w:rsidTr="00406F7E">
        <w:trPr>
          <w:ins w:id="1625" w:author="Kazuyoshi Uesaka" w:date="2024-04-05T13:49:00Z"/>
        </w:trPr>
        <w:tc>
          <w:tcPr>
            <w:tcW w:w="2605" w:type="dxa"/>
            <w:gridSpan w:val="2"/>
            <w:vMerge/>
            <w:shd w:val="clear" w:color="auto" w:fill="auto"/>
            <w:vAlign w:val="center"/>
          </w:tcPr>
          <w:p w14:paraId="2BE1872F" w14:textId="77777777" w:rsidR="00FE1533" w:rsidRPr="00433AE9" w:rsidRDefault="00FE1533" w:rsidP="00406F7E">
            <w:pPr>
              <w:pStyle w:val="TAL"/>
              <w:rPr>
                <w:ins w:id="1626" w:author="Kazuyoshi Uesaka" w:date="2024-04-05T13:49:00Z"/>
                <w:rFonts w:eastAsia="SimSun"/>
              </w:rPr>
            </w:pPr>
          </w:p>
        </w:tc>
        <w:tc>
          <w:tcPr>
            <w:tcW w:w="2700" w:type="dxa"/>
            <w:gridSpan w:val="2"/>
            <w:shd w:val="clear" w:color="auto" w:fill="auto"/>
            <w:vAlign w:val="center"/>
          </w:tcPr>
          <w:p w14:paraId="060BE9B3" w14:textId="77777777" w:rsidR="00FE1533" w:rsidRPr="00433AE9" w:rsidRDefault="00FE1533" w:rsidP="00406F7E">
            <w:pPr>
              <w:pStyle w:val="TAL"/>
              <w:rPr>
                <w:ins w:id="1627" w:author="Kazuyoshi Uesaka" w:date="2024-04-05T13:49:00Z"/>
                <w:rFonts w:eastAsia="SimSun"/>
              </w:rPr>
            </w:pPr>
            <w:ins w:id="1628" w:author="Kazuyoshi Uesaka" w:date="2024-04-05T13:49:00Z">
              <w:r w:rsidRPr="00433AE9">
                <w:rPr>
                  <w:rFonts w:eastAsia="SimSun"/>
                </w:rPr>
                <w:t>CSI-RS periodicity</w:t>
              </w:r>
            </w:ins>
          </w:p>
        </w:tc>
        <w:tc>
          <w:tcPr>
            <w:tcW w:w="783" w:type="dxa"/>
            <w:shd w:val="clear" w:color="auto" w:fill="auto"/>
            <w:vAlign w:val="center"/>
          </w:tcPr>
          <w:p w14:paraId="1211206B" w14:textId="77777777" w:rsidR="00FE1533" w:rsidRPr="00433AE9" w:rsidRDefault="00FE1533" w:rsidP="00406F7E">
            <w:pPr>
              <w:pStyle w:val="TAC"/>
              <w:rPr>
                <w:ins w:id="1629" w:author="Kazuyoshi Uesaka" w:date="2024-04-05T13:49:00Z"/>
                <w:rFonts w:eastAsia="SimSun"/>
              </w:rPr>
            </w:pPr>
            <w:ins w:id="1630" w:author="Kazuyoshi Uesaka" w:date="2024-04-05T13:49:00Z">
              <w:r w:rsidRPr="00433AE9">
                <w:rPr>
                  <w:rFonts w:eastAsia="SimSun"/>
                </w:rPr>
                <w:t>Slots</w:t>
              </w:r>
            </w:ins>
          </w:p>
        </w:tc>
        <w:tc>
          <w:tcPr>
            <w:tcW w:w="3262" w:type="dxa"/>
            <w:gridSpan w:val="2"/>
            <w:shd w:val="clear" w:color="auto" w:fill="auto"/>
            <w:vAlign w:val="center"/>
          </w:tcPr>
          <w:p w14:paraId="361558AD" w14:textId="77777777" w:rsidR="00FE1533" w:rsidRPr="00433AE9" w:rsidRDefault="00FE1533" w:rsidP="00406F7E">
            <w:pPr>
              <w:pStyle w:val="TAC"/>
              <w:rPr>
                <w:ins w:id="1631" w:author="Kazuyoshi Uesaka" w:date="2024-04-05T13:49:00Z"/>
                <w:rFonts w:eastAsia="SimSun"/>
              </w:rPr>
            </w:pPr>
            <w:ins w:id="1632" w:author="Kazuyoshi Uesaka" w:date="2024-04-05T13:49:00Z">
              <w:r w:rsidRPr="00433AE9">
                <w:rPr>
                  <w:rFonts w:eastAsia="SimSun"/>
                </w:rPr>
                <w:t>160</w:t>
              </w:r>
            </w:ins>
          </w:p>
        </w:tc>
      </w:tr>
      <w:tr w:rsidR="00FE1533" w:rsidRPr="00095321" w14:paraId="70B01E79" w14:textId="77777777" w:rsidTr="00406F7E">
        <w:trPr>
          <w:ins w:id="1633" w:author="Kazuyoshi Uesaka" w:date="2024-04-05T13:49:00Z"/>
        </w:trPr>
        <w:tc>
          <w:tcPr>
            <w:tcW w:w="2605" w:type="dxa"/>
            <w:gridSpan w:val="2"/>
            <w:vMerge/>
            <w:shd w:val="clear" w:color="auto" w:fill="auto"/>
            <w:vAlign w:val="center"/>
          </w:tcPr>
          <w:p w14:paraId="19B47F1D" w14:textId="77777777" w:rsidR="00FE1533" w:rsidRPr="00433AE9" w:rsidRDefault="00FE1533" w:rsidP="00406F7E">
            <w:pPr>
              <w:pStyle w:val="TAL"/>
              <w:rPr>
                <w:ins w:id="1634" w:author="Kazuyoshi Uesaka" w:date="2024-04-05T13:49:00Z"/>
                <w:rFonts w:eastAsia="SimSun"/>
              </w:rPr>
            </w:pPr>
          </w:p>
        </w:tc>
        <w:tc>
          <w:tcPr>
            <w:tcW w:w="2700" w:type="dxa"/>
            <w:gridSpan w:val="2"/>
            <w:shd w:val="clear" w:color="auto" w:fill="auto"/>
            <w:vAlign w:val="center"/>
          </w:tcPr>
          <w:p w14:paraId="3C7D3767" w14:textId="77777777" w:rsidR="00FE1533" w:rsidRPr="00433AE9" w:rsidRDefault="00FE1533" w:rsidP="00406F7E">
            <w:pPr>
              <w:pStyle w:val="TAL"/>
              <w:rPr>
                <w:ins w:id="1635" w:author="Kazuyoshi Uesaka" w:date="2024-04-05T13:49:00Z"/>
                <w:rFonts w:eastAsia="SimSun"/>
              </w:rPr>
            </w:pPr>
            <w:ins w:id="1636" w:author="Kazuyoshi Uesaka" w:date="2024-04-05T13:49:00Z">
              <w:r w:rsidRPr="00433AE9">
                <w:rPr>
                  <w:rFonts w:eastAsia="SimSun"/>
                </w:rPr>
                <w:t>CSI-RS offset</w:t>
              </w:r>
            </w:ins>
          </w:p>
        </w:tc>
        <w:tc>
          <w:tcPr>
            <w:tcW w:w="783" w:type="dxa"/>
            <w:shd w:val="clear" w:color="auto" w:fill="auto"/>
            <w:vAlign w:val="center"/>
          </w:tcPr>
          <w:p w14:paraId="2AC34947" w14:textId="77777777" w:rsidR="00FE1533" w:rsidRPr="00433AE9" w:rsidRDefault="00FE1533" w:rsidP="00406F7E">
            <w:pPr>
              <w:pStyle w:val="TAC"/>
              <w:rPr>
                <w:ins w:id="1637" w:author="Kazuyoshi Uesaka" w:date="2024-04-05T13:49:00Z"/>
                <w:rFonts w:eastAsia="SimSun"/>
              </w:rPr>
            </w:pPr>
            <w:ins w:id="1638" w:author="Kazuyoshi Uesaka" w:date="2024-04-05T13:49:00Z">
              <w:r w:rsidRPr="00433AE9">
                <w:rPr>
                  <w:rFonts w:eastAsia="SimSun"/>
                </w:rPr>
                <w:t>Slots</w:t>
              </w:r>
            </w:ins>
          </w:p>
        </w:tc>
        <w:tc>
          <w:tcPr>
            <w:tcW w:w="1631" w:type="dxa"/>
            <w:shd w:val="clear" w:color="auto" w:fill="auto"/>
            <w:vAlign w:val="center"/>
          </w:tcPr>
          <w:p w14:paraId="20DF00FC" w14:textId="77777777" w:rsidR="00FE1533" w:rsidRPr="00433AE9" w:rsidRDefault="00FE1533" w:rsidP="00406F7E">
            <w:pPr>
              <w:pStyle w:val="TAC"/>
              <w:rPr>
                <w:ins w:id="1639" w:author="Kazuyoshi Uesaka" w:date="2024-04-05T13:49:00Z"/>
                <w:rFonts w:eastAsia="SimSun"/>
              </w:rPr>
            </w:pPr>
            <w:ins w:id="1640" w:author="Kazuyoshi Uesaka" w:date="2024-04-05T13:49:00Z">
              <w:r w:rsidRPr="00433AE9">
                <w:rPr>
                  <w:rFonts w:eastAsia="SimSun"/>
                </w:rPr>
                <w:t xml:space="preserve">0 for CSI-RS resources 1,2 </w:t>
              </w:r>
            </w:ins>
          </w:p>
        </w:tc>
        <w:tc>
          <w:tcPr>
            <w:tcW w:w="1631" w:type="dxa"/>
            <w:shd w:val="clear" w:color="auto" w:fill="auto"/>
            <w:vAlign w:val="center"/>
          </w:tcPr>
          <w:p w14:paraId="2635955F" w14:textId="77777777" w:rsidR="00FE1533" w:rsidRPr="00433AE9" w:rsidRDefault="00FE1533" w:rsidP="00406F7E">
            <w:pPr>
              <w:pStyle w:val="TAC"/>
              <w:rPr>
                <w:ins w:id="1641" w:author="Kazuyoshi Uesaka" w:date="2024-04-05T13:49:00Z"/>
                <w:rFonts w:eastAsia="SimSun"/>
              </w:rPr>
            </w:pPr>
            <w:ins w:id="1642" w:author="Kazuyoshi Uesaka" w:date="2024-04-05T13:49:00Z">
              <w:r w:rsidRPr="00433AE9">
                <w:rPr>
                  <w:rFonts w:eastAsia="SimSun"/>
                </w:rPr>
                <w:t>0 for CSI-RS resources 3, 4</w:t>
              </w:r>
            </w:ins>
          </w:p>
        </w:tc>
      </w:tr>
      <w:tr w:rsidR="00FE1533" w:rsidRPr="00C25669" w14:paraId="1EA8DF47" w14:textId="77777777" w:rsidTr="00406F7E">
        <w:trPr>
          <w:ins w:id="1643" w:author="Kazuyoshi Uesaka" w:date="2024-04-05T13:49:00Z"/>
        </w:trPr>
        <w:tc>
          <w:tcPr>
            <w:tcW w:w="2605" w:type="dxa"/>
            <w:gridSpan w:val="2"/>
            <w:vMerge/>
            <w:shd w:val="clear" w:color="auto" w:fill="auto"/>
            <w:vAlign w:val="center"/>
          </w:tcPr>
          <w:p w14:paraId="2F8DF44E" w14:textId="77777777" w:rsidR="00FE1533" w:rsidRPr="00433AE9" w:rsidRDefault="00FE1533" w:rsidP="00406F7E">
            <w:pPr>
              <w:pStyle w:val="TAL"/>
              <w:rPr>
                <w:ins w:id="1644" w:author="Kazuyoshi Uesaka" w:date="2024-04-05T13:49:00Z"/>
                <w:rFonts w:eastAsia="SimSun"/>
              </w:rPr>
            </w:pPr>
          </w:p>
        </w:tc>
        <w:tc>
          <w:tcPr>
            <w:tcW w:w="2700" w:type="dxa"/>
            <w:gridSpan w:val="2"/>
            <w:shd w:val="clear" w:color="auto" w:fill="auto"/>
            <w:vAlign w:val="center"/>
          </w:tcPr>
          <w:p w14:paraId="73E220FC" w14:textId="77777777" w:rsidR="00FE1533" w:rsidRPr="00433AE9" w:rsidRDefault="00FE1533" w:rsidP="00406F7E">
            <w:pPr>
              <w:pStyle w:val="TAL"/>
              <w:rPr>
                <w:ins w:id="1645" w:author="Kazuyoshi Uesaka" w:date="2024-04-05T13:49:00Z"/>
                <w:rFonts w:eastAsia="SimSun"/>
              </w:rPr>
            </w:pPr>
            <w:ins w:id="1646" w:author="Kazuyoshi Uesaka" w:date="2024-04-05T13:49:00Z">
              <w:r w:rsidRPr="00433AE9">
                <w:rPr>
                  <w:rFonts w:eastAsia="SimSun"/>
                </w:rPr>
                <w:t>QCL info</w:t>
              </w:r>
            </w:ins>
          </w:p>
        </w:tc>
        <w:tc>
          <w:tcPr>
            <w:tcW w:w="783" w:type="dxa"/>
            <w:shd w:val="clear" w:color="auto" w:fill="auto"/>
            <w:vAlign w:val="center"/>
          </w:tcPr>
          <w:p w14:paraId="45185CC8" w14:textId="77777777" w:rsidR="00FE1533" w:rsidRPr="00433AE9" w:rsidRDefault="00FE1533" w:rsidP="00406F7E">
            <w:pPr>
              <w:pStyle w:val="TAC"/>
              <w:rPr>
                <w:ins w:id="1647" w:author="Kazuyoshi Uesaka" w:date="2024-04-05T13:49:00Z"/>
                <w:rFonts w:eastAsia="SimSun"/>
              </w:rPr>
            </w:pPr>
          </w:p>
        </w:tc>
        <w:tc>
          <w:tcPr>
            <w:tcW w:w="1631" w:type="dxa"/>
            <w:shd w:val="clear" w:color="auto" w:fill="auto"/>
            <w:vAlign w:val="center"/>
          </w:tcPr>
          <w:p w14:paraId="52AC3A99" w14:textId="77777777" w:rsidR="00FE1533" w:rsidRPr="00433AE9" w:rsidRDefault="00FE1533" w:rsidP="00406F7E">
            <w:pPr>
              <w:pStyle w:val="TAC"/>
              <w:rPr>
                <w:ins w:id="1648" w:author="Kazuyoshi Uesaka" w:date="2024-04-05T13:49:00Z"/>
                <w:rFonts w:eastAsia="SimSun"/>
              </w:rPr>
            </w:pPr>
            <w:ins w:id="1649" w:author="Kazuyoshi Uesaka" w:date="2024-04-05T13:49:00Z">
              <w:r w:rsidRPr="00433AE9">
                <w:rPr>
                  <w:rFonts w:eastAsia="SimSun"/>
                </w:rPr>
                <w:t>TCI state #2</w:t>
              </w:r>
            </w:ins>
          </w:p>
        </w:tc>
        <w:tc>
          <w:tcPr>
            <w:tcW w:w="1631" w:type="dxa"/>
            <w:shd w:val="clear" w:color="auto" w:fill="auto"/>
            <w:vAlign w:val="center"/>
          </w:tcPr>
          <w:p w14:paraId="3450E689" w14:textId="77777777" w:rsidR="00FE1533" w:rsidRPr="00433AE9" w:rsidRDefault="00FE1533" w:rsidP="00406F7E">
            <w:pPr>
              <w:pStyle w:val="TAC"/>
              <w:rPr>
                <w:ins w:id="1650" w:author="Kazuyoshi Uesaka" w:date="2024-04-05T13:49:00Z"/>
                <w:rFonts w:eastAsia="SimSun"/>
              </w:rPr>
            </w:pPr>
            <w:ins w:id="1651" w:author="Kazuyoshi Uesaka" w:date="2024-04-05T13:49:00Z">
              <w:r w:rsidRPr="00433AE9">
                <w:rPr>
                  <w:rFonts w:eastAsia="SimSun"/>
                </w:rPr>
                <w:t>TCI state #3</w:t>
              </w:r>
            </w:ins>
          </w:p>
        </w:tc>
      </w:tr>
      <w:tr w:rsidR="00FE1533" w:rsidRPr="00095321" w14:paraId="69618CCE" w14:textId="77777777" w:rsidTr="00406F7E">
        <w:trPr>
          <w:ins w:id="1652" w:author="Kazuyoshi Uesaka" w:date="2024-04-05T13:49:00Z"/>
        </w:trPr>
        <w:tc>
          <w:tcPr>
            <w:tcW w:w="2605" w:type="dxa"/>
            <w:gridSpan w:val="2"/>
            <w:vMerge w:val="restart"/>
            <w:shd w:val="clear" w:color="auto" w:fill="auto"/>
            <w:vAlign w:val="center"/>
          </w:tcPr>
          <w:p w14:paraId="4F8A6189" w14:textId="77777777" w:rsidR="00FE1533" w:rsidRPr="00433AE9" w:rsidRDefault="00FE1533" w:rsidP="00406F7E">
            <w:pPr>
              <w:pStyle w:val="TAL"/>
              <w:rPr>
                <w:ins w:id="1653" w:author="Kazuyoshi Uesaka" w:date="2024-04-05T13:49:00Z"/>
                <w:rFonts w:eastAsia="SimSun"/>
              </w:rPr>
            </w:pPr>
            <w:ins w:id="1654" w:author="Kazuyoshi Uesaka" w:date="2024-04-05T13:49:00Z">
              <w:r w:rsidRPr="00433AE9">
                <w:rPr>
                  <w:rFonts w:eastAsia="SimSun"/>
                </w:rPr>
                <w:t>PTRS</w:t>
              </w:r>
            </w:ins>
          </w:p>
        </w:tc>
        <w:tc>
          <w:tcPr>
            <w:tcW w:w="2700" w:type="dxa"/>
            <w:gridSpan w:val="2"/>
            <w:shd w:val="clear" w:color="auto" w:fill="auto"/>
            <w:vAlign w:val="center"/>
          </w:tcPr>
          <w:p w14:paraId="0ACCAE32" w14:textId="77777777" w:rsidR="00FE1533" w:rsidRPr="00433AE9" w:rsidRDefault="00FE1533" w:rsidP="00406F7E">
            <w:pPr>
              <w:pStyle w:val="TAL"/>
              <w:rPr>
                <w:ins w:id="1655" w:author="Kazuyoshi Uesaka" w:date="2024-04-05T13:49:00Z"/>
                <w:rFonts w:eastAsia="SimSun"/>
              </w:rPr>
            </w:pPr>
            <w:ins w:id="1656" w:author="Kazuyoshi Uesaka" w:date="2024-04-05T13:49:00Z">
              <w:r w:rsidRPr="00433AE9">
                <w:t>Frequency density (</w:t>
              </w:r>
              <w:r w:rsidRPr="00433AE9">
                <w:rPr>
                  <w:i/>
                </w:rPr>
                <w:t>K</w:t>
              </w:r>
              <w:r w:rsidRPr="00433AE9">
                <w:rPr>
                  <w:i/>
                  <w:vertAlign w:val="subscript"/>
                </w:rPr>
                <w:t>PT-RS</w:t>
              </w:r>
              <w:r w:rsidRPr="00433AE9">
                <w:t>)</w:t>
              </w:r>
            </w:ins>
          </w:p>
        </w:tc>
        <w:tc>
          <w:tcPr>
            <w:tcW w:w="783" w:type="dxa"/>
            <w:shd w:val="clear" w:color="auto" w:fill="auto"/>
            <w:vAlign w:val="center"/>
          </w:tcPr>
          <w:p w14:paraId="69437D71" w14:textId="77777777" w:rsidR="00FE1533" w:rsidRPr="00433AE9" w:rsidRDefault="00FE1533" w:rsidP="00406F7E">
            <w:pPr>
              <w:pStyle w:val="TAC"/>
              <w:rPr>
                <w:ins w:id="1657" w:author="Kazuyoshi Uesaka" w:date="2024-04-05T13:49:00Z"/>
                <w:rFonts w:eastAsia="SimSun"/>
              </w:rPr>
            </w:pPr>
          </w:p>
        </w:tc>
        <w:tc>
          <w:tcPr>
            <w:tcW w:w="1631" w:type="dxa"/>
            <w:shd w:val="clear" w:color="auto" w:fill="auto"/>
            <w:vAlign w:val="center"/>
          </w:tcPr>
          <w:p w14:paraId="5D304A9D" w14:textId="77777777" w:rsidR="00FE1533" w:rsidRPr="00433AE9" w:rsidRDefault="00FE1533" w:rsidP="00406F7E">
            <w:pPr>
              <w:pStyle w:val="TAC"/>
              <w:rPr>
                <w:ins w:id="1658" w:author="Kazuyoshi Uesaka" w:date="2024-04-05T13:49:00Z"/>
                <w:rFonts w:eastAsia="SimSun"/>
              </w:rPr>
            </w:pPr>
            <w:ins w:id="1659" w:author="Kazuyoshi Uesaka" w:date="2024-04-05T13:49:00Z">
              <w:r w:rsidRPr="00433AE9">
                <w:t>2</w:t>
              </w:r>
            </w:ins>
          </w:p>
        </w:tc>
        <w:tc>
          <w:tcPr>
            <w:tcW w:w="1631" w:type="dxa"/>
            <w:shd w:val="clear" w:color="auto" w:fill="auto"/>
            <w:vAlign w:val="center"/>
          </w:tcPr>
          <w:p w14:paraId="20AB5ED3" w14:textId="77777777" w:rsidR="00FE1533" w:rsidRPr="00433AE9" w:rsidRDefault="00FE1533" w:rsidP="00406F7E">
            <w:pPr>
              <w:pStyle w:val="TAC"/>
              <w:rPr>
                <w:ins w:id="1660" w:author="Kazuyoshi Uesaka" w:date="2024-04-05T13:49:00Z"/>
                <w:rFonts w:eastAsia="SimSun"/>
              </w:rPr>
            </w:pPr>
            <w:ins w:id="1661" w:author="Kazuyoshi Uesaka" w:date="2024-04-05T13:49:00Z">
              <w:r w:rsidRPr="00433AE9">
                <w:t>2</w:t>
              </w:r>
            </w:ins>
          </w:p>
        </w:tc>
      </w:tr>
      <w:tr w:rsidR="00FE1533" w:rsidRPr="00095321" w14:paraId="0F76BE1A" w14:textId="77777777" w:rsidTr="00406F7E">
        <w:trPr>
          <w:ins w:id="1662" w:author="Kazuyoshi Uesaka" w:date="2024-04-05T13:49:00Z"/>
        </w:trPr>
        <w:tc>
          <w:tcPr>
            <w:tcW w:w="2605" w:type="dxa"/>
            <w:gridSpan w:val="2"/>
            <w:vMerge/>
            <w:shd w:val="clear" w:color="auto" w:fill="auto"/>
            <w:vAlign w:val="center"/>
          </w:tcPr>
          <w:p w14:paraId="5E63B7F7" w14:textId="77777777" w:rsidR="00FE1533" w:rsidRPr="00433AE9" w:rsidRDefault="00FE1533" w:rsidP="00406F7E">
            <w:pPr>
              <w:pStyle w:val="TAL"/>
              <w:rPr>
                <w:ins w:id="1663" w:author="Kazuyoshi Uesaka" w:date="2024-04-05T13:49:00Z"/>
                <w:rFonts w:eastAsia="SimSun"/>
              </w:rPr>
            </w:pPr>
          </w:p>
        </w:tc>
        <w:tc>
          <w:tcPr>
            <w:tcW w:w="2700" w:type="dxa"/>
            <w:gridSpan w:val="2"/>
            <w:shd w:val="clear" w:color="auto" w:fill="auto"/>
            <w:vAlign w:val="center"/>
          </w:tcPr>
          <w:p w14:paraId="3295659C" w14:textId="77777777" w:rsidR="00FE1533" w:rsidRPr="00433AE9" w:rsidRDefault="00FE1533" w:rsidP="00406F7E">
            <w:pPr>
              <w:pStyle w:val="TAL"/>
              <w:rPr>
                <w:ins w:id="1664" w:author="Kazuyoshi Uesaka" w:date="2024-04-05T13:49:00Z"/>
                <w:rFonts w:eastAsia="SimSun"/>
              </w:rPr>
            </w:pPr>
            <w:ins w:id="1665" w:author="Kazuyoshi Uesaka" w:date="2024-04-05T13:49:00Z">
              <w:r w:rsidRPr="00433AE9">
                <w:t>Time density (</w:t>
              </w:r>
              <w:r w:rsidRPr="00433AE9">
                <w:rPr>
                  <w:i/>
                </w:rPr>
                <w:t>L</w:t>
              </w:r>
              <w:r w:rsidRPr="00433AE9">
                <w:rPr>
                  <w:i/>
                  <w:vertAlign w:val="subscript"/>
                </w:rPr>
                <w:t>PT-RS</w:t>
              </w:r>
              <w:r w:rsidRPr="00433AE9">
                <w:t>)</w:t>
              </w:r>
            </w:ins>
          </w:p>
        </w:tc>
        <w:tc>
          <w:tcPr>
            <w:tcW w:w="783" w:type="dxa"/>
            <w:shd w:val="clear" w:color="auto" w:fill="auto"/>
            <w:vAlign w:val="center"/>
          </w:tcPr>
          <w:p w14:paraId="2867D436" w14:textId="77777777" w:rsidR="00FE1533" w:rsidRPr="00433AE9" w:rsidRDefault="00FE1533" w:rsidP="00406F7E">
            <w:pPr>
              <w:pStyle w:val="TAC"/>
              <w:rPr>
                <w:ins w:id="1666" w:author="Kazuyoshi Uesaka" w:date="2024-04-05T13:49:00Z"/>
                <w:rFonts w:eastAsia="SimSun"/>
              </w:rPr>
            </w:pPr>
          </w:p>
        </w:tc>
        <w:tc>
          <w:tcPr>
            <w:tcW w:w="1631" w:type="dxa"/>
            <w:shd w:val="clear" w:color="auto" w:fill="auto"/>
            <w:vAlign w:val="center"/>
          </w:tcPr>
          <w:p w14:paraId="3244DA7C" w14:textId="77777777" w:rsidR="00FE1533" w:rsidRPr="00433AE9" w:rsidRDefault="00FE1533" w:rsidP="00406F7E">
            <w:pPr>
              <w:pStyle w:val="TAC"/>
              <w:rPr>
                <w:ins w:id="1667" w:author="Kazuyoshi Uesaka" w:date="2024-04-05T13:49:00Z"/>
                <w:rFonts w:eastAsia="SimSun"/>
              </w:rPr>
            </w:pPr>
            <w:ins w:id="1668" w:author="Kazuyoshi Uesaka" w:date="2024-04-05T13:49:00Z">
              <w:r w:rsidRPr="00433AE9">
                <w:t>1</w:t>
              </w:r>
            </w:ins>
          </w:p>
        </w:tc>
        <w:tc>
          <w:tcPr>
            <w:tcW w:w="1631" w:type="dxa"/>
            <w:shd w:val="clear" w:color="auto" w:fill="auto"/>
            <w:vAlign w:val="center"/>
          </w:tcPr>
          <w:p w14:paraId="167E89BC" w14:textId="77777777" w:rsidR="00FE1533" w:rsidRPr="00433AE9" w:rsidRDefault="00FE1533" w:rsidP="00406F7E">
            <w:pPr>
              <w:pStyle w:val="TAC"/>
              <w:rPr>
                <w:ins w:id="1669" w:author="Kazuyoshi Uesaka" w:date="2024-04-05T13:49:00Z"/>
                <w:rFonts w:eastAsia="SimSun"/>
              </w:rPr>
            </w:pPr>
            <w:ins w:id="1670" w:author="Kazuyoshi Uesaka" w:date="2024-04-05T13:49:00Z">
              <w:r w:rsidRPr="00433AE9">
                <w:t>1</w:t>
              </w:r>
            </w:ins>
          </w:p>
        </w:tc>
      </w:tr>
      <w:tr w:rsidR="00FE1533" w:rsidRPr="00095321" w14:paraId="551A8792" w14:textId="77777777" w:rsidTr="00406F7E">
        <w:trPr>
          <w:ins w:id="1671" w:author="Kazuyoshi Uesaka" w:date="2024-04-05T13:49:00Z"/>
        </w:trPr>
        <w:tc>
          <w:tcPr>
            <w:tcW w:w="2605" w:type="dxa"/>
            <w:gridSpan w:val="2"/>
            <w:vMerge/>
            <w:shd w:val="clear" w:color="auto" w:fill="auto"/>
            <w:vAlign w:val="center"/>
          </w:tcPr>
          <w:p w14:paraId="5967A5E3" w14:textId="77777777" w:rsidR="00FE1533" w:rsidRPr="00433AE9" w:rsidRDefault="00FE1533" w:rsidP="00406F7E">
            <w:pPr>
              <w:pStyle w:val="TAL"/>
              <w:rPr>
                <w:ins w:id="1672" w:author="Kazuyoshi Uesaka" w:date="2024-04-05T13:49:00Z"/>
                <w:rFonts w:eastAsia="SimSun"/>
              </w:rPr>
            </w:pPr>
          </w:p>
        </w:tc>
        <w:tc>
          <w:tcPr>
            <w:tcW w:w="2700" w:type="dxa"/>
            <w:gridSpan w:val="2"/>
            <w:shd w:val="clear" w:color="auto" w:fill="auto"/>
            <w:vAlign w:val="center"/>
          </w:tcPr>
          <w:p w14:paraId="7853E960" w14:textId="77777777" w:rsidR="00FE1533" w:rsidRPr="00433AE9" w:rsidRDefault="00FE1533" w:rsidP="00406F7E">
            <w:pPr>
              <w:pStyle w:val="TAL"/>
              <w:rPr>
                <w:ins w:id="1673" w:author="Kazuyoshi Uesaka" w:date="2024-04-05T13:49:00Z"/>
                <w:rFonts w:eastAsia="SimSun"/>
              </w:rPr>
            </w:pPr>
            <w:ins w:id="1674" w:author="Kazuyoshi Uesaka" w:date="2024-04-05T13:49:00Z">
              <w:r w:rsidRPr="00433AE9">
                <w:rPr>
                  <w:rFonts w:eastAsia="SimSun"/>
                </w:rPr>
                <w:t>Resource Element Offset</w:t>
              </w:r>
            </w:ins>
          </w:p>
        </w:tc>
        <w:tc>
          <w:tcPr>
            <w:tcW w:w="783" w:type="dxa"/>
            <w:shd w:val="clear" w:color="auto" w:fill="auto"/>
            <w:vAlign w:val="center"/>
          </w:tcPr>
          <w:p w14:paraId="462D0801" w14:textId="77777777" w:rsidR="00FE1533" w:rsidRPr="00433AE9" w:rsidRDefault="00FE1533" w:rsidP="00406F7E">
            <w:pPr>
              <w:pStyle w:val="TAC"/>
              <w:rPr>
                <w:ins w:id="1675" w:author="Kazuyoshi Uesaka" w:date="2024-04-05T13:49:00Z"/>
                <w:rFonts w:eastAsia="SimSun"/>
              </w:rPr>
            </w:pPr>
          </w:p>
        </w:tc>
        <w:tc>
          <w:tcPr>
            <w:tcW w:w="1631" w:type="dxa"/>
            <w:shd w:val="clear" w:color="auto" w:fill="auto"/>
            <w:vAlign w:val="center"/>
          </w:tcPr>
          <w:p w14:paraId="4898D937" w14:textId="77777777" w:rsidR="00FE1533" w:rsidRPr="00433AE9" w:rsidRDefault="00FE1533" w:rsidP="00406F7E">
            <w:pPr>
              <w:pStyle w:val="TAC"/>
              <w:rPr>
                <w:ins w:id="1676" w:author="Kazuyoshi Uesaka" w:date="2024-04-05T13:49:00Z"/>
                <w:rFonts w:eastAsia="SimSun"/>
              </w:rPr>
            </w:pPr>
            <w:ins w:id="1677" w:author="Kazuyoshi Uesaka" w:date="2024-04-05T13:49:00Z">
              <w:r w:rsidRPr="00433AE9">
                <w:rPr>
                  <w:rFonts w:eastAsia="SimSun"/>
                </w:rPr>
                <w:t>2</w:t>
              </w:r>
            </w:ins>
          </w:p>
        </w:tc>
        <w:tc>
          <w:tcPr>
            <w:tcW w:w="1631" w:type="dxa"/>
            <w:shd w:val="clear" w:color="auto" w:fill="auto"/>
            <w:vAlign w:val="center"/>
          </w:tcPr>
          <w:p w14:paraId="2AD1FE6E" w14:textId="77777777" w:rsidR="00FE1533" w:rsidRPr="00433AE9" w:rsidRDefault="00FE1533" w:rsidP="00406F7E">
            <w:pPr>
              <w:pStyle w:val="TAC"/>
              <w:rPr>
                <w:ins w:id="1678" w:author="Kazuyoshi Uesaka" w:date="2024-04-05T13:49:00Z"/>
                <w:rFonts w:eastAsia="SimSun"/>
              </w:rPr>
            </w:pPr>
            <w:ins w:id="1679" w:author="Kazuyoshi Uesaka" w:date="2024-04-05T13:49:00Z">
              <w:r w:rsidRPr="00433AE9">
                <w:rPr>
                  <w:rFonts w:eastAsia="SimSun"/>
                </w:rPr>
                <w:t>0</w:t>
              </w:r>
            </w:ins>
          </w:p>
        </w:tc>
      </w:tr>
      <w:tr w:rsidR="00FE1533" w:rsidRPr="00C25669" w14:paraId="6A3CB64D" w14:textId="77777777" w:rsidTr="00406F7E">
        <w:trPr>
          <w:ins w:id="1680" w:author="Kazuyoshi Uesaka" w:date="2024-04-05T13:49:00Z"/>
        </w:trPr>
        <w:tc>
          <w:tcPr>
            <w:tcW w:w="5305" w:type="dxa"/>
            <w:gridSpan w:val="4"/>
            <w:shd w:val="clear" w:color="auto" w:fill="auto"/>
            <w:vAlign w:val="center"/>
          </w:tcPr>
          <w:p w14:paraId="75CFBC0F" w14:textId="77777777" w:rsidR="00FE1533" w:rsidRPr="00433AE9" w:rsidRDefault="00FE1533" w:rsidP="00406F7E">
            <w:pPr>
              <w:pStyle w:val="TAL"/>
              <w:rPr>
                <w:ins w:id="1681" w:author="Kazuyoshi Uesaka" w:date="2024-04-05T13:49:00Z"/>
                <w:rFonts w:eastAsia="SimSun"/>
              </w:rPr>
            </w:pPr>
            <w:ins w:id="1682" w:author="Kazuyoshi Uesaka" w:date="2024-04-05T13:49:00Z">
              <w:r w:rsidRPr="00433AE9">
                <w:rPr>
                  <w:rFonts w:eastAsia="SimSun"/>
                </w:rPr>
                <w:t>Duplex mode</w:t>
              </w:r>
            </w:ins>
          </w:p>
        </w:tc>
        <w:tc>
          <w:tcPr>
            <w:tcW w:w="783" w:type="dxa"/>
            <w:shd w:val="clear" w:color="auto" w:fill="auto"/>
            <w:vAlign w:val="center"/>
          </w:tcPr>
          <w:p w14:paraId="3D6E8B5A" w14:textId="77777777" w:rsidR="00FE1533" w:rsidRPr="00433AE9" w:rsidRDefault="00FE1533" w:rsidP="00406F7E">
            <w:pPr>
              <w:pStyle w:val="TAC"/>
              <w:rPr>
                <w:ins w:id="1683" w:author="Kazuyoshi Uesaka" w:date="2024-04-05T13:49:00Z"/>
                <w:rFonts w:eastAsia="SimSun"/>
              </w:rPr>
            </w:pPr>
          </w:p>
        </w:tc>
        <w:tc>
          <w:tcPr>
            <w:tcW w:w="3262" w:type="dxa"/>
            <w:gridSpan w:val="2"/>
            <w:shd w:val="clear" w:color="auto" w:fill="auto"/>
            <w:vAlign w:val="center"/>
          </w:tcPr>
          <w:p w14:paraId="54E4D7EE" w14:textId="77777777" w:rsidR="00FE1533" w:rsidRPr="00433AE9" w:rsidRDefault="00FE1533" w:rsidP="00406F7E">
            <w:pPr>
              <w:pStyle w:val="TAC"/>
              <w:rPr>
                <w:ins w:id="1684" w:author="Kazuyoshi Uesaka" w:date="2024-04-05T13:49:00Z"/>
                <w:rFonts w:eastAsia="SimSun"/>
              </w:rPr>
            </w:pPr>
            <w:ins w:id="1685" w:author="Kazuyoshi Uesaka" w:date="2024-04-05T13:49:00Z">
              <w:r w:rsidRPr="00433AE9">
                <w:rPr>
                  <w:rFonts w:eastAsia="SimSun"/>
                </w:rPr>
                <w:t>TDD</w:t>
              </w:r>
            </w:ins>
          </w:p>
        </w:tc>
      </w:tr>
      <w:tr w:rsidR="00FE1533" w:rsidRPr="00C25669" w14:paraId="7AEC9DD7" w14:textId="77777777" w:rsidTr="00406F7E">
        <w:trPr>
          <w:ins w:id="1686" w:author="Kazuyoshi Uesaka" w:date="2024-04-05T13:49:00Z"/>
        </w:trPr>
        <w:tc>
          <w:tcPr>
            <w:tcW w:w="5305" w:type="dxa"/>
            <w:gridSpan w:val="4"/>
            <w:shd w:val="clear" w:color="auto" w:fill="auto"/>
            <w:vAlign w:val="center"/>
          </w:tcPr>
          <w:p w14:paraId="362A96F1" w14:textId="77777777" w:rsidR="00FE1533" w:rsidRPr="00433AE9" w:rsidRDefault="00FE1533" w:rsidP="00406F7E">
            <w:pPr>
              <w:pStyle w:val="TAL"/>
              <w:rPr>
                <w:ins w:id="1687" w:author="Kazuyoshi Uesaka" w:date="2024-04-05T13:49:00Z"/>
                <w:rFonts w:eastAsia="SimSun"/>
              </w:rPr>
            </w:pPr>
            <w:ins w:id="1688" w:author="Kazuyoshi Uesaka" w:date="2024-04-05T13:49:00Z">
              <w:r w:rsidRPr="00433AE9">
                <w:rPr>
                  <w:rFonts w:eastAsia="SimSun"/>
                </w:rPr>
                <w:t>Active DL BWP index</w:t>
              </w:r>
            </w:ins>
          </w:p>
        </w:tc>
        <w:tc>
          <w:tcPr>
            <w:tcW w:w="783" w:type="dxa"/>
            <w:shd w:val="clear" w:color="auto" w:fill="auto"/>
            <w:vAlign w:val="center"/>
          </w:tcPr>
          <w:p w14:paraId="1AED75C4" w14:textId="77777777" w:rsidR="00FE1533" w:rsidRPr="00433AE9" w:rsidRDefault="00FE1533" w:rsidP="00406F7E">
            <w:pPr>
              <w:pStyle w:val="TAC"/>
              <w:rPr>
                <w:ins w:id="1689" w:author="Kazuyoshi Uesaka" w:date="2024-04-05T13:49:00Z"/>
                <w:rFonts w:eastAsia="SimSun"/>
              </w:rPr>
            </w:pPr>
          </w:p>
        </w:tc>
        <w:tc>
          <w:tcPr>
            <w:tcW w:w="3262" w:type="dxa"/>
            <w:gridSpan w:val="2"/>
            <w:shd w:val="clear" w:color="auto" w:fill="auto"/>
            <w:vAlign w:val="center"/>
          </w:tcPr>
          <w:p w14:paraId="22CBAE5B" w14:textId="77777777" w:rsidR="00FE1533" w:rsidRPr="00433AE9" w:rsidRDefault="00FE1533" w:rsidP="00406F7E">
            <w:pPr>
              <w:pStyle w:val="TAC"/>
              <w:rPr>
                <w:ins w:id="1690" w:author="Kazuyoshi Uesaka" w:date="2024-04-05T13:49:00Z"/>
                <w:rFonts w:eastAsia="SimSun"/>
              </w:rPr>
            </w:pPr>
            <w:ins w:id="1691" w:author="Kazuyoshi Uesaka" w:date="2024-04-05T13:49:00Z">
              <w:r w:rsidRPr="00433AE9">
                <w:rPr>
                  <w:rFonts w:eastAsia="SimSun"/>
                </w:rPr>
                <w:t>1</w:t>
              </w:r>
            </w:ins>
          </w:p>
        </w:tc>
      </w:tr>
      <w:tr w:rsidR="00FE1533" w:rsidRPr="00C25669" w14:paraId="073F5B6E" w14:textId="77777777" w:rsidTr="00406F7E">
        <w:trPr>
          <w:ins w:id="1692" w:author="Kazuyoshi Uesaka" w:date="2024-04-05T13:49:00Z"/>
        </w:trPr>
        <w:tc>
          <w:tcPr>
            <w:tcW w:w="1755" w:type="dxa"/>
            <w:vMerge w:val="restart"/>
            <w:shd w:val="clear" w:color="auto" w:fill="auto"/>
            <w:vAlign w:val="center"/>
          </w:tcPr>
          <w:p w14:paraId="62703791" w14:textId="77777777" w:rsidR="00FE1533" w:rsidRPr="00433AE9" w:rsidRDefault="00FE1533" w:rsidP="00406F7E">
            <w:pPr>
              <w:pStyle w:val="TAL"/>
              <w:rPr>
                <w:ins w:id="1693" w:author="Kazuyoshi Uesaka" w:date="2024-04-05T13:49:00Z"/>
                <w:rFonts w:eastAsia="SimSun"/>
              </w:rPr>
            </w:pPr>
            <w:ins w:id="1694" w:author="Kazuyoshi Uesaka" w:date="2024-04-05T13:49:00Z">
              <w:r w:rsidRPr="00433AE9">
                <w:rPr>
                  <w:rFonts w:eastAsia="SimSun"/>
                </w:rPr>
                <w:t>PDSCH configuration</w:t>
              </w:r>
            </w:ins>
          </w:p>
        </w:tc>
        <w:tc>
          <w:tcPr>
            <w:tcW w:w="3550" w:type="dxa"/>
            <w:gridSpan w:val="3"/>
            <w:shd w:val="clear" w:color="auto" w:fill="auto"/>
            <w:vAlign w:val="center"/>
          </w:tcPr>
          <w:p w14:paraId="06109643" w14:textId="77777777" w:rsidR="00FE1533" w:rsidRPr="00433AE9" w:rsidRDefault="00FE1533" w:rsidP="00406F7E">
            <w:pPr>
              <w:pStyle w:val="TAL"/>
              <w:rPr>
                <w:ins w:id="1695" w:author="Kazuyoshi Uesaka" w:date="2024-04-05T13:49:00Z"/>
                <w:rFonts w:eastAsia="SimSun"/>
              </w:rPr>
            </w:pPr>
            <w:ins w:id="1696" w:author="Kazuyoshi Uesaka" w:date="2024-04-05T13:49:00Z">
              <w:r w:rsidRPr="00433AE9">
                <w:rPr>
                  <w:rFonts w:eastAsia="SimSun"/>
                </w:rPr>
                <w:t>Mapping type</w:t>
              </w:r>
            </w:ins>
          </w:p>
        </w:tc>
        <w:tc>
          <w:tcPr>
            <w:tcW w:w="783" w:type="dxa"/>
            <w:shd w:val="clear" w:color="auto" w:fill="auto"/>
            <w:vAlign w:val="center"/>
          </w:tcPr>
          <w:p w14:paraId="456140FC" w14:textId="77777777" w:rsidR="00FE1533" w:rsidRPr="00433AE9" w:rsidRDefault="00FE1533" w:rsidP="00406F7E">
            <w:pPr>
              <w:pStyle w:val="TAC"/>
              <w:rPr>
                <w:ins w:id="1697" w:author="Kazuyoshi Uesaka" w:date="2024-04-05T13:49:00Z"/>
                <w:rFonts w:eastAsia="SimSun"/>
              </w:rPr>
            </w:pPr>
          </w:p>
        </w:tc>
        <w:tc>
          <w:tcPr>
            <w:tcW w:w="3262" w:type="dxa"/>
            <w:gridSpan w:val="2"/>
            <w:shd w:val="clear" w:color="auto" w:fill="auto"/>
            <w:vAlign w:val="center"/>
          </w:tcPr>
          <w:p w14:paraId="3F06E9AD" w14:textId="77777777" w:rsidR="00FE1533" w:rsidRPr="00433AE9" w:rsidRDefault="00FE1533" w:rsidP="00406F7E">
            <w:pPr>
              <w:pStyle w:val="TAC"/>
              <w:rPr>
                <w:ins w:id="1698" w:author="Kazuyoshi Uesaka" w:date="2024-04-05T13:49:00Z"/>
                <w:rFonts w:eastAsia="SimSun"/>
              </w:rPr>
            </w:pPr>
            <w:ins w:id="1699" w:author="Kazuyoshi Uesaka" w:date="2024-04-05T13:49:00Z">
              <w:r w:rsidRPr="00433AE9">
                <w:rPr>
                  <w:rFonts w:eastAsia="SimSun"/>
                </w:rPr>
                <w:t>Type A</w:t>
              </w:r>
            </w:ins>
          </w:p>
        </w:tc>
      </w:tr>
      <w:tr w:rsidR="00FE1533" w:rsidRPr="00C25669" w14:paraId="2919303F" w14:textId="77777777" w:rsidTr="00406F7E">
        <w:trPr>
          <w:ins w:id="1700" w:author="Kazuyoshi Uesaka" w:date="2024-04-05T13:49:00Z"/>
        </w:trPr>
        <w:tc>
          <w:tcPr>
            <w:tcW w:w="1755" w:type="dxa"/>
            <w:vMerge/>
            <w:shd w:val="clear" w:color="auto" w:fill="auto"/>
            <w:vAlign w:val="center"/>
          </w:tcPr>
          <w:p w14:paraId="24A34CAD" w14:textId="77777777" w:rsidR="00FE1533" w:rsidRPr="00433AE9" w:rsidRDefault="00FE1533" w:rsidP="00406F7E">
            <w:pPr>
              <w:pStyle w:val="TAL"/>
              <w:rPr>
                <w:ins w:id="1701" w:author="Kazuyoshi Uesaka" w:date="2024-04-05T13:49:00Z"/>
                <w:rFonts w:eastAsia="SimSun"/>
              </w:rPr>
            </w:pPr>
          </w:p>
        </w:tc>
        <w:tc>
          <w:tcPr>
            <w:tcW w:w="3550" w:type="dxa"/>
            <w:gridSpan w:val="3"/>
            <w:shd w:val="clear" w:color="auto" w:fill="auto"/>
            <w:vAlign w:val="center"/>
          </w:tcPr>
          <w:p w14:paraId="27C147CA" w14:textId="77777777" w:rsidR="00FE1533" w:rsidRPr="00433AE9" w:rsidRDefault="00FE1533" w:rsidP="00406F7E">
            <w:pPr>
              <w:pStyle w:val="TAL"/>
              <w:rPr>
                <w:ins w:id="1702" w:author="Kazuyoshi Uesaka" w:date="2024-04-05T13:49:00Z"/>
                <w:rFonts w:eastAsia="SimSun"/>
              </w:rPr>
            </w:pPr>
            <w:ins w:id="1703" w:author="Kazuyoshi Uesaka" w:date="2024-04-05T13:49:00Z">
              <w:r w:rsidRPr="00433AE9">
                <w:rPr>
                  <w:rFonts w:eastAsia="SimSun"/>
                </w:rPr>
                <w:t>k0</w:t>
              </w:r>
            </w:ins>
          </w:p>
        </w:tc>
        <w:tc>
          <w:tcPr>
            <w:tcW w:w="783" w:type="dxa"/>
            <w:shd w:val="clear" w:color="auto" w:fill="auto"/>
            <w:vAlign w:val="center"/>
          </w:tcPr>
          <w:p w14:paraId="3CEBDA0A" w14:textId="77777777" w:rsidR="00FE1533" w:rsidRPr="00433AE9" w:rsidRDefault="00FE1533" w:rsidP="00406F7E">
            <w:pPr>
              <w:pStyle w:val="TAC"/>
              <w:rPr>
                <w:ins w:id="1704" w:author="Kazuyoshi Uesaka" w:date="2024-04-05T13:49:00Z"/>
                <w:rFonts w:eastAsia="SimSun"/>
              </w:rPr>
            </w:pPr>
          </w:p>
        </w:tc>
        <w:tc>
          <w:tcPr>
            <w:tcW w:w="3262" w:type="dxa"/>
            <w:gridSpan w:val="2"/>
            <w:shd w:val="clear" w:color="auto" w:fill="auto"/>
            <w:vAlign w:val="center"/>
          </w:tcPr>
          <w:p w14:paraId="3F187A50" w14:textId="77777777" w:rsidR="00FE1533" w:rsidRPr="00433AE9" w:rsidRDefault="00FE1533" w:rsidP="00406F7E">
            <w:pPr>
              <w:pStyle w:val="TAC"/>
              <w:rPr>
                <w:ins w:id="1705" w:author="Kazuyoshi Uesaka" w:date="2024-04-05T13:49:00Z"/>
                <w:rFonts w:eastAsia="SimSun"/>
              </w:rPr>
            </w:pPr>
            <w:ins w:id="1706" w:author="Kazuyoshi Uesaka" w:date="2024-04-05T13:49:00Z">
              <w:r w:rsidRPr="00433AE9">
                <w:rPr>
                  <w:rFonts w:eastAsia="SimSun"/>
                </w:rPr>
                <w:t>0</w:t>
              </w:r>
            </w:ins>
          </w:p>
        </w:tc>
      </w:tr>
      <w:tr w:rsidR="00FE1533" w:rsidRPr="00C25669" w14:paraId="0EDDD370" w14:textId="77777777" w:rsidTr="00406F7E">
        <w:trPr>
          <w:ins w:id="1707" w:author="Kazuyoshi Uesaka" w:date="2024-04-05T13:49:00Z"/>
        </w:trPr>
        <w:tc>
          <w:tcPr>
            <w:tcW w:w="1755" w:type="dxa"/>
            <w:vMerge/>
            <w:shd w:val="clear" w:color="auto" w:fill="auto"/>
            <w:vAlign w:val="center"/>
          </w:tcPr>
          <w:p w14:paraId="465CAAEA" w14:textId="77777777" w:rsidR="00FE1533" w:rsidRPr="00433AE9" w:rsidRDefault="00FE1533" w:rsidP="00406F7E">
            <w:pPr>
              <w:pStyle w:val="TAL"/>
              <w:rPr>
                <w:ins w:id="1708" w:author="Kazuyoshi Uesaka" w:date="2024-04-05T13:49:00Z"/>
                <w:rFonts w:eastAsia="SimSun"/>
              </w:rPr>
            </w:pPr>
          </w:p>
        </w:tc>
        <w:tc>
          <w:tcPr>
            <w:tcW w:w="3550" w:type="dxa"/>
            <w:gridSpan w:val="3"/>
            <w:shd w:val="clear" w:color="auto" w:fill="auto"/>
            <w:vAlign w:val="center"/>
          </w:tcPr>
          <w:p w14:paraId="6C15BE87" w14:textId="77777777" w:rsidR="00FE1533" w:rsidRPr="00433AE9" w:rsidRDefault="00FE1533" w:rsidP="00406F7E">
            <w:pPr>
              <w:pStyle w:val="TAL"/>
              <w:rPr>
                <w:ins w:id="1709" w:author="Kazuyoshi Uesaka" w:date="2024-04-05T13:49:00Z"/>
                <w:rFonts w:eastAsia="SimSun"/>
              </w:rPr>
            </w:pPr>
            <w:ins w:id="1710" w:author="Kazuyoshi Uesaka" w:date="2024-04-05T13:49:00Z">
              <w:r w:rsidRPr="00433AE9">
                <w:rPr>
                  <w:rFonts w:eastAsia="SimSun"/>
                </w:rPr>
                <w:t xml:space="preserve">Starting symbol (S) </w:t>
              </w:r>
            </w:ins>
          </w:p>
        </w:tc>
        <w:tc>
          <w:tcPr>
            <w:tcW w:w="783" w:type="dxa"/>
            <w:shd w:val="clear" w:color="auto" w:fill="auto"/>
            <w:vAlign w:val="center"/>
          </w:tcPr>
          <w:p w14:paraId="193B33FC" w14:textId="77777777" w:rsidR="00FE1533" w:rsidRPr="00433AE9" w:rsidRDefault="00FE1533" w:rsidP="00406F7E">
            <w:pPr>
              <w:pStyle w:val="TAC"/>
              <w:rPr>
                <w:ins w:id="1711" w:author="Kazuyoshi Uesaka" w:date="2024-04-05T13:49:00Z"/>
                <w:rFonts w:eastAsia="SimSun"/>
              </w:rPr>
            </w:pPr>
          </w:p>
        </w:tc>
        <w:tc>
          <w:tcPr>
            <w:tcW w:w="3262" w:type="dxa"/>
            <w:gridSpan w:val="2"/>
            <w:shd w:val="clear" w:color="auto" w:fill="auto"/>
            <w:vAlign w:val="center"/>
          </w:tcPr>
          <w:p w14:paraId="0F46169A" w14:textId="77777777" w:rsidR="00FE1533" w:rsidRPr="00433AE9" w:rsidRDefault="00FE1533" w:rsidP="00406F7E">
            <w:pPr>
              <w:pStyle w:val="TAC"/>
              <w:rPr>
                <w:ins w:id="1712" w:author="Kazuyoshi Uesaka" w:date="2024-04-05T13:49:00Z"/>
                <w:rFonts w:eastAsia="SimSun"/>
              </w:rPr>
            </w:pPr>
            <w:ins w:id="1713" w:author="Kazuyoshi Uesaka" w:date="2024-04-05T13:49:00Z">
              <w:r w:rsidRPr="00433AE9">
                <w:rPr>
                  <w:rFonts w:eastAsia="SimSun"/>
                </w:rPr>
                <w:t>2</w:t>
              </w:r>
            </w:ins>
          </w:p>
        </w:tc>
      </w:tr>
      <w:tr w:rsidR="00FE1533" w:rsidRPr="00C25669" w14:paraId="7BC1E97D" w14:textId="77777777" w:rsidTr="00406F7E">
        <w:trPr>
          <w:ins w:id="1714" w:author="Kazuyoshi Uesaka" w:date="2024-04-05T13:49:00Z"/>
        </w:trPr>
        <w:tc>
          <w:tcPr>
            <w:tcW w:w="1755" w:type="dxa"/>
            <w:vMerge/>
            <w:shd w:val="clear" w:color="auto" w:fill="auto"/>
            <w:vAlign w:val="center"/>
          </w:tcPr>
          <w:p w14:paraId="6F0519B8" w14:textId="77777777" w:rsidR="00FE1533" w:rsidRPr="00433AE9" w:rsidRDefault="00FE1533" w:rsidP="00406F7E">
            <w:pPr>
              <w:pStyle w:val="TAL"/>
              <w:rPr>
                <w:ins w:id="1715" w:author="Kazuyoshi Uesaka" w:date="2024-04-05T13:49:00Z"/>
                <w:rFonts w:eastAsia="SimSun"/>
              </w:rPr>
            </w:pPr>
          </w:p>
        </w:tc>
        <w:tc>
          <w:tcPr>
            <w:tcW w:w="3550" w:type="dxa"/>
            <w:gridSpan w:val="3"/>
            <w:shd w:val="clear" w:color="auto" w:fill="auto"/>
            <w:vAlign w:val="center"/>
          </w:tcPr>
          <w:p w14:paraId="31B8A43A" w14:textId="77777777" w:rsidR="00FE1533" w:rsidRPr="00433AE9" w:rsidRDefault="00FE1533" w:rsidP="00406F7E">
            <w:pPr>
              <w:pStyle w:val="TAL"/>
              <w:rPr>
                <w:ins w:id="1716" w:author="Kazuyoshi Uesaka" w:date="2024-04-05T13:49:00Z"/>
                <w:rFonts w:eastAsia="SimSun"/>
              </w:rPr>
            </w:pPr>
            <w:ins w:id="1717" w:author="Kazuyoshi Uesaka" w:date="2024-04-05T13:49:00Z">
              <w:r w:rsidRPr="00433AE9">
                <w:rPr>
                  <w:rFonts w:eastAsia="SimSun"/>
                </w:rPr>
                <w:t>Length (L)</w:t>
              </w:r>
            </w:ins>
          </w:p>
        </w:tc>
        <w:tc>
          <w:tcPr>
            <w:tcW w:w="783" w:type="dxa"/>
            <w:shd w:val="clear" w:color="auto" w:fill="auto"/>
            <w:vAlign w:val="center"/>
          </w:tcPr>
          <w:p w14:paraId="13810CA1" w14:textId="77777777" w:rsidR="00FE1533" w:rsidRPr="00433AE9" w:rsidRDefault="00FE1533" w:rsidP="00406F7E">
            <w:pPr>
              <w:pStyle w:val="TAC"/>
              <w:rPr>
                <w:ins w:id="1718" w:author="Kazuyoshi Uesaka" w:date="2024-04-05T13:49:00Z"/>
                <w:rFonts w:eastAsia="SimSun"/>
              </w:rPr>
            </w:pPr>
          </w:p>
        </w:tc>
        <w:tc>
          <w:tcPr>
            <w:tcW w:w="3262" w:type="dxa"/>
            <w:gridSpan w:val="2"/>
            <w:shd w:val="clear" w:color="auto" w:fill="auto"/>
            <w:vAlign w:val="center"/>
          </w:tcPr>
          <w:p w14:paraId="58CE41DF" w14:textId="77777777" w:rsidR="00FE1533" w:rsidRPr="00433AE9" w:rsidRDefault="00FE1533" w:rsidP="00406F7E">
            <w:pPr>
              <w:pStyle w:val="TAC"/>
              <w:rPr>
                <w:ins w:id="1719" w:author="Kazuyoshi Uesaka" w:date="2024-04-05T13:49:00Z"/>
                <w:rFonts w:eastAsia="SimSun"/>
              </w:rPr>
            </w:pPr>
            <w:ins w:id="1720" w:author="Kazuyoshi Uesaka" w:date="2024-04-05T13:49:00Z">
              <w:r w:rsidRPr="00433AE9">
                <w:rPr>
                  <w:rFonts w:eastAsia="SimSun"/>
                </w:rPr>
                <w:t>12</w:t>
              </w:r>
            </w:ins>
          </w:p>
        </w:tc>
      </w:tr>
      <w:tr w:rsidR="00FE1533" w:rsidRPr="00C25669" w14:paraId="06A0CC49" w14:textId="77777777" w:rsidTr="00406F7E">
        <w:trPr>
          <w:ins w:id="1721" w:author="Kazuyoshi Uesaka" w:date="2024-04-05T13:49:00Z"/>
        </w:trPr>
        <w:tc>
          <w:tcPr>
            <w:tcW w:w="1755" w:type="dxa"/>
            <w:vMerge/>
            <w:shd w:val="clear" w:color="auto" w:fill="auto"/>
            <w:vAlign w:val="center"/>
          </w:tcPr>
          <w:p w14:paraId="59276CAD" w14:textId="77777777" w:rsidR="00FE1533" w:rsidRPr="00433AE9" w:rsidRDefault="00FE1533" w:rsidP="00406F7E">
            <w:pPr>
              <w:pStyle w:val="TAL"/>
              <w:rPr>
                <w:ins w:id="1722" w:author="Kazuyoshi Uesaka" w:date="2024-04-05T13:49:00Z"/>
                <w:rFonts w:eastAsia="SimSun"/>
              </w:rPr>
            </w:pPr>
          </w:p>
        </w:tc>
        <w:tc>
          <w:tcPr>
            <w:tcW w:w="3550" w:type="dxa"/>
            <w:gridSpan w:val="3"/>
            <w:shd w:val="clear" w:color="auto" w:fill="auto"/>
            <w:vAlign w:val="center"/>
          </w:tcPr>
          <w:p w14:paraId="588103E2" w14:textId="77777777" w:rsidR="00FE1533" w:rsidRPr="00433AE9" w:rsidRDefault="00FE1533" w:rsidP="00406F7E">
            <w:pPr>
              <w:pStyle w:val="TAL"/>
              <w:rPr>
                <w:ins w:id="1723" w:author="Kazuyoshi Uesaka" w:date="2024-04-05T13:49:00Z"/>
                <w:rFonts w:eastAsia="SimSun"/>
              </w:rPr>
            </w:pPr>
            <w:ins w:id="1724" w:author="Kazuyoshi Uesaka" w:date="2024-04-05T13:49:00Z">
              <w:r w:rsidRPr="00433AE9">
                <w:rPr>
                  <w:rFonts w:eastAsia="SimSun"/>
                </w:rPr>
                <w:t>PRB bundling type</w:t>
              </w:r>
            </w:ins>
          </w:p>
        </w:tc>
        <w:tc>
          <w:tcPr>
            <w:tcW w:w="783" w:type="dxa"/>
            <w:shd w:val="clear" w:color="auto" w:fill="auto"/>
            <w:vAlign w:val="center"/>
          </w:tcPr>
          <w:p w14:paraId="687EE98A" w14:textId="77777777" w:rsidR="00FE1533" w:rsidRPr="00433AE9" w:rsidRDefault="00FE1533" w:rsidP="00406F7E">
            <w:pPr>
              <w:pStyle w:val="TAC"/>
              <w:rPr>
                <w:ins w:id="1725" w:author="Kazuyoshi Uesaka" w:date="2024-04-05T13:49:00Z"/>
                <w:rFonts w:eastAsia="SimSun"/>
              </w:rPr>
            </w:pPr>
          </w:p>
        </w:tc>
        <w:tc>
          <w:tcPr>
            <w:tcW w:w="3262" w:type="dxa"/>
            <w:gridSpan w:val="2"/>
            <w:shd w:val="clear" w:color="auto" w:fill="auto"/>
            <w:vAlign w:val="center"/>
          </w:tcPr>
          <w:p w14:paraId="67D2374F" w14:textId="77777777" w:rsidR="00FE1533" w:rsidRPr="00433AE9" w:rsidRDefault="00FE1533" w:rsidP="00406F7E">
            <w:pPr>
              <w:pStyle w:val="TAC"/>
              <w:rPr>
                <w:ins w:id="1726" w:author="Kazuyoshi Uesaka" w:date="2024-04-05T13:49:00Z"/>
                <w:rFonts w:eastAsia="SimSun"/>
              </w:rPr>
            </w:pPr>
            <w:ins w:id="1727" w:author="Kazuyoshi Uesaka" w:date="2024-04-05T13:49:00Z">
              <w:r w:rsidRPr="00433AE9">
                <w:rPr>
                  <w:rFonts w:eastAsia="SimSun"/>
                </w:rPr>
                <w:t>Static</w:t>
              </w:r>
            </w:ins>
          </w:p>
        </w:tc>
      </w:tr>
      <w:tr w:rsidR="00FE1533" w:rsidRPr="00C25669" w14:paraId="367051E1" w14:textId="77777777" w:rsidTr="00406F7E">
        <w:trPr>
          <w:ins w:id="1728" w:author="Kazuyoshi Uesaka" w:date="2024-04-05T13:49:00Z"/>
        </w:trPr>
        <w:tc>
          <w:tcPr>
            <w:tcW w:w="1755" w:type="dxa"/>
            <w:vMerge/>
            <w:shd w:val="clear" w:color="auto" w:fill="auto"/>
            <w:vAlign w:val="center"/>
          </w:tcPr>
          <w:p w14:paraId="61C9C64A" w14:textId="77777777" w:rsidR="00FE1533" w:rsidRPr="00433AE9" w:rsidRDefault="00FE1533" w:rsidP="00406F7E">
            <w:pPr>
              <w:pStyle w:val="TAL"/>
              <w:rPr>
                <w:ins w:id="1729" w:author="Kazuyoshi Uesaka" w:date="2024-04-05T13:49:00Z"/>
                <w:rFonts w:eastAsia="SimSun"/>
                <w:i/>
              </w:rPr>
            </w:pPr>
          </w:p>
        </w:tc>
        <w:tc>
          <w:tcPr>
            <w:tcW w:w="3550" w:type="dxa"/>
            <w:gridSpan w:val="3"/>
            <w:shd w:val="clear" w:color="auto" w:fill="auto"/>
            <w:vAlign w:val="center"/>
          </w:tcPr>
          <w:p w14:paraId="14C8E073" w14:textId="77777777" w:rsidR="00FE1533" w:rsidRPr="00433AE9" w:rsidRDefault="00FE1533" w:rsidP="00406F7E">
            <w:pPr>
              <w:pStyle w:val="TAL"/>
              <w:rPr>
                <w:ins w:id="1730" w:author="Kazuyoshi Uesaka" w:date="2024-04-05T13:49:00Z"/>
                <w:rFonts w:eastAsia="SimSun"/>
              </w:rPr>
            </w:pPr>
            <w:ins w:id="1731" w:author="Kazuyoshi Uesaka" w:date="2024-04-05T13:49:00Z">
              <w:r w:rsidRPr="00433AE9">
                <w:rPr>
                  <w:rFonts w:eastAsia="SimSun"/>
                </w:rPr>
                <w:t>PRB bundling size</w:t>
              </w:r>
            </w:ins>
          </w:p>
        </w:tc>
        <w:tc>
          <w:tcPr>
            <w:tcW w:w="783" w:type="dxa"/>
            <w:shd w:val="clear" w:color="auto" w:fill="auto"/>
            <w:vAlign w:val="center"/>
          </w:tcPr>
          <w:p w14:paraId="79574DE7" w14:textId="77777777" w:rsidR="00FE1533" w:rsidRPr="00433AE9" w:rsidRDefault="00FE1533" w:rsidP="00406F7E">
            <w:pPr>
              <w:pStyle w:val="TAC"/>
              <w:rPr>
                <w:ins w:id="1732" w:author="Kazuyoshi Uesaka" w:date="2024-04-05T13:49:00Z"/>
                <w:rFonts w:eastAsia="SimSun"/>
              </w:rPr>
            </w:pPr>
          </w:p>
        </w:tc>
        <w:tc>
          <w:tcPr>
            <w:tcW w:w="3262" w:type="dxa"/>
            <w:gridSpan w:val="2"/>
            <w:shd w:val="clear" w:color="auto" w:fill="auto"/>
            <w:vAlign w:val="center"/>
          </w:tcPr>
          <w:p w14:paraId="2554849D" w14:textId="77777777" w:rsidR="00FE1533" w:rsidRPr="00433AE9" w:rsidRDefault="00FE1533" w:rsidP="00406F7E">
            <w:pPr>
              <w:pStyle w:val="TAC"/>
              <w:rPr>
                <w:ins w:id="1733" w:author="Kazuyoshi Uesaka" w:date="2024-04-05T13:49:00Z"/>
                <w:rFonts w:eastAsia="SimSun"/>
              </w:rPr>
            </w:pPr>
            <w:ins w:id="1734" w:author="Kazuyoshi Uesaka" w:date="2024-04-05T13:49:00Z">
              <w:r w:rsidRPr="00433AE9">
                <w:rPr>
                  <w:rFonts w:eastAsia="SimSun"/>
                </w:rPr>
                <w:t>2</w:t>
              </w:r>
            </w:ins>
          </w:p>
        </w:tc>
      </w:tr>
      <w:tr w:rsidR="00FE1533" w:rsidRPr="00C25669" w14:paraId="01F49420" w14:textId="77777777" w:rsidTr="00406F7E">
        <w:trPr>
          <w:ins w:id="1735" w:author="Kazuyoshi Uesaka" w:date="2024-04-05T13:49:00Z"/>
        </w:trPr>
        <w:tc>
          <w:tcPr>
            <w:tcW w:w="1755" w:type="dxa"/>
            <w:vMerge/>
            <w:shd w:val="clear" w:color="auto" w:fill="auto"/>
            <w:vAlign w:val="center"/>
          </w:tcPr>
          <w:p w14:paraId="0E01EC39" w14:textId="77777777" w:rsidR="00FE1533" w:rsidRPr="00433AE9" w:rsidRDefault="00FE1533" w:rsidP="00406F7E">
            <w:pPr>
              <w:pStyle w:val="TAL"/>
              <w:rPr>
                <w:ins w:id="1736" w:author="Kazuyoshi Uesaka" w:date="2024-04-05T13:49:00Z"/>
                <w:rFonts w:eastAsia="SimSun"/>
                <w:i/>
              </w:rPr>
            </w:pPr>
          </w:p>
        </w:tc>
        <w:tc>
          <w:tcPr>
            <w:tcW w:w="3550" w:type="dxa"/>
            <w:gridSpan w:val="3"/>
            <w:shd w:val="clear" w:color="auto" w:fill="auto"/>
            <w:vAlign w:val="center"/>
          </w:tcPr>
          <w:p w14:paraId="7AD0051E" w14:textId="77777777" w:rsidR="00FE1533" w:rsidRPr="00433AE9" w:rsidRDefault="00FE1533" w:rsidP="00406F7E">
            <w:pPr>
              <w:pStyle w:val="TAL"/>
              <w:rPr>
                <w:ins w:id="1737" w:author="Kazuyoshi Uesaka" w:date="2024-04-05T13:49:00Z"/>
                <w:rFonts w:eastAsia="SimSun"/>
              </w:rPr>
            </w:pPr>
            <w:ins w:id="1738" w:author="Kazuyoshi Uesaka" w:date="2024-04-05T13:49:00Z">
              <w:r w:rsidRPr="00433AE9">
                <w:rPr>
                  <w:rFonts w:eastAsia="SimSun"/>
                </w:rPr>
                <w:t>Resource allocation type</w:t>
              </w:r>
            </w:ins>
          </w:p>
        </w:tc>
        <w:tc>
          <w:tcPr>
            <w:tcW w:w="783" w:type="dxa"/>
            <w:shd w:val="clear" w:color="auto" w:fill="auto"/>
            <w:vAlign w:val="center"/>
          </w:tcPr>
          <w:p w14:paraId="19615BDE" w14:textId="77777777" w:rsidR="00FE1533" w:rsidRPr="00433AE9" w:rsidRDefault="00FE1533" w:rsidP="00406F7E">
            <w:pPr>
              <w:pStyle w:val="TAC"/>
              <w:rPr>
                <w:ins w:id="1739" w:author="Kazuyoshi Uesaka" w:date="2024-04-05T13:49:00Z"/>
                <w:rFonts w:eastAsia="SimSun"/>
              </w:rPr>
            </w:pPr>
          </w:p>
        </w:tc>
        <w:tc>
          <w:tcPr>
            <w:tcW w:w="3262" w:type="dxa"/>
            <w:gridSpan w:val="2"/>
            <w:shd w:val="clear" w:color="auto" w:fill="auto"/>
            <w:vAlign w:val="center"/>
          </w:tcPr>
          <w:p w14:paraId="470E12D0" w14:textId="77777777" w:rsidR="00FE1533" w:rsidRPr="00433AE9" w:rsidRDefault="00FE1533" w:rsidP="00406F7E">
            <w:pPr>
              <w:pStyle w:val="TAC"/>
              <w:rPr>
                <w:ins w:id="1740" w:author="Kazuyoshi Uesaka" w:date="2024-04-05T13:49:00Z"/>
                <w:rFonts w:eastAsia="SimSun"/>
              </w:rPr>
            </w:pPr>
            <w:ins w:id="1741" w:author="Kazuyoshi Uesaka" w:date="2024-04-05T13:49:00Z">
              <w:r w:rsidRPr="00433AE9">
                <w:rPr>
                  <w:rFonts w:eastAsia="SimSun"/>
                </w:rPr>
                <w:t>Type 1</w:t>
              </w:r>
            </w:ins>
          </w:p>
        </w:tc>
      </w:tr>
      <w:tr w:rsidR="00FE1533" w:rsidRPr="00C25669" w14:paraId="74B1CEE6" w14:textId="77777777" w:rsidTr="00406F7E">
        <w:trPr>
          <w:ins w:id="1742" w:author="Kazuyoshi Uesaka" w:date="2024-04-05T13:49:00Z"/>
        </w:trPr>
        <w:tc>
          <w:tcPr>
            <w:tcW w:w="1755" w:type="dxa"/>
            <w:vMerge/>
            <w:shd w:val="clear" w:color="auto" w:fill="auto"/>
            <w:vAlign w:val="center"/>
          </w:tcPr>
          <w:p w14:paraId="1EE34BF2" w14:textId="77777777" w:rsidR="00FE1533" w:rsidRPr="00433AE9" w:rsidRDefault="00FE1533" w:rsidP="00406F7E">
            <w:pPr>
              <w:pStyle w:val="TAL"/>
              <w:rPr>
                <w:ins w:id="1743" w:author="Kazuyoshi Uesaka" w:date="2024-04-05T13:49:00Z"/>
                <w:rFonts w:eastAsia="SimSun"/>
                <w:i/>
              </w:rPr>
            </w:pPr>
          </w:p>
        </w:tc>
        <w:tc>
          <w:tcPr>
            <w:tcW w:w="3550" w:type="dxa"/>
            <w:gridSpan w:val="3"/>
            <w:shd w:val="clear" w:color="auto" w:fill="auto"/>
            <w:vAlign w:val="center"/>
          </w:tcPr>
          <w:p w14:paraId="10E53EDD" w14:textId="77777777" w:rsidR="00FE1533" w:rsidRPr="00433AE9" w:rsidRDefault="00FE1533" w:rsidP="00406F7E">
            <w:pPr>
              <w:pStyle w:val="TAL"/>
              <w:rPr>
                <w:ins w:id="1744" w:author="Kazuyoshi Uesaka" w:date="2024-04-05T13:49:00Z"/>
                <w:rFonts w:eastAsia="SimSun"/>
              </w:rPr>
            </w:pPr>
            <w:ins w:id="1745" w:author="Kazuyoshi Uesaka" w:date="2024-04-05T13:49:00Z">
              <w:r w:rsidRPr="00433AE9">
                <w:rPr>
                  <w:rFonts w:eastAsia="SimSun"/>
                </w:rPr>
                <w:t>RBG size</w:t>
              </w:r>
            </w:ins>
          </w:p>
        </w:tc>
        <w:tc>
          <w:tcPr>
            <w:tcW w:w="783" w:type="dxa"/>
            <w:shd w:val="clear" w:color="auto" w:fill="auto"/>
            <w:vAlign w:val="center"/>
          </w:tcPr>
          <w:p w14:paraId="45A95464" w14:textId="77777777" w:rsidR="00FE1533" w:rsidRPr="00433AE9" w:rsidRDefault="00FE1533" w:rsidP="00406F7E">
            <w:pPr>
              <w:pStyle w:val="TAC"/>
              <w:rPr>
                <w:ins w:id="1746" w:author="Kazuyoshi Uesaka" w:date="2024-04-05T13:49:00Z"/>
                <w:rFonts w:eastAsia="SimSun"/>
              </w:rPr>
            </w:pPr>
          </w:p>
        </w:tc>
        <w:tc>
          <w:tcPr>
            <w:tcW w:w="3262" w:type="dxa"/>
            <w:gridSpan w:val="2"/>
            <w:shd w:val="clear" w:color="auto" w:fill="auto"/>
            <w:vAlign w:val="center"/>
          </w:tcPr>
          <w:p w14:paraId="0C174B56" w14:textId="77777777" w:rsidR="00FE1533" w:rsidRPr="00433AE9" w:rsidRDefault="00FE1533" w:rsidP="00406F7E">
            <w:pPr>
              <w:pStyle w:val="TAC"/>
              <w:rPr>
                <w:ins w:id="1747" w:author="Kazuyoshi Uesaka" w:date="2024-04-05T13:49:00Z"/>
                <w:rFonts w:eastAsia="SimSun"/>
              </w:rPr>
            </w:pPr>
            <w:ins w:id="1748" w:author="Kazuyoshi Uesaka" w:date="2024-04-05T13:49:00Z">
              <w:r w:rsidRPr="00433AE9">
                <w:rPr>
                  <w:rFonts w:eastAsia="SimSun"/>
                  <w:lang w:eastAsia="zh-CN"/>
                </w:rPr>
                <w:t>C</w:t>
              </w:r>
              <w:r w:rsidRPr="00433AE9">
                <w:rPr>
                  <w:rFonts w:eastAsia="SimSun" w:hint="eastAsia"/>
                  <w:lang w:eastAsia="zh-CN"/>
                </w:rPr>
                <w:t>onfig2</w:t>
              </w:r>
            </w:ins>
          </w:p>
        </w:tc>
      </w:tr>
      <w:tr w:rsidR="00FE1533" w:rsidRPr="00C25669" w14:paraId="40F47811" w14:textId="77777777" w:rsidTr="00406F7E">
        <w:trPr>
          <w:ins w:id="1749" w:author="Kazuyoshi Uesaka" w:date="2024-04-05T13:49:00Z"/>
        </w:trPr>
        <w:tc>
          <w:tcPr>
            <w:tcW w:w="1755" w:type="dxa"/>
            <w:vMerge/>
            <w:shd w:val="clear" w:color="auto" w:fill="auto"/>
            <w:vAlign w:val="center"/>
          </w:tcPr>
          <w:p w14:paraId="645B3148" w14:textId="77777777" w:rsidR="00FE1533" w:rsidRPr="00433AE9" w:rsidRDefault="00FE1533" w:rsidP="00406F7E">
            <w:pPr>
              <w:pStyle w:val="TAL"/>
              <w:rPr>
                <w:ins w:id="1750" w:author="Kazuyoshi Uesaka" w:date="2024-04-05T13:49:00Z"/>
                <w:rFonts w:eastAsia="SimSun"/>
                <w:i/>
              </w:rPr>
            </w:pPr>
          </w:p>
        </w:tc>
        <w:tc>
          <w:tcPr>
            <w:tcW w:w="3550" w:type="dxa"/>
            <w:gridSpan w:val="3"/>
            <w:shd w:val="clear" w:color="auto" w:fill="auto"/>
            <w:vAlign w:val="center"/>
          </w:tcPr>
          <w:p w14:paraId="197E8E5F" w14:textId="77777777" w:rsidR="00FE1533" w:rsidRPr="00433AE9" w:rsidRDefault="00FE1533" w:rsidP="00406F7E">
            <w:pPr>
              <w:pStyle w:val="TAL"/>
              <w:rPr>
                <w:ins w:id="1751" w:author="Kazuyoshi Uesaka" w:date="2024-04-05T13:49:00Z"/>
                <w:rFonts w:eastAsia="SimSun"/>
              </w:rPr>
            </w:pPr>
            <w:ins w:id="1752" w:author="Kazuyoshi Uesaka" w:date="2024-04-05T13:49:00Z">
              <w:r w:rsidRPr="00433AE9">
                <w:rPr>
                  <w:rFonts w:eastAsia="SimSun"/>
                  <w:szCs w:val="22"/>
                  <w:lang w:eastAsia="ja-JP"/>
                </w:rPr>
                <w:t>VRB-to-PRB mapping type</w:t>
              </w:r>
            </w:ins>
          </w:p>
        </w:tc>
        <w:tc>
          <w:tcPr>
            <w:tcW w:w="783" w:type="dxa"/>
            <w:shd w:val="clear" w:color="auto" w:fill="auto"/>
            <w:vAlign w:val="center"/>
          </w:tcPr>
          <w:p w14:paraId="2728859D" w14:textId="77777777" w:rsidR="00FE1533" w:rsidRPr="00433AE9" w:rsidRDefault="00FE1533" w:rsidP="00406F7E">
            <w:pPr>
              <w:pStyle w:val="TAC"/>
              <w:rPr>
                <w:ins w:id="1753" w:author="Kazuyoshi Uesaka" w:date="2024-04-05T13:49:00Z"/>
                <w:rFonts w:eastAsia="SimSun"/>
              </w:rPr>
            </w:pPr>
          </w:p>
        </w:tc>
        <w:tc>
          <w:tcPr>
            <w:tcW w:w="3262" w:type="dxa"/>
            <w:gridSpan w:val="2"/>
            <w:shd w:val="clear" w:color="auto" w:fill="auto"/>
            <w:vAlign w:val="center"/>
          </w:tcPr>
          <w:p w14:paraId="589AAD3A" w14:textId="77777777" w:rsidR="00FE1533" w:rsidRPr="00433AE9" w:rsidRDefault="00FE1533" w:rsidP="00406F7E">
            <w:pPr>
              <w:pStyle w:val="TAC"/>
              <w:rPr>
                <w:ins w:id="1754" w:author="Kazuyoshi Uesaka" w:date="2024-04-05T13:49:00Z"/>
                <w:rFonts w:eastAsia="SimSun"/>
              </w:rPr>
            </w:pPr>
            <w:ins w:id="1755" w:author="Kazuyoshi Uesaka" w:date="2024-04-05T13:49:00Z">
              <w:r w:rsidRPr="00433AE9">
                <w:rPr>
                  <w:rFonts w:eastAsia="SimSun"/>
                </w:rPr>
                <w:t>Non-interleaved</w:t>
              </w:r>
            </w:ins>
          </w:p>
        </w:tc>
      </w:tr>
      <w:tr w:rsidR="00FE1533" w:rsidRPr="00C25669" w14:paraId="7A5AB153" w14:textId="77777777" w:rsidTr="00406F7E">
        <w:trPr>
          <w:ins w:id="1756" w:author="Kazuyoshi Uesaka" w:date="2024-04-05T13:49:00Z"/>
        </w:trPr>
        <w:tc>
          <w:tcPr>
            <w:tcW w:w="1755" w:type="dxa"/>
            <w:vMerge/>
            <w:shd w:val="clear" w:color="auto" w:fill="auto"/>
            <w:vAlign w:val="center"/>
          </w:tcPr>
          <w:p w14:paraId="7DAEF086" w14:textId="77777777" w:rsidR="00FE1533" w:rsidRPr="00433AE9" w:rsidRDefault="00FE1533" w:rsidP="00406F7E">
            <w:pPr>
              <w:pStyle w:val="TAL"/>
              <w:rPr>
                <w:ins w:id="1757" w:author="Kazuyoshi Uesaka" w:date="2024-04-05T13:49:00Z"/>
                <w:rFonts w:eastAsia="SimSun"/>
              </w:rPr>
            </w:pPr>
          </w:p>
        </w:tc>
        <w:tc>
          <w:tcPr>
            <w:tcW w:w="3550" w:type="dxa"/>
            <w:gridSpan w:val="3"/>
            <w:shd w:val="clear" w:color="auto" w:fill="auto"/>
            <w:vAlign w:val="center"/>
          </w:tcPr>
          <w:p w14:paraId="3B4E4867" w14:textId="77777777" w:rsidR="00FE1533" w:rsidRPr="00433AE9" w:rsidRDefault="00FE1533" w:rsidP="00406F7E">
            <w:pPr>
              <w:pStyle w:val="TAL"/>
              <w:rPr>
                <w:ins w:id="1758" w:author="Kazuyoshi Uesaka" w:date="2024-04-05T13:49:00Z"/>
                <w:rFonts w:eastAsia="SimSun"/>
              </w:rPr>
            </w:pPr>
            <w:ins w:id="1759" w:author="Kazuyoshi Uesaka" w:date="2024-04-05T13:49:00Z">
              <w:r w:rsidRPr="00433AE9">
                <w:rPr>
                  <w:rFonts w:eastAsia="SimSun"/>
                  <w:szCs w:val="22"/>
                  <w:lang w:eastAsia="ja-JP"/>
                </w:rPr>
                <w:t>VRB-to-PRB mapping interleave</w:t>
              </w:r>
              <w:r w:rsidRPr="00433AE9">
                <w:rPr>
                  <w:rFonts w:eastAsia="SimSun"/>
                  <w:szCs w:val="22"/>
                  <w:lang w:val="en-US" w:eastAsia="ja-JP"/>
                </w:rPr>
                <w:t>r</w:t>
              </w:r>
              <w:r w:rsidRPr="00433AE9">
                <w:rPr>
                  <w:rFonts w:eastAsia="SimSun"/>
                  <w:szCs w:val="22"/>
                  <w:lang w:eastAsia="ja-JP"/>
                </w:rPr>
                <w:t xml:space="preserve"> bundle size</w:t>
              </w:r>
            </w:ins>
          </w:p>
        </w:tc>
        <w:tc>
          <w:tcPr>
            <w:tcW w:w="783" w:type="dxa"/>
            <w:shd w:val="clear" w:color="auto" w:fill="auto"/>
            <w:vAlign w:val="center"/>
          </w:tcPr>
          <w:p w14:paraId="453C7DD8" w14:textId="77777777" w:rsidR="00FE1533" w:rsidRPr="00433AE9" w:rsidRDefault="00FE1533" w:rsidP="00406F7E">
            <w:pPr>
              <w:pStyle w:val="TAC"/>
              <w:rPr>
                <w:ins w:id="1760" w:author="Kazuyoshi Uesaka" w:date="2024-04-05T13:49:00Z"/>
                <w:rFonts w:eastAsia="SimSun"/>
              </w:rPr>
            </w:pPr>
          </w:p>
        </w:tc>
        <w:tc>
          <w:tcPr>
            <w:tcW w:w="3262" w:type="dxa"/>
            <w:gridSpan w:val="2"/>
            <w:shd w:val="clear" w:color="auto" w:fill="auto"/>
            <w:vAlign w:val="center"/>
          </w:tcPr>
          <w:p w14:paraId="3CB4ACEC" w14:textId="77777777" w:rsidR="00FE1533" w:rsidRPr="00433AE9" w:rsidRDefault="00FE1533" w:rsidP="00406F7E">
            <w:pPr>
              <w:pStyle w:val="TAC"/>
              <w:rPr>
                <w:ins w:id="1761" w:author="Kazuyoshi Uesaka" w:date="2024-04-05T13:49:00Z"/>
                <w:rFonts w:eastAsia="SimSun"/>
              </w:rPr>
            </w:pPr>
            <w:ins w:id="1762" w:author="Kazuyoshi Uesaka" w:date="2024-04-05T13:49:00Z">
              <w:r w:rsidRPr="00433AE9">
                <w:rPr>
                  <w:rFonts w:eastAsia="SimSun"/>
                </w:rPr>
                <w:t>N/A</w:t>
              </w:r>
            </w:ins>
          </w:p>
        </w:tc>
      </w:tr>
      <w:tr w:rsidR="00FE1533" w:rsidRPr="00C25669" w14:paraId="53867CF7" w14:textId="77777777" w:rsidTr="00406F7E">
        <w:trPr>
          <w:ins w:id="1763" w:author="Kazuyoshi Uesaka" w:date="2024-04-05T13:49:00Z"/>
        </w:trPr>
        <w:tc>
          <w:tcPr>
            <w:tcW w:w="1755" w:type="dxa"/>
            <w:vMerge/>
            <w:shd w:val="clear" w:color="auto" w:fill="auto"/>
            <w:vAlign w:val="center"/>
          </w:tcPr>
          <w:p w14:paraId="0451A3F5" w14:textId="77777777" w:rsidR="00FE1533" w:rsidRPr="00433AE9" w:rsidRDefault="00FE1533" w:rsidP="00406F7E">
            <w:pPr>
              <w:pStyle w:val="TAL"/>
              <w:rPr>
                <w:ins w:id="1764" w:author="Kazuyoshi Uesaka" w:date="2024-04-05T13:49:00Z"/>
                <w:rFonts w:eastAsia="SimSun"/>
              </w:rPr>
            </w:pPr>
          </w:p>
        </w:tc>
        <w:tc>
          <w:tcPr>
            <w:tcW w:w="3550" w:type="dxa"/>
            <w:gridSpan w:val="3"/>
            <w:shd w:val="clear" w:color="auto" w:fill="auto"/>
            <w:vAlign w:val="center"/>
          </w:tcPr>
          <w:p w14:paraId="4B0BA992" w14:textId="77777777" w:rsidR="00FE1533" w:rsidRPr="00433AE9" w:rsidRDefault="00FE1533" w:rsidP="00406F7E">
            <w:pPr>
              <w:pStyle w:val="TAL"/>
              <w:rPr>
                <w:ins w:id="1765" w:author="Kazuyoshi Uesaka" w:date="2024-04-05T13:49:00Z"/>
                <w:rFonts w:eastAsia="SimSun" w:cs="Arial"/>
                <w:szCs w:val="18"/>
              </w:rPr>
            </w:pPr>
            <w:ins w:id="1766" w:author="Kazuyoshi Uesaka" w:date="2024-04-05T13:49:00Z">
              <w:r w:rsidRPr="00433AE9">
                <w:rPr>
                  <w:rFonts w:eastAsia="SimSun" w:cs="Arial"/>
                  <w:szCs w:val="18"/>
                </w:rPr>
                <w:t>Num CDM groups without data</w:t>
              </w:r>
            </w:ins>
          </w:p>
        </w:tc>
        <w:tc>
          <w:tcPr>
            <w:tcW w:w="783" w:type="dxa"/>
            <w:shd w:val="clear" w:color="auto" w:fill="auto"/>
            <w:vAlign w:val="center"/>
          </w:tcPr>
          <w:p w14:paraId="19752F64" w14:textId="77777777" w:rsidR="00FE1533" w:rsidRPr="00433AE9" w:rsidRDefault="00FE1533" w:rsidP="00406F7E">
            <w:pPr>
              <w:pStyle w:val="TAC"/>
              <w:rPr>
                <w:ins w:id="1767" w:author="Kazuyoshi Uesaka" w:date="2024-04-05T13:49:00Z"/>
                <w:rFonts w:eastAsia="SimSun"/>
              </w:rPr>
            </w:pPr>
          </w:p>
        </w:tc>
        <w:tc>
          <w:tcPr>
            <w:tcW w:w="1631" w:type="dxa"/>
            <w:shd w:val="clear" w:color="auto" w:fill="auto"/>
            <w:vAlign w:val="center"/>
          </w:tcPr>
          <w:p w14:paraId="3FA7D1A4" w14:textId="77777777" w:rsidR="00FE1533" w:rsidRPr="00433AE9" w:rsidRDefault="00FE1533" w:rsidP="00406F7E">
            <w:pPr>
              <w:pStyle w:val="TAC"/>
              <w:rPr>
                <w:ins w:id="1768" w:author="Kazuyoshi Uesaka" w:date="2024-04-05T13:49:00Z"/>
                <w:rFonts w:eastAsia="SimSun"/>
              </w:rPr>
            </w:pPr>
            <w:ins w:id="1769" w:author="Kazuyoshi Uesaka" w:date="2024-04-05T13:49:00Z">
              <w:r w:rsidRPr="00433AE9">
                <w:rPr>
                  <w:rFonts w:eastAsia="SimSun"/>
                </w:rPr>
                <w:t>2</w:t>
              </w:r>
            </w:ins>
          </w:p>
        </w:tc>
        <w:tc>
          <w:tcPr>
            <w:tcW w:w="1631" w:type="dxa"/>
            <w:shd w:val="clear" w:color="auto" w:fill="auto"/>
            <w:vAlign w:val="center"/>
          </w:tcPr>
          <w:p w14:paraId="242250E7" w14:textId="77777777" w:rsidR="00FE1533" w:rsidRPr="00433AE9" w:rsidRDefault="00FE1533" w:rsidP="00406F7E">
            <w:pPr>
              <w:pStyle w:val="TAC"/>
              <w:rPr>
                <w:ins w:id="1770" w:author="Kazuyoshi Uesaka" w:date="2024-04-05T13:49:00Z"/>
                <w:rFonts w:eastAsia="SimSun"/>
              </w:rPr>
            </w:pPr>
            <w:ins w:id="1771" w:author="Kazuyoshi Uesaka" w:date="2024-04-05T13:49:00Z">
              <w:r w:rsidRPr="00433AE9">
                <w:rPr>
                  <w:rFonts w:eastAsia="SimSun"/>
                </w:rPr>
                <w:t>2</w:t>
              </w:r>
            </w:ins>
          </w:p>
        </w:tc>
      </w:tr>
      <w:tr w:rsidR="00FE1533" w:rsidRPr="00C25669" w14:paraId="0661D3F4" w14:textId="77777777" w:rsidTr="00406F7E">
        <w:trPr>
          <w:ins w:id="1772" w:author="Kazuyoshi Uesaka" w:date="2024-04-05T13:49:00Z"/>
        </w:trPr>
        <w:tc>
          <w:tcPr>
            <w:tcW w:w="1755" w:type="dxa"/>
            <w:vMerge w:val="restart"/>
            <w:shd w:val="clear" w:color="auto" w:fill="auto"/>
            <w:vAlign w:val="center"/>
          </w:tcPr>
          <w:p w14:paraId="697501C5" w14:textId="77777777" w:rsidR="00FE1533" w:rsidRPr="00433AE9" w:rsidRDefault="00FE1533" w:rsidP="00406F7E">
            <w:pPr>
              <w:pStyle w:val="TAL"/>
              <w:rPr>
                <w:ins w:id="1773" w:author="Kazuyoshi Uesaka" w:date="2024-04-05T13:49:00Z"/>
                <w:rFonts w:eastAsia="SimSun"/>
              </w:rPr>
            </w:pPr>
            <w:ins w:id="1774" w:author="Kazuyoshi Uesaka" w:date="2024-04-05T13:49:00Z">
              <w:r w:rsidRPr="00433AE9">
                <w:rPr>
                  <w:rFonts w:eastAsia="SimSun"/>
                </w:rPr>
                <w:t>PDSCH DMRS configuration</w:t>
              </w:r>
            </w:ins>
          </w:p>
        </w:tc>
        <w:tc>
          <w:tcPr>
            <w:tcW w:w="3550" w:type="dxa"/>
            <w:gridSpan w:val="3"/>
            <w:shd w:val="clear" w:color="auto" w:fill="auto"/>
            <w:vAlign w:val="center"/>
          </w:tcPr>
          <w:p w14:paraId="48D1CDF0" w14:textId="77777777" w:rsidR="00FE1533" w:rsidRPr="00433AE9" w:rsidRDefault="00FE1533" w:rsidP="00406F7E">
            <w:pPr>
              <w:pStyle w:val="TAL"/>
              <w:rPr>
                <w:ins w:id="1775" w:author="Kazuyoshi Uesaka" w:date="2024-04-05T13:49:00Z"/>
                <w:rFonts w:eastAsia="SimSun" w:cs="Arial"/>
                <w:szCs w:val="18"/>
              </w:rPr>
            </w:pPr>
            <w:ins w:id="1776" w:author="Kazuyoshi Uesaka" w:date="2024-04-05T13:49:00Z">
              <w:r w:rsidRPr="00433AE9">
                <w:rPr>
                  <w:rFonts w:eastAsia="SimSun" w:cs="Arial"/>
                  <w:szCs w:val="18"/>
                </w:rPr>
                <w:t>Antenna port indexes</w:t>
              </w:r>
            </w:ins>
          </w:p>
        </w:tc>
        <w:tc>
          <w:tcPr>
            <w:tcW w:w="783" w:type="dxa"/>
            <w:shd w:val="clear" w:color="auto" w:fill="auto"/>
            <w:vAlign w:val="center"/>
          </w:tcPr>
          <w:p w14:paraId="33D65531" w14:textId="77777777" w:rsidR="00FE1533" w:rsidRPr="00433AE9" w:rsidRDefault="00FE1533" w:rsidP="00406F7E">
            <w:pPr>
              <w:pStyle w:val="TAC"/>
              <w:rPr>
                <w:ins w:id="1777" w:author="Kazuyoshi Uesaka" w:date="2024-04-05T13:49:00Z"/>
                <w:rFonts w:eastAsia="SimSun"/>
              </w:rPr>
            </w:pPr>
          </w:p>
        </w:tc>
        <w:tc>
          <w:tcPr>
            <w:tcW w:w="1631" w:type="dxa"/>
            <w:shd w:val="clear" w:color="auto" w:fill="auto"/>
            <w:vAlign w:val="center"/>
          </w:tcPr>
          <w:p w14:paraId="408F0CF2" w14:textId="77777777" w:rsidR="00FE1533" w:rsidRPr="00433AE9" w:rsidRDefault="00FE1533" w:rsidP="00406F7E">
            <w:pPr>
              <w:pStyle w:val="TAC"/>
              <w:rPr>
                <w:ins w:id="1778" w:author="Kazuyoshi Uesaka" w:date="2024-04-05T13:49:00Z"/>
                <w:rFonts w:eastAsia="SimSun"/>
              </w:rPr>
            </w:pPr>
            <w:ins w:id="1779" w:author="Kazuyoshi Uesaka" w:date="2024-04-05T13:49:00Z">
              <w:r w:rsidRPr="00433AE9">
                <w:rPr>
                  <w:rFonts w:eastAsia="SimSun"/>
                </w:rPr>
                <w:t>{1000}</w:t>
              </w:r>
            </w:ins>
          </w:p>
        </w:tc>
        <w:tc>
          <w:tcPr>
            <w:tcW w:w="1631" w:type="dxa"/>
            <w:shd w:val="clear" w:color="auto" w:fill="auto"/>
            <w:vAlign w:val="center"/>
          </w:tcPr>
          <w:p w14:paraId="4AF07914" w14:textId="77777777" w:rsidR="00FE1533" w:rsidRPr="00433AE9" w:rsidRDefault="00FE1533" w:rsidP="00406F7E">
            <w:pPr>
              <w:pStyle w:val="TAC"/>
              <w:rPr>
                <w:ins w:id="1780" w:author="Kazuyoshi Uesaka" w:date="2024-04-05T13:49:00Z"/>
                <w:rFonts w:eastAsia="SimSun"/>
              </w:rPr>
            </w:pPr>
            <w:ins w:id="1781" w:author="Kazuyoshi Uesaka" w:date="2024-04-05T13:49:00Z">
              <w:r w:rsidRPr="00433AE9">
                <w:rPr>
                  <w:rFonts w:eastAsia="SimSun"/>
                </w:rPr>
                <w:t>{1002}</w:t>
              </w:r>
            </w:ins>
          </w:p>
        </w:tc>
      </w:tr>
      <w:tr w:rsidR="00FE1533" w:rsidRPr="00C25669" w14:paraId="4CC25F06" w14:textId="77777777" w:rsidTr="00406F7E">
        <w:trPr>
          <w:ins w:id="1782" w:author="Kazuyoshi Uesaka" w:date="2024-04-05T13:49:00Z"/>
        </w:trPr>
        <w:tc>
          <w:tcPr>
            <w:tcW w:w="1755" w:type="dxa"/>
            <w:vMerge/>
            <w:shd w:val="clear" w:color="auto" w:fill="auto"/>
            <w:vAlign w:val="center"/>
          </w:tcPr>
          <w:p w14:paraId="720CE964" w14:textId="77777777" w:rsidR="00FE1533" w:rsidRPr="00433AE9" w:rsidRDefault="00FE1533" w:rsidP="00406F7E">
            <w:pPr>
              <w:pStyle w:val="TAL"/>
              <w:rPr>
                <w:ins w:id="1783" w:author="Kazuyoshi Uesaka" w:date="2024-04-05T13:49:00Z"/>
                <w:rFonts w:eastAsia="SimSun"/>
              </w:rPr>
            </w:pPr>
          </w:p>
        </w:tc>
        <w:tc>
          <w:tcPr>
            <w:tcW w:w="3550" w:type="dxa"/>
            <w:gridSpan w:val="3"/>
            <w:shd w:val="clear" w:color="auto" w:fill="auto"/>
            <w:vAlign w:val="center"/>
          </w:tcPr>
          <w:p w14:paraId="7462928B" w14:textId="77777777" w:rsidR="00FE1533" w:rsidRPr="00433AE9" w:rsidRDefault="00FE1533" w:rsidP="00406F7E">
            <w:pPr>
              <w:pStyle w:val="TAL"/>
              <w:rPr>
                <w:ins w:id="1784" w:author="Kazuyoshi Uesaka" w:date="2024-04-05T13:49:00Z"/>
                <w:rFonts w:eastAsia="SimSun" w:cs="Arial"/>
                <w:szCs w:val="18"/>
              </w:rPr>
            </w:pPr>
            <w:ins w:id="1785" w:author="Kazuyoshi Uesaka" w:date="2024-04-05T13:49:00Z">
              <w:r w:rsidRPr="00433AE9">
                <w:rPr>
                  <w:rFonts w:eastAsia="SimSun" w:cs="Arial"/>
                  <w:szCs w:val="18"/>
                </w:rPr>
                <w:t>TCI state</w:t>
              </w:r>
            </w:ins>
          </w:p>
        </w:tc>
        <w:tc>
          <w:tcPr>
            <w:tcW w:w="783" w:type="dxa"/>
            <w:shd w:val="clear" w:color="auto" w:fill="auto"/>
            <w:vAlign w:val="center"/>
          </w:tcPr>
          <w:p w14:paraId="049CCA06" w14:textId="77777777" w:rsidR="00FE1533" w:rsidRPr="00433AE9" w:rsidRDefault="00FE1533" w:rsidP="00406F7E">
            <w:pPr>
              <w:pStyle w:val="TAC"/>
              <w:rPr>
                <w:ins w:id="1786" w:author="Kazuyoshi Uesaka" w:date="2024-04-05T13:49:00Z"/>
                <w:rFonts w:eastAsia="SimSun"/>
              </w:rPr>
            </w:pPr>
          </w:p>
        </w:tc>
        <w:tc>
          <w:tcPr>
            <w:tcW w:w="1631" w:type="dxa"/>
            <w:shd w:val="clear" w:color="auto" w:fill="auto"/>
            <w:vAlign w:val="center"/>
          </w:tcPr>
          <w:p w14:paraId="0DFEEE79" w14:textId="77777777" w:rsidR="00FE1533" w:rsidRPr="00433AE9" w:rsidRDefault="00FE1533" w:rsidP="00406F7E">
            <w:pPr>
              <w:pStyle w:val="TAC"/>
              <w:rPr>
                <w:ins w:id="1787" w:author="Kazuyoshi Uesaka" w:date="2024-04-05T13:49:00Z"/>
                <w:rFonts w:eastAsia="SimSun"/>
              </w:rPr>
            </w:pPr>
            <w:ins w:id="1788" w:author="Kazuyoshi Uesaka" w:date="2024-04-05T13:49:00Z">
              <w:r w:rsidRPr="00433AE9">
                <w:rPr>
                  <w:rFonts w:eastAsia="SimSun"/>
                </w:rPr>
                <w:t>TCI State #0</w:t>
              </w:r>
            </w:ins>
          </w:p>
        </w:tc>
        <w:tc>
          <w:tcPr>
            <w:tcW w:w="1631" w:type="dxa"/>
            <w:shd w:val="clear" w:color="auto" w:fill="auto"/>
            <w:vAlign w:val="center"/>
          </w:tcPr>
          <w:p w14:paraId="080F4478" w14:textId="77777777" w:rsidR="00FE1533" w:rsidRPr="00433AE9" w:rsidRDefault="00FE1533" w:rsidP="00406F7E">
            <w:pPr>
              <w:pStyle w:val="TAC"/>
              <w:rPr>
                <w:ins w:id="1789" w:author="Kazuyoshi Uesaka" w:date="2024-04-05T13:49:00Z"/>
                <w:rFonts w:eastAsia="SimSun"/>
              </w:rPr>
            </w:pPr>
            <w:ins w:id="1790" w:author="Kazuyoshi Uesaka" w:date="2024-04-05T13:49:00Z">
              <w:r w:rsidRPr="00433AE9">
                <w:rPr>
                  <w:rFonts w:eastAsia="SimSun"/>
                </w:rPr>
                <w:t>TCI State #1</w:t>
              </w:r>
            </w:ins>
          </w:p>
        </w:tc>
      </w:tr>
      <w:tr w:rsidR="00FE1533" w:rsidRPr="00C25669" w14:paraId="50BCC7B9" w14:textId="77777777" w:rsidTr="00406F7E">
        <w:trPr>
          <w:ins w:id="1791" w:author="Kazuyoshi Uesaka" w:date="2024-04-05T13:49:00Z"/>
        </w:trPr>
        <w:tc>
          <w:tcPr>
            <w:tcW w:w="1755" w:type="dxa"/>
            <w:vMerge/>
            <w:shd w:val="clear" w:color="auto" w:fill="auto"/>
            <w:vAlign w:val="center"/>
          </w:tcPr>
          <w:p w14:paraId="57C44232" w14:textId="77777777" w:rsidR="00FE1533" w:rsidRPr="00433AE9" w:rsidRDefault="00FE1533" w:rsidP="00406F7E">
            <w:pPr>
              <w:pStyle w:val="TAL"/>
              <w:rPr>
                <w:ins w:id="1792" w:author="Kazuyoshi Uesaka" w:date="2024-04-05T13:49:00Z"/>
                <w:rFonts w:eastAsia="SimSun"/>
              </w:rPr>
            </w:pPr>
          </w:p>
        </w:tc>
        <w:tc>
          <w:tcPr>
            <w:tcW w:w="3550" w:type="dxa"/>
            <w:gridSpan w:val="3"/>
            <w:shd w:val="clear" w:color="auto" w:fill="auto"/>
            <w:vAlign w:val="center"/>
          </w:tcPr>
          <w:p w14:paraId="1F2C49EA" w14:textId="77777777" w:rsidR="00FE1533" w:rsidRPr="00433AE9" w:rsidRDefault="00FE1533" w:rsidP="00406F7E">
            <w:pPr>
              <w:pStyle w:val="TAL"/>
              <w:rPr>
                <w:ins w:id="1793" w:author="Kazuyoshi Uesaka" w:date="2024-04-05T13:49:00Z"/>
                <w:rFonts w:eastAsia="SimSun" w:cs="Arial"/>
                <w:szCs w:val="18"/>
              </w:rPr>
            </w:pPr>
            <w:ins w:id="1794" w:author="Kazuyoshi Uesaka" w:date="2024-04-05T13:49:00Z">
              <w:r w:rsidRPr="00433AE9">
                <w:rPr>
                  <w:rFonts w:eastAsia="SimSun" w:cs="Arial"/>
                  <w:szCs w:val="18"/>
                </w:rPr>
                <w:t>DMRS Type</w:t>
              </w:r>
            </w:ins>
          </w:p>
        </w:tc>
        <w:tc>
          <w:tcPr>
            <w:tcW w:w="783" w:type="dxa"/>
            <w:shd w:val="clear" w:color="auto" w:fill="auto"/>
            <w:vAlign w:val="center"/>
          </w:tcPr>
          <w:p w14:paraId="011C5002" w14:textId="77777777" w:rsidR="00FE1533" w:rsidRPr="00433AE9" w:rsidRDefault="00FE1533" w:rsidP="00406F7E">
            <w:pPr>
              <w:pStyle w:val="TAC"/>
              <w:rPr>
                <w:ins w:id="1795" w:author="Kazuyoshi Uesaka" w:date="2024-04-05T13:49:00Z"/>
                <w:rFonts w:eastAsia="SimSun"/>
              </w:rPr>
            </w:pPr>
          </w:p>
        </w:tc>
        <w:tc>
          <w:tcPr>
            <w:tcW w:w="3262" w:type="dxa"/>
            <w:gridSpan w:val="2"/>
            <w:shd w:val="clear" w:color="auto" w:fill="auto"/>
            <w:vAlign w:val="center"/>
          </w:tcPr>
          <w:p w14:paraId="36360078" w14:textId="77777777" w:rsidR="00FE1533" w:rsidRPr="00433AE9" w:rsidRDefault="00FE1533" w:rsidP="00406F7E">
            <w:pPr>
              <w:pStyle w:val="TAC"/>
              <w:rPr>
                <w:ins w:id="1796" w:author="Kazuyoshi Uesaka" w:date="2024-04-05T13:49:00Z"/>
                <w:rFonts w:eastAsia="SimSun"/>
              </w:rPr>
            </w:pPr>
            <w:ins w:id="1797" w:author="Kazuyoshi Uesaka" w:date="2024-04-05T13:49:00Z">
              <w:r w:rsidRPr="00433AE9">
                <w:rPr>
                  <w:rFonts w:eastAsia="SimSun"/>
                </w:rPr>
                <w:t>Type 1</w:t>
              </w:r>
            </w:ins>
          </w:p>
        </w:tc>
      </w:tr>
      <w:tr w:rsidR="00FE1533" w:rsidRPr="00C25669" w14:paraId="2CAA5E3C" w14:textId="77777777" w:rsidTr="00406F7E">
        <w:trPr>
          <w:ins w:id="1798" w:author="Kazuyoshi Uesaka" w:date="2024-04-05T13:49:00Z"/>
        </w:trPr>
        <w:tc>
          <w:tcPr>
            <w:tcW w:w="1755" w:type="dxa"/>
            <w:vMerge/>
            <w:shd w:val="clear" w:color="auto" w:fill="auto"/>
            <w:vAlign w:val="center"/>
          </w:tcPr>
          <w:p w14:paraId="7546D820" w14:textId="77777777" w:rsidR="00FE1533" w:rsidRPr="00433AE9" w:rsidRDefault="00FE1533" w:rsidP="00406F7E">
            <w:pPr>
              <w:pStyle w:val="TAL"/>
              <w:rPr>
                <w:ins w:id="1799" w:author="Kazuyoshi Uesaka" w:date="2024-04-05T13:49:00Z"/>
                <w:rFonts w:eastAsia="SimSun"/>
              </w:rPr>
            </w:pPr>
          </w:p>
        </w:tc>
        <w:tc>
          <w:tcPr>
            <w:tcW w:w="3550" w:type="dxa"/>
            <w:gridSpan w:val="3"/>
            <w:shd w:val="clear" w:color="auto" w:fill="auto"/>
            <w:vAlign w:val="center"/>
          </w:tcPr>
          <w:p w14:paraId="39DE2E40" w14:textId="77777777" w:rsidR="00FE1533" w:rsidRPr="00433AE9" w:rsidRDefault="00FE1533" w:rsidP="00406F7E">
            <w:pPr>
              <w:pStyle w:val="TAL"/>
              <w:rPr>
                <w:ins w:id="1800" w:author="Kazuyoshi Uesaka" w:date="2024-04-05T13:49:00Z"/>
                <w:rFonts w:eastAsia="SimSun"/>
              </w:rPr>
            </w:pPr>
            <w:ins w:id="1801" w:author="Kazuyoshi Uesaka" w:date="2024-04-05T13:49:00Z">
              <w:r w:rsidRPr="00433AE9">
                <w:rPr>
                  <w:rFonts w:eastAsia="SimSun"/>
                </w:rPr>
                <w:t>Number of additional DMRS</w:t>
              </w:r>
            </w:ins>
          </w:p>
        </w:tc>
        <w:tc>
          <w:tcPr>
            <w:tcW w:w="783" w:type="dxa"/>
            <w:shd w:val="clear" w:color="auto" w:fill="auto"/>
            <w:vAlign w:val="center"/>
          </w:tcPr>
          <w:p w14:paraId="1BA11303" w14:textId="77777777" w:rsidR="00FE1533" w:rsidRPr="00433AE9" w:rsidRDefault="00FE1533" w:rsidP="00406F7E">
            <w:pPr>
              <w:pStyle w:val="TAC"/>
              <w:rPr>
                <w:ins w:id="1802" w:author="Kazuyoshi Uesaka" w:date="2024-04-05T13:49:00Z"/>
                <w:rFonts w:eastAsia="SimSun"/>
              </w:rPr>
            </w:pPr>
          </w:p>
        </w:tc>
        <w:tc>
          <w:tcPr>
            <w:tcW w:w="3262" w:type="dxa"/>
            <w:gridSpan w:val="2"/>
            <w:shd w:val="clear" w:color="auto" w:fill="auto"/>
            <w:vAlign w:val="center"/>
          </w:tcPr>
          <w:p w14:paraId="0D6311B1" w14:textId="77777777" w:rsidR="00FE1533" w:rsidRPr="00433AE9" w:rsidRDefault="00FE1533" w:rsidP="00406F7E">
            <w:pPr>
              <w:pStyle w:val="TAC"/>
              <w:rPr>
                <w:ins w:id="1803" w:author="Kazuyoshi Uesaka" w:date="2024-04-05T13:49:00Z"/>
                <w:rFonts w:eastAsia="SimSun"/>
              </w:rPr>
            </w:pPr>
            <w:ins w:id="1804" w:author="Kazuyoshi Uesaka" w:date="2024-04-05T13:49:00Z">
              <w:r w:rsidRPr="00433AE9">
                <w:rPr>
                  <w:rFonts w:eastAsia="SimSun"/>
                </w:rPr>
                <w:t>1</w:t>
              </w:r>
            </w:ins>
          </w:p>
        </w:tc>
      </w:tr>
      <w:tr w:rsidR="00FE1533" w:rsidRPr="00C25669" w14:paraId="7F4F73E6" w14:textId="77777777" w:rsidTr="00406F7E">
        <w:trPr>
          <w:ins w:id="1805" w:author="Kazuyoshi Uesaka" w:date="2024-04-05T13:49:00Z"/>
        </w:trPr>
        <w:tc>
          <w:tcPr>
            <w:tcW w:w="1755" w:type="dxa"/>
            <w:vMerge/>
            <w:shd w:val="clear" w:color="auto" w:fill="auto"/>
            <w:vAlign w:val="center"/>
          </w:tcPr>
          <w:p w14:paraId="1EEE00B6" w14:textId="77777777" w:rsidR="00FE1533" w:rsidRPr="00433AE9" w:rsidRDefault="00FE1533" w:rsidP="00406F7E">
            <w:pPr>
              <w:pStyle w:val="TAL"/>
              <w:rPr>
                <w:ins w:id="1806" w:author="Kazuyoshi Uesaka" w:date="2024-04-05T13:49:00Z"/>
                <w:rFonts w:eastAsia="SimSun"/>
              </w:rPr>
            </w:pPr>
          </w:p>
        </w:tc>
        <w:tc>
          <w:tcPr>
            <w:tcW w:w="3550" w:type="dxa"/>
            <w:gridSpan w:val="3"/>
            <w:shd w:val="clear" w:color="auto" w:fill="auto"/>
            <w:vAlign w:val="center"/>
          </w:tcPr>
          <w:p w14:paraId="2B9E0296" w14:textId="77777777" w:rsidR="00FE1533" w:rsidRPr="00433AE9" w:rsidRDefault="00FE1533" w:rsidP="00406F7E">
            <w:pPr>
              <w:pStyle w:val="TAL"/>
              <w:rPr>
                <w:ins w:id="1807" w:author="Kazuyoshi Uesaka" w:date="2024-04-05T13:49:00Z"/>
                <w:rFonts w:eastAsia="SimSun"/>
              </w:rPr>
            </w:pPr>
            <w:ins w:id="1808" w:author="Kazuyoshi Uesaka" w:date="2024-04-05T13:49:00Z">
              <w:r w:rsidRPr="00433AE9">
                <w:rPr>
                  <w:rFonts w:eastAsia="SimSun"/>
                </w:rPr>
                <w:t>Maximum number of OFDM symbols for DL front loaded DMRS</w:t>
              </w:r>
            </w:ins>
          </w:p>
        </w:tc>
        <w:tc>
          <w:tcPr>
            <w:tcW w:w="783" w:type="dxa"/>
            <w:shd w:val="clear" w:color="auto" w:fill="auto"/>
            <w:vAlign w:val="center"/>
          </w:tcPr>
          <w:p w14:paraId="67D5FE5F" w14:textId="77777777" w:rsidR="00FE1533" w:rsidRPr="00433AE9" w:rsidRDefault="00FE1533" w:rsidP="00406F7E">
            <w:pPr>
              <w:pStyle w:val="TAC"/>
              <w:rPr>
                <w:ins w:id="1809" w:author="Kazuyoshi Uesaka" w:date="2024-04-05T13:49:00Z"/>
                <w:rFonts w:eastAsia="SimSun"/>
              </w:rPr>
            </w:pPr>
          </w:p>
        </w:tc>
        <w:tc>
          <w:tcPr>
            <w:tcW w:w="3262" w:type="dxa"/>
            <w:gridSpan w:val="2"/>
            <w:shd w:val="clear" w:color="auto" w:fill="auto"/>
            <w:vAlign w:val="center"/>
          </w:tcPr>
          <w:p w14:paraId="178C601A" w14:textId="77777777" w:rsidR="00FE1533" w:rsidRPr="00433AE9" w:rsidRDefault="00FE1533" w:rsidP="00406F7E">
            <w:pPr>
              <w:pStyle w:val="TAC"/>
              <w:rPr>
                <w:ins w:id="1810" w:author="Kazuyoshi Uesaka" w:date="2024-04-05T13:49:00Z"/>
                <w:rFonts w:eastAsia="SimSun"/>
                <w:lang w:eastAsia="zh-CN"/>
              </w:rPr>
            </w:pPr>
            <w:ins w:id="1811" w:author="Kazuyoshi Uesaka" w:date="2024-04-05T13:49:00Z">
              <w:r w:rsidRPr="00433AE9">
                <w:rPr>
                  <w:rFonts w:eastAsia="SimSun" w:hint="eastAsia"/>
                  <w:lang w:eastAsia="zh-CN"/>
                </w:rPr>
                <w:t>1</w:t>
              </w:r>
            </w:ins>
          </w:p>
        </w:tc>
      </w:tr>
      <w:tr w:rsidR="00FE1533" w:rsidRPr="006B0B59" w14:paraId="3DB04DF9" w14:textId="77777777" w:rsidTr="00406F7E">
        <w:trPr>
          <w:ins w:id="1812" w:author="Kazuyoshi Uesaka" w:date="2024-04-05T13:49:00Z"/>
        </w:trPr>
        <w:tc>
          <w:tcPr>
            <w:tcW w:w="1755" w:type="dxa"/>
            <w:vMerge w:val="restart"/>
            <w:shd w:val="clear" w:color="auto" w:fill="auto"/>
            <w:vAlign w:val="center"/>
          </w:tcPr>
          <w:p w14:paraId="261E3013" w14:textId="77777777" w:rsidR="00FE1533" w:rsidRPr="00433AE9" w:rsidRDefault="00FE1533" w:rsidP="00406F7E">
            <w:pPr>
              <w:pStyle w:val="TAL"/>
              <w:rPr>
                <w:ins w:id="1813" w:author="Kazuyoshi Uesaka" w:date="2024-04-05T13:49:00Z"/>
                <w:rFonts w:eastAsia="SimSun"/>
              </w:rPr>
            </w:pPr>
            <w:ins w:id="1814" w:author="Kazuyoshi Uesaka" w:date="2024-04-05T13:49:00Z">
              <w:r w:rsidRPr="00433AE9">
                <w:rPr>
                  <w:rFonts w:eastAsia="SimSun"/>
                </w:rPr>
                <w:t>TCI State #0</w:t>
              </w:r>
            </w:ins>
          </w:p>
        </w:tc>
        <w:tc>
          <w:tcPr>
            <w:tcW w:w="1752" w:type="dxa"/>
            <w:gridSpan w:val="2"/>
            <w:vMerge w:val="restart"/>
            <w:shd w:val="clear" w:color="auto" w:fill="auto"/>
            <w:vAlign w:val="center"/>
          </w:tcPr>
          <w:p w14:paraId="6F270392" w14:textId="77777777" w:rsidR="00FE1533" w:rsidRPr="00433AE9" w:rsidRDefault="00FE1533" w:rsidP="00406F7E">
            <w:pPr>
              <w:pStyle w:val="TAL"/>
              <w:rPr>
                <w:ins w:id="1815" w:author="Kazuyoshi Uesaka" w:date="2024-04-05T13:49:00Z"/>
                <w:rFonts w:eastAsia="SimSun"/>
              </w:rPr>
            </w:pPr>
            <w:ins w:id="1816" w:author="Kazuyoshi Uesaka" w:date="2024-04-05T13:49:00Z">
              <w:r w:rsidRPr="00433AE9">
                <w:rPr>
                  <w:rFonts w:eastAsia="SimSun"/>
                </w:rPr>
                <w:t>Type 1 QCL information</w:t>
              </w:r>
            </w:ins>
          </w:p>
        </w:tc>
        <w:tc>
          <w:tcPr>
            <w:tcW w:w="1798" w:type="dxa"/>
            <w:shd w:val="clear" w:color="auto" w:fill="auto"/>
            <w:vAlign w:val="center"/>
          </w:tcPr>
          <w:p w14:paraId="46C0DA7F" w14:textId="77777777" w:rsidR="00FE1533" w:rsidRPr="00433AE9" w:rsidRDefault="00FE1533" w:rsidP="00406F7E">
            <w:pPr>
              <w:pStyle w:val="TAL"/>
              <w:rPr>
                <w:ins w:id="1817" w:author="Kazuyoshi Uesaka" w:date="2024-04-05T13:49:00Z"/>
                <w:rFonts w:eastAsia="SimSun"/>
              </w:rPr>
            </w:pPr>
            <w:ins w:id="1818" w:author="Kazuyoshi Uesaka" w:date="2024-04-05T13:49:00Z">
              <w:r w:rsidRPr="00433AE9">
                <w:rPr>
                  <w:rFonts w:eastAsia="SimSun"/>
                </w:rPr>
                <w:t>SSB resource</w:t>
              </w:r>
            </w:ins>
          </w:p>
        </w:tc>
        <w:tc>
          <w:tcPr>
            <w:tcW w:w="783" w:type="dxa"/>
            <w:shd w:val="clear" w:color="auto" w:fill="auto"/>
            <w:vAlign w:val="center"/>
          </w:tcPr>
          <w:p w14:paraId="6F8B07AF" w14:textId="77777777" w:rsidR="00FE1533" w:rsidRPr="00433AE9" w:rsidRDefault="00FE1533" w:rsidP="00406F7E">
            <w:pPr>
              <w:pStyle w:val="TAC"/>
              <w:rPr>
                <w:ins w:id="1819" w:author="Kazuyoshi Uesaka" w:date="2024-04-05T13:49:00Z"/>
                <w:rFonts w:eastAsia="SimSun"/>
              </w:rPr>
            </w:pPr>
          </w:p>
        </w:tc>
        <w:tc>
          <w:tcPr>
            <w:tcW w:w="1631" w:type="dxa"/>
            <w:shd w:val="clear" w:color="auto" w:fill="auto"/>
            <w:vAlign w:val="center"/>
          </w:tcPr>
          <w:p w14:paraId="43B2C4B4" w14:textId="77777777" w:rsidR="00FE1533" w:rsidRPr="00433AE9" w:rsidRDefault="00FE1533" w:rsidP="00406F7E">
            <w:pPr>
              <w:pStyle w:val="TAC"/>
              <w:rPr>
                <w:ins w:id="1820" w:author="Kazuyoshi Uesaka" w:date="2024-04-05T13:49:00Z"/>
                <w:rFonts w:eastAsia="SimSun"/>
                <w:lang w:eastAsia="zh-CN"/>
              </w:rPr>
            </w:pPr>
            <w:ins w:id="1821" w:author="Kazuyoshi Uesaka" w:date="2024-04-05T13:49:00Z">
              <w:r w:rsidRPr="00433AE9">
                <w:rPr>
                  <w:rFonts w:eastAsia="SimSun"/>
                  <w:lang w:eastAsia="zh-CN"/>
                </w:rPr>
                <w:t>SSB #0</w:t>
              </w:r>
            </w:ins>
          </w:p>
        </w:tc>
        <w:tc>
          <w:tcPr>
            <w:tcW w:w="1631" w:type="dxa"/>
            <w:shd w:val="clear" w:color="auto" w:fill="auto"/>
            <w:vAlign w:val="center"/>
          </w:tcPr>
          <w:p w14:paraId="3C30F83F" w14:textId="77777777" w:rsidR="00FE1533" w:rsidRPr="00433AE9" w:rsidRDefault="00FE1533" w:rsidP="00406F7E">
            <w:pPr>
              <w:pStyle w:val="TAC"/>
              <w:rPr>
                <w:ins w:id="1822" w:author="Kazuyoshi Uesaka" w:date="2024-04-05T13:49:00Z"/>
                <w:rFonts w:eastAsia="SimSun"/>
                <w:lang w:eastAsia="zh-CN"/>
              </w:rPr>
            </w:pPr>
            <w:ins w:id="1823" w:author="Kazuyoshi Uesaka" w:date="2024-04-05T13:49:00Z">
              <w:r w:rsidRPr="00433AE9">
                <w:rPr>
                  <w:rFonts w:eastAsia="SimSun"/>
                </w:rPr>
                <w:t>N/A</w:t>
              </w:r>
            </w:ins>
          </w:p>
        </w:tc>
      </w:tr>
      <w:tr w:rsidR="00FE1533" w:rsidRPr="006B0B59" w14:paraId="4A3BA0FC" w14:textId="77777777" w:rsidTr="00406F7E">
        <w:trPr>
          <w:ins w:id="1824" w:author="Kazuyoshi Uesaka" w:date="2024-04-05T13:49:00Z"/>
        </w:trPr>
        <w:tc>
          <w:tcPr>
            <w:tcW w:w="1755" w:type="dxa"/>
            <w:vMerge/>
            <w:shd w:val="clear" w:color="auto" w:fill="auto"/>
            <w:vAlign w:val="center"/>
          </w:tcPr>
          <w:p w14:paraId="2FAC0F11" w14:textId="77777777" w:rsidR="00FE1533" w:rsidRPr="00433AE9" w:rsidRDefault="00FE1533" w:rsidP="00406F7E">
            <w:pPr>
              <w:pStyle w:val="TAL"/>
              <w:rPr>
                <w:ins w:id="1825" w:author="Kazuyoshi Uesaka" w:date="2024-04-05T13:49:00Z"/>
                <w:rFonts w:eastAsia="SimSun"/>
              </w:rPr>
            </w:pPr>
          </w:p>
        </w:tc>
        <w:tc>
          <w:tcPr>
            <w:tcW w:w="1752" w:type="dxa"/>
            <w:gridSpan w:val="2"/>
            <w:vMerge/>
            <w:shd w:val="clear" w:color="auto" w:fill="auto"/>
            <w:vAlign w:val="center"/>
          </w:tcPr>
          <w:p w14:paraId="76CACF32" w14:textId="77777777" w:rsidR="00FE1533" w:rsidRPr="00433AE9" w:rsidRDefault="00FE1533" w:rsidP="00406F7E">
            <w:pPr>
              <w:pStyle w:val="TAL"/>
              <w:rPr>
                <w:ins w:id="1826" w:author="Kazuyoshi Uesaka" w:date="2024-04-05T13:49:00Z"/>
                <w:rFonts w:eastAsia="SimSun"/>
              </w:rPr>
            </w:pPr>
          </w:p>
        </w:tc>
        <w:tc>
          <w:tcPr>
            <w:tcW w:w="1798" w:type="dxa"/>
            <w:shd w:val="clear" w:color="auto" w:fill="auto"/>
            <w:vAlign w:val="center"/>
          </w:tcPr>
          <w:p w14:paraId="5D7BB111" w14:textId="77777777" w:rsidR="00FE1533" w:rsidRPr="00433AE9" w:rsidRDefault="00FE1533" w:rsidP="00406F7E">
            <w:pPr>
              <w:pStyle w:val="TAL"/>
              <w:rPr>
                <w:ins w:id="1827" w:author="Kazuyoshi Uesaka" w:date="2024-04-05T13:49:00Z"/>
                <w:rFonts w:eastAsia="SimSun"/>
              </w:rPr>
            </w:pPr>
            <w:ins w:id="1828" w:author="Kazuyoshi Uesaka" w:date="2024-04-05T13:49:00Z">
              <w:r w:rsidRPr="00433AE9">
                <w:rPr>
                  <w:rFonts w:eastAsia="SimSun"/>
                </w:rPr>
                <w:t>QCL Type</w:t>
              </w:r>
            </w:ins>
          </w:p>
        </w:tc>
        <w:tc>
          <w:tcPr>
            <w:tcW w:w="783" w:type="dxa"/>
            <w:shd w:val="clear" w:color="auto" w:fill="auto"/>
            <w:vAlign w:val="center"/>
          </w:tcPr>
          <w:p w14:paraId="6D44B569" w14:textId="77777777" w:rsidR="00FE1533" w:rsidRPr="00433AE9" w:rsidRDefault="00FE1533" w:rsidP="00406F7E">
            <w:pPr>
              <w:pStyle w:val="TAC"/>
              <w:rPr>
                <w:ins w:id="1829" w:author="Kazuyoshi Uesaka" w:date="2024-04-05T13:49:00Z"/>
                <w:rFonts w:eastAsia="SimSun"/>
              </w:rPr>
            </w:pPr>
          </w:p>
        </w:tc>
        <w:tc>
          <w:tcPr>
            <w:tcW w:w="1631" w:type="dxa"/>
            <w:shd w:val="clear" w:color="auto" w:fill="auto"/>
            <w:vAlign w:val="center"/>
          </w:tcPr>
          <w:p w14:paraId="7FF06DFC" w14:textId="77777777" w:rsidR="00FE1533" w:rsidRPr="00433AE9" w:rsidRDefault="00FE1533" w:rsidP="00406F7E">
            <w:pPr>
              <w:pStyle w:val="TAC"/>
              <w:rPr>
                <w:ins w:id="1830" w:author="Kazuyoshi Uesaka" w:date="2024-04-05T13:49:00Z"/>
                <w:rFonts w:eastAsia="SimSun"/>
                <w:lang w:eastAsia="zh-CN"/>
              </w:rPr>
            </w:pPr>
            <w:ins w:id="1831" w:author="Kazuyoshi Uesaka" w:date="2024-04-05T13:49:00Z">
              <w:r w:rsidRPr="00433AE9">
                <w:rPr>
                  <w:rFonts w:eastAsia="SimSun"/>
                  <w:lang w:eastAsia="zh-CN"/>
                </w:rPr>
                <w:t>Type C</w:t>
              </w:r>
            </w:ins>
          </w:p>
        </w:tc>
        <w:tc>
          <w:tcPr>
            <w:tcW w:w="1631" w:type="dxa"/>
            <w:shd w:val="clear" w:color="auto" w:fill="auto"/>
            <w:vAlign w:val="center"/>
          </w:tcPr>
          <w:p w14:paraId="45B84BAA" w14:textId="77777777" w:rsidR="00FE1533" w:rsidRPr="00433AE9" w:rsidRDefault="00FE1533" w:rsidP="00406F7E">
            <w:pPr>
              <w:pStyle w:val="TAC"/>
              <w:rPr>
                <w:ins w:id="1832" w:author="Kazuyoshi Uesaka" w:date="2024-04-05T13:49:00Z"/>
                <w:rFonts w:eastAsia="SimSun"/>
                <w:lang w:eastAsia="zh-CN"/>
              </w:rPr>
            </w:pPr>
            <w:ins w:id="1833" w:author="Kazuyoshi Uesaka" w:date="2024-04-05T13:49:00Z">
              <w:r w:rsidRPr="00433AE9">
                <w:rPr>
                  <w:rFonts w:eastAsia="SimSun"/>
                  <w:lang w:eastAsia="zh-CN"/>
                </w:rPr>
                <w:t>N/A</w:t>
              </w:r>
            </w:ins>
          </w:p>
        </w:tc>
      </w:tr>
      <w:tr w:rsidR="00FE1533" w:rsidRPr="006B0B59" w14:paraId="72F2F38F" w14:textId="77777777" w:rsidTr="00406F7E">
        <w:trPr>
          <w:ins w:id="1834" w:author="Kazuyoshi Uesaka" w:date="2024-04-05T13:49:00Z"/>
        </w:trPr>
        <w:tc>
          <w:tcPr>
            <w:tcW w:w="1755" w:type="dxa"/>
            <w:vMerge/>
            <w:shd w:val="clear" w:color="auto" w:fill="auto"/>
            <w:vAlign w:val="center"/>
          </w:tcPr>
          <w:p w14:paraId="6C9BB06C" w14:textId="77777777" w:rsidR="00FE1533" w:rsidRPr="00433AE9" w:rsidRDefault="00FE1533" w:rsidP="00406F7E">
            <w:pPr>
              <w:pStyle w:val="TAL"/>
              <w:rPr>
                <w:ins w:id="1835" w:author="Kazuyoshi Uesaka" w:date="2024-04-05T13:49:00Z"/>
                <w:rFonts w:eastAsia="SimSun"/>
              </w:rPr>
            </w:pPr>
          </w:p>
        </w:tc>
        <w:tc>
          <w:tcPr>
            <w:tcW w:w="1752" w:type="dxa"/>
            <w:gridSpan w:val="2"/>
            <w:vMerge w:val="restart"/>
            <w:shd w:val="clear" w:color="auto" w:fill="auto"/>
            <w:vAlign w:val="center"/>
          </w:tcPr>
          <w:p w14:paraId="2BCC0703" w14:textId="77777777" w:rsidR="00FE1533" w:rsidRPr="00433AE9" w:rsidRDefault="00FE1533" w:rsidP="00406F7E">
            <w:pPr>
              <w:pStyle w:val="TAL"/>
              <w:rPr>
                <w:ins w:id="1836" w:author="Kazuyoshi Uesaka" w:date="2024-04-05T13:49:00Z"/>
                <w:rFonts w:eastAsia="SimSun"/>
              </w:rPr>
            </w:pPr>
            <w:ins w:id="1837" w:author="Kazuyoshi Uesaka" w:date="2024-04-05T13:49:00Z">
              <w:r w:rsidRPr="00433AE9">
                <w:rPr>
                  <w:rFonts w:eastAsia="SimSun"/>
                </w:rPr>
                <w:t>Type 2 QCL information</w:t>
              </w:r>
            </w:ins>
          </w:p>
        </w:tc>
        <w:tc>
          <w:tcPr>
            <w:tcW w:w="1798" w:type="dxa"/>
            <w:shd w:val="clear" w:color="auto" w:fill="auto"/>
            <w:vAlign w:val="center"/>
          </w:tcPr>
          <w:p w14:paraId="4D35C798" w14:textId="77777777" w:rsidR="00FE1533" w:rsidRPr="00433AE9" w:rsidRDefault="00FE1533" w:rsidP="00406F7E">
            <w:pPr>
              <w:pStyle w:val="TAL"/>
              <w:rPr>
                <w:ins w:id="1838" w:author="Kazuyoshi Uesaka" w:date="2024-04-05T13:49:00Z"/>
                <w:rFonts w:eastAsia="SimSun"/>
              </w:rPr>
            </w:pPr>
            <w:ins w:id="1839" w:author="Kazuyoshi Uesaka" w:date="2024-04-05T13:49:00Z">
              <w:r w:rsidRPr="00433AE9">
                <w:rPr>
                  <w:rFonts w:eastAsia="SimSun"/>
                </w:rPr>
                <w:t>SSB resource</w:t>
              </w:r>
            </w:ins>
          </w:p>
        </w:tc>
        <w:tc>
          <w:tcPr>
            <w:tcW w:w="783" w:type="dxa"/>
            <w:shd w:val="clear" w:color="auto" w:fill="auto"/>
            <w:vAlign w:val="center"/>
          </w:tcPr>
          <w:p w14:paraId="2336F354" w14:textId="77777777" w:rsidR="00FE1533" w:rsidRPr="00433AE9" w:rsidRDefault="00FE1533" w:rsidP="00406F7E">
            <w:pPr>
              <w:pStyle w:val="TAC"/>
              <w:rPr>
                <w:ins w:id="1840" w:author="Kazuyoshi Uesaka" w:date="2024-04-05T13:49:00Z"/>
                <w:rFonts w:eastAsia="SimSun"/>
              </w:rPr>
            </w:pPr>
          </w:p>
        </w:tc>
        <w:tc>
          <w:tcPr>
            <w:tcW w:w="1631" w:type="dxa"/>
            <w:shd w:val="clear" w:color="auto" w:fill="auto"/>
            <w:vAlign w:val="center"/>
          </w:tcPr>
          <w:p w14:paraId="0E21A094" w14:textId="77777777" w:rsidR="00FE1533" w:rsidRPr="00433AE9" w:rsidRDefault="00FE1533" w:rsidP="00406F7E">
            <w:pPr>
              <w:pStyle w:val="TAC"/>
              <w:rPr>
                <w:ins w:id="1841" w:author="Kazuyoshi Uesaka" w:date="2024-04-05T13:49:00Z"/>
                <w:rFonts w:eastAsia="SimSun"/>
                <w:lang w:eastAsia="zh-CN"/>
              </w:rPr>
            </w:pPr>
            <w:ins w:id="1842" w:author="Kazuyoshi Uesaka" w:date="2024-04-05T13:49:00Z">
              <w:r w:rsidRPr="00433AE9">
                <w:rPr>
                  <w:rFonts w:eastAsia="SimSun"/>
                  <w:lang w:eastAsia="zh-CN"/>
                </w:rPr>
                <w:t>SSB #0</w:t>
              </w:r>
            </w:ins>
          </w:p>
        </w:tc>
        <w:tc>
          <w:tcPr>
            <w:tcW w:w="1631" w:type="dxa"/>
            <w:shd w:val="clear" w:color="auto" w:fill="auto"/>
            <w:vAlign w:val="center"/>
          </w:tcPr>
          <w:p w14:paraId="3B1A170C" w14:textId="77777777" w:rsidR="00FE1533" w:rsidRPr="00433AE9" w:rsidRDefault="00FE1533" w:rsidP="00406F7E">
            <w:pPr>
              <w:pStyle w:val="TAC"/>
              <w:rPr>
                <w:ins w:id="1843" w:author="Kazuyoshi Uesaka" w:date="2024-04-05T13:49:00Z"/>
                <w:rFonts w:eastAsia="SimSun"/>
                <w:lang w:eastAsia="zh-CN"/>
              </w:rPr>
            </w:pPr>
            <w:ins w:id="1844" w:author="Kazuyoshi Uesaka" w:date="2024-04-05T13:49:00Z">
              <w:r w:rsidRPr="00433AE9">
                <w:rPr>
                  <w:rFonts w:eastAsia="SimSun"/>
                </w:rPr>
                <w:t>N/A</w:t>
              </w:r>
            </w:ins>
          </w:p>
        </w:tc>
      </w:tr>
      <w:tr w:rsidR="00FE1533" w:rsidRPr="006B0B59" w14:paraId="24CCA533" w14:textId="77777777" w:rsidTr="00406F7E">
        <w:trPr>
          <w:ins w:id="1845" w:author="Kazuyoshi Uesaka" w:date="2024-04-05T13:49:00Z"/>
        </w:trPr>
        <w:tc>
          <w:tcPr>
            <w:tcW w:w="1755" w:type="dxa"/>
            <w:vMerge/>
            <w:shd w:val="clear" w:color="auto" w:fill="auto"/>
            <w:vAlign w:val="center"/>
          </w:tcPr>
          <w:p w14:paraId="6D76AABC" w14:textId="77777777" w:rsidR="00FE1533" w:rsidRPr="00433AE9" w:rsidRDefault="00FE1533" w:rsidP="00406F7E">
            <w:pPr>
              <w:pStyle w:val="TAL"/>
              <w:rPr>
                <w:ins w:id="1846" w:author="Kazuyoshi Uesaka" w:date="2024-04-05T13:49:00Z"/>
                <w:rFonts w:eastAsia="SimSun"/>
              </w:rPr>
            </w:pPr>
          </w:p>
        </w:tc>
        <w:tc>
          <w:tcPr>
            <w:tcW w:w="1752" w:type="dxa"/>
            <w:gridSpan w:val="2"/>
            <w:vMerge/>
            <w:shd w:val="clear" w:color="auto" w:fill="auto"/>
            <w:vAlign w:val="center"/>
          </w:tcPr>
          <w:p w14:paraId="7C80DCD0" w14:textId="77777777" w:rsidR="00FE1533" w:rsidRPr="00433AE9" w:rsidRDefault="00FE1533" w:rsidP="00406F7E">
            <w:pPr>
              <w:pStyle w:val="TAL"/>
              <w:rPr>
                <w:ins w:id="1847" w:author="Kazuyoshi Uesaka" w:date="2024-04-05T13:49:00Z"/>
                <w:rFonts w:eastAsia="SimSun"/>
              </w:rPr>
            </w:pPr>
          </w:p>
        </w:tc>
        <w:tc>
          <w:tcPr>
            <w:tcW w:w="1798" w:type="dxa"/>
            <w:shd w:val="clear" w:color="auto" w:fill="auto"/>
            <w:vAlign w:val="center"/>
          </w:tcPr>
          <w:p w14:paraId="76A414C4" w14:textId="77777777" w:rsidR="00FE1533" w:rsidRPr="00433AE9" w:rsidRDefault="00FE1533" w:rsidP="00406F7E">
            <w:pPr>
              <w:pStyle w:val="TAL"/>
              <w:rPr>
                <w:ins w:id="1848" w:author="Kazuyoshi Uesaka" w:date="2024-04-05T13:49:00Z"/>
                <w:rFonts w:eastAsia="SimSun"/>
              </w:rPr>
            </w:pPr>
            <w:ins w:id="1849" w:author="Kazuyoshi Uesaka" w:date="2024-04-05T13:49:00Z">
              <w:r w:rsidRPr="00433AE9">
                <w:rPr>
                  <w:rFonts w:eastAsia="SimSun"/>
                </w:rPr>
                <w:t>QCL Type</w:t>
              </w:r>
            </w:ins>
          </w:p>
        </w:tc>
        <w:tc>
          <w:tcPr>
            <w:tcW w:w="783" w:type="dxa"/>
            <w:shd w:val="clear" w:color="auto" w:fill="auto"/>
            <w:vAlign w:val="center"/>
          </w:tcPr>
          <w:p w14:paraId="0FBD9120" w14:textId="77777777" w:rsidR="00FE1533" w:rsidRPr="00433AE9" w:rsidRDefault="00FE1533" w:rsidP="00406F7E">
            <w:pPr>
              <w:pStyle w:val="TAC"/>
              <w:rPr>
                <w:ins w:id="1850" w:author="Kazuyoshi Uesaka" w:date="2024-04-05T13:49:00Z"/>
                <w:rFonts w:eastAsia="SimSun"/>
              </w:rPr>
            </w:pPr>
          </w:p>
        </w:tc>
        <w:tc>
          <w:tcPr>
            <w:tcW w:w="1631" w:type="dxa"/>
            <w:shd w:val="clear" w:color="auto" w:fill="auto"/>
            <w:vAlign w:val="center"/>
          </w:tcPr>
          <w:p w14:paraId="76753E15" w14:textId="77777777" w:rsidR="00FE1533" w:rsidRPr="00433AE9" w:rsidRDefault="00FE1533" w:rsidP="00406F7E">
            <w:pPr>
              <w:pStyle w:val="TAC"/>
              <w:rPr>
                <w:ins w:id="1851" w:author="Kazuyoshi Uesaka" w:date="2024-04-05T13:49:00Z"/>
                <w:rFonts w:eastAsia="SimSun"/>
                <w:lang w:eastAsia="zh-CN"/>
              </w:rPr>
            </w:pPr>
            <w:ins w:id="1852" w:author="Kazuyoshi Uesaka" w:date="2024-04-05T13:49:00Z">
              <w:r w:rsidRPr="00433AE9">
                <w:rPr>
                  <w:rFonts w:eastAsia="SimSun"/>
                  <w:lang w:eastAsia="zh-CN"/>
                </w:rPr>
                <w:t>Type D</w:t>
              </w:r>
            </w:ins>
          </w:p>
        </w:tc>
        <w:tc>
          <w:tcPr>
            <w:tcW w:w="1631" w:type="dxa"/>
            <w:shd w:val="clear" w:color="auto" w:fill="auto"/>
            <w:vAlign w:val="center"/>
          </w:tcPr>
          <w:p w14:paraId="0ADB9415" w14:textId="77777777" w:rsidR="00FE1533" w:rsidRPr="00433AE9" w:rsidRDefault="00FE1533" w:rsidP="00406F7E">
            <w:pPr>
              <w:pStyle w:val="TAC"/>
              <w:rPr>
                <w:ins w:id="1853" w:author="Kazuyoshi Uesaka" w:date="2024-04-05T13:49:00Z"/>
                <w:rFonts w:eastAsia="SimSun"/>
                <w:lang w:eastAsia="zh-CN"/>
              </w:rPr>
            </w:pPr>
            <w:ins w:id="1854" w:author="Kazuyoshi Uesaka" w:date="2024-04-05T13:49:00Z">
              <w:r w:rsidRPr="00433AE9">
                <w:rPr>
                  <w:rFonts w:eastAsia="SimSun"/>
                  <w:lang w:eastAsia="zh-CN"/>
                </w:rPr>
                <w:t>N/A</w:t>
              </w:r>
            </w:ins>
          </w:p>
        </w:tc>
      </w:tr>
      <w:tr w:rsidR="00FE1533" w:rsidRPr="006B0B59" w14:paraId="0E517052" w14:textId="77777777" w:rsidTr="00406F7E">
        <w:trPr>
          <w:ins w:id="1855" w:author="Kazuyoshi Uesaka" w:date="2024-04-05T13:49:00Z"/>
        </w:trPr>
        <w:tc>
          <w:tcPr>
            <w:tcW w:w="1755" w:type="dxa"/>
            <w:vMerge w:val="restart"/>
            <w:shd w:val="clear" w:color="auto" w:fill="auto"/>
            <w:vAlign w:val="center"/>
          </w:tcPr>
          <w:p w14:paraId="59EA5883" w14:textId="77777777" w:rsidR="00FE1533" w:rsidRPr="00433AE9" w:rsidRDefault="00FE1533" w:rsidP="00406F7E">
            <w:pPr>
              <w:pStyle w:val="TAL"/>
              <w:rPr>
                <w:ins w:id="1856" w:author="Kazuyoshi Uesaka" w:date="2024-04-05T13:49:00Z"/>
                <w:rFonts w:eastAsia="SimSun"/>
              </w:rPr>
            </w:pPr>
            <w:ins w:id="1857" w:author="Kazuyoshi Uesaka" w:date="2024-04-05T13:49:00Z">
              <w:r w:rsidRPr="00433AE9">
                <w:rPr>
                  <w:rFonts w:eastAsia="SimSun"/>
                </w:rPr>
                <w:t>TCI State #1</w:t>
              </w:r>
            </w:ins>
          </w:p>
        </w:tc>
        <w:tc>
          <w:tcPr>
            <w:tcW w:w="1752" w:type="dxa"/>
            <w:gridSpan w:val="2"/>
            <w:vMerge w:val="restart"/>
            <w:shd w:val="clear" w:color="auto" w:fill="auto"/>
            <w:vAlign w:val="center"/>
          </w:tcPr>
          <w:p w14:paraId="0E528245" w14:textId="77777777" w:rsidR="00FE1533" w:rsidRPr="00433AE9" w:rsidRDefault="00FE1533" w:rsidP="00406F7E">
            <w:pPr>
              <w:pStyle w:val="TAL"/>
              <w:rPr>
                <w:ins w:id="1858" w:author="Kazuyoshi Uesaka" w:date="2024-04-05T13:49:00Z"/>
                <w:rFonts w:eastAsia="SimSun"/>
              </w:rPr>
            </w:pPr>
            <w:ins w:id="1859" w:author="Kazuyoshi Uesaka" w:date="2024-04-05T13:49:00Z">
              <w:r w:rsidRPr="00433AE9">
                <w:rPr>
                  <w:rFonts w:eastAsia="SimSun"/>
                </w:rPr>
                <w:t>Type 1 QCL information</w:t>
              </w:r>
            </w:ins>
          </w:p>
        </w:tc>
        <w:tc>
          <w:tcPr>
            <w:tcW w:w="1798" w:type="dxa"/>
            <w:shd w:val="clear" w:color="auto" w:fill="auto"/>
            <w:vAlign w:val="center"/>
          </w:tcPr>
          <w:p w14:paraId="0E5C3B08" w14:textId="77777777" w:rsidR="00FE1533" w:rsidRPr="00433AE9" w:rsidRDefault="00FE1533" w:rsidP="00406F7E">
            <w:pPr>
              <w:pStyle w:val="TAL"/>
              <w:rPr>
                <w:ins w:id="1860" w:author="Kazuyoshi Uesaka" w:date="2024-04-05T13:49:00Z"/>
                <w:rFonts w:eastAsia="SimSun"/>
              </w:rPr>
            </w:pPr>
            <w:ins w:id="1861" w:author="Kazuyoshi Uesaka" w:date="2024-04-05T13:49:00Z">
              <w:r w:rsidRPr="00433AE9">
                <w:rPr>
                  <w:rFonts w:eastAsia="SimSun"/>
                </w:rPr>
                <w:t>SSB resource</w:t>
              </w:r>
            </w:ins>
          </w:p>
        </w:tc>
        <w:tc>
          <w:tcPr>
            <w:tcW w:w="783" w:type="dxa"/>
            <w:shd w:val="clear" w:color="auto" w:fill="auto"/>
            <w:vAlign w:val="center"/>
          </w:tcPr>
          <w:p w14:paraId="03514A99" w14:textId="77777777" w:rsidR="00FE1533" w:rsidRPr="00433AE9" w:rsidRDefault="00FE1533" w:rsidP="00406F7E">
            <w:pPr>
              <w:pStyle w:val="TAC"/>
              <w:rPr>
                <w:ins w:id="1862" w:author="Kazuyoshi Uesaka" w:date="2024-04-05T13:49:00Z"/>
                <w:rFonts w:eastAsia="SimSun"/>
              </w:rPr>
            </w:pPr>
          </w:p>
        </w:tc>
        <w:tc>
          <w:tcPr>
            <w:tcW w:w="1631" w:type="dxa"/>
            <w:shd w:val="clear" w:color="auto" w:fill="auto"/>
            <w:vAlign w:val="center"/>
          </w:tcPr>
          <w:p w14:paraId="60A774E5" w14:textId="77777777" w:rsidR="00FE1533" w:rsidRPr="00433AE9" w:rsidRDefault="00FE1533" w:rsidP="00406F7E">
            <w:pPr>
              <w:pStyle w:val="TAC"/>
              <w:rPr>
                <w:ins w:id="1863" w:author="Kazuyoshi Uesaka" w:date="2024-04-05T13:49:00Z"/>
                <w:rFonts w:eastAsia="SimSun"/>
                <w:lang w:eastAsia="zh-CN"/>
              </w:rPr>
            </w:pPr>
            <w:ins w:id="1864" w:author="Kazuyoshi Uesaka" w:date="2024-04-05T13:49:00Z">
              <w:r w:rsidRPr="00433AE9">
                <w:rPr>
                  <w:rFonts w:eastAsia="SimSun"/>
                </w:rPr>
                <w:t>N/A</w:t>
              </w:r>
            </w:ins>
          </w:p>
        </w:tc>
        <w:tc>
          <w:tcPr>
            <w:tcW w:w="1631" w:type="dxa"/>
            <w:shd w:val="clear" w:color="auto" w:fill="auto"/>
            <w:vAlign w:val="center"/>
          </w:tcPr>
          <w:p w14:paraId="133C6092" w14:textId="77777777" w:rsidR="00FE1533" w:rsidRPr="00433AE9" w:rsidRDefault="00FE1533" w:rsidP="00406F7E">
            <w:pPr>
              <w:pStyle w:val="TAC"/>
              <w:rPr>
                <w:ins w:id="1865" w:author="Kazuyoshi Uesaka" w:date="2024-04-05T13:49:00Z"/>
                <w:rFonts w:eastAsia="SimSun"/>
                <w:lang w:eastAsia="zh-CN"/>
              </w:rPr>
            </w:pPr>
            <w:ins w:id="1866" w:author="Kazuyoshi Uesaka" w:date="2024-04-05T13:49:00Z">
              <w:r w:rsidRPr="00433AE9">
                <w:rPr>
                  <w:rFonts w:eastAsia="SimSun"/>
                  <w:lang w:eastAsia="zh-CN"/>
                </w:rPr>
                <w:t>SSB #1</w:t>
              </w:r>
            </w:ins>
          </w:p>
        </w:tc>
      </w:tr>
      <w:tr w:rsidR="00FE1533" w:rsidRPr="006B0B59" w14:paraId="2425A48B" w14:textId="77777777" w:rsidTr="00406F7E">
        <w:trPr>
          <w:ins w:id="1867" w:author="Kazuyoshi Uesaka" w:date="2024-04-05T13:49:00Z"/>
        </w:trPr>
        <w:tc>
          <w:tcPr>
            <w:tcW w:w="1755" w:type="dxa"/>
            <w:vMerge/>
            <w:shd w:val="clear" w:color="auto" w:fill="auto"/>
            <w:vAlign w:val="center"/>
          </w:tcPr>
          <w:p w14:paraId="654EC4DE" w14:textId="77777777" w:rsidR="00FE1533" w:rsidRPr="00433AE9" w:rsidRDefault="00FE1533" w:rsidP="00406F7E">
            <w:pPr>
              <w:pStyle w:val="TAL"/>
              <w:rPr>
                <w:ins w:id="1868" w:author="Kazuyoshi Uesaka" w:date="2024-04-05T13:49:00Z"/>
                <w:rFonts w:eastAsia="SimSun"/>
              </w:rPr>
            </w:pPr>
          </w:p>
        </w:tc>
        <w:tc>
          <w:tcPr>
            <w:tcW w:w="1752" w:type="dxa"/>
            <w:gridSpan w:val="2"/>
            <w:vMerge/>
            <w:shd w:val="clear" w:color="auto" w:fill="auto"/>
            <w:vAlign w:val="center"/>
          </w:tcPr>
          <w:p w14:paraId="19E352A4" w14:textId="77777777" w:rsidR="00FE1533" w:rsidRPr="00433AE9" w:rsidRDefault="00FE1533" w:rsidP="00406F7E">
            <w:pPr>
              <w:pStyle w:val="TAL"/>
              <w:rPr>
                <w:ins w:id="1869" w:author="Kazuyoshi Uesaka" w:date="2024-04-05T13:49:00Z"/>
                <w:rFonts w:eastAsia="SimSun"/>
              </w:rPr>
            </w:pPr>
          </w:p>
        </w:tc>
        <w:tc>
          <w:tcPr>
            <w:tcW w:w="1798" w:type="dxa"/>
            <w:shd w:val="clear" w:color="auto" w:fill="auto"/>
            <w:vAlign w:val="center"/>
          </w:tcPr>
          <w:p w14:paraId="40E616D3" w14:textId="77777777" w:rsidR="00FE1533" w:rsidRPr="00433AE9" w:rsidRDefault="00FE1533" w:rsidP="00406F7E">
            <w:pPr>
              <w:pStyle w:val="TAL"/>
              <w:rPr>
                <w:ins w:id="1870" w:author="Kazuyoshi Uesaka" w:date="2024-04-05T13:49:00Z"/>
                <w:rFonts w:eastAsia="SimSun"/>
              </w:rPr>
            </w:pPr>
            <w:ins w:id="1871" w:author="Kazuyoshi Uesaka" w:date="2024-04-05T13:49:00Z">
              <w:r w:rsidRPr="00433AE9">
                <w:rPr>
                  <w:rFonts w:eastAsia="SimSun"/>
                </w:rPr>
                <w:t>QCL Type</w:t>
              </w:r>
            </w:ins>
          </w:p>
        </w:tc>
        <w:tc>
          <w:tcPr>
            <w:tcW w:w="783" w:type="dxa"/>
            <w:shd w:val="clear" w:color="auto" w:fill="auto"/>
            <w:vAlign w:val="center"/>
          </w:tcPr>
          <w:p w14:paraId="56066DCC" w14:textId="77777777" w:rsidR="00FE1533" w:rsidRPr="00433AE9" w:rsidRDefault="00FE1533" w:rsidP="00406F7E">
            <w:pPr>
              <w:pStyle w:val="TAC"/>
              <w:rPr>
                <w:ins w:id="1872" w:author="Kazuyoshi Uesaka" w:date="2024-04-05T13:49:00Z"/>
                <w:rFonts w:eastAsia="SimSun"/>
              </w:rPr>
            </w:pPr>
          </w:p>
        </w:tc>
        <w:tc>
          <w:tcPr>
            <w:tcW w:w="1631" w:type="dxa"/>
            <w:shd w:val="clear" w:color="auto" w:fill="auto"/>
            <w:vAlign w:val="center"/>
          </w:tcPr>
          <w:p w14:paraId="4FAF2072" w14:textId="77777777" w:rsidR="00FE1533" w:rsidRPr="00433AE9" w:rsidRDefault="00FE1533" w:rsidP="00406F7E">
            <w:pPr>
              <w:pStyle w:val="TAC"/>
              <w:rPr>
                <w:ins w:id="1873" w:author="Kazuyoshi Uesaka" w:date="2024-04-05T13:49:00Z"/>
                <w:rFonts w:eastAsia="SimSun"/>
                <w:lang w:eastAsia="zh-CN"/>
              </w:rPr>
            </w:pPr>
            <w:ins w:id="1874" w:author="Kazuyoshi Uesaka" w:date="2024-04-05T13:49:00Z">
              <w:r w:rsidRPr="00433AE9">
                <w:rPr>
                  <w:rFonts w:eastAsia="SimSun"/>
                  <w:lang w:eastAsia="zh-CN"/>
                </w:rPr>
                <w:t>N/A</w:t>
              </w:r>
            </w:ins>
          </w:p>
        </w:tc>
        <w:tc>
          <w:tcPr>
            <w:tcW w:w="1631" w:type="dxa"/>
            <w:shd w:val="clear" w:color="auto" w:fill="auto"/>
            <w:vAlign w:val="center"/>
          </w:tcPr>
          <w:p w14:paraId="0C7CA07D" w14:textId="77777777" w:rsidR="00FE1533" w:rsidRPr="00433AE9" w:rsidRDefault="00FE1533" w:rsidP="00406F7E">
            <w:pPr>
              <w:pStyle w:val="TAC"/>
              <w:rPr>
                <w:ins w:id="1875" w:author="Kazuyoshi Uesaka" w:date="2024-04-05T13:49:00Z"/>
                <w:rFonts w:eastAsia="SimSun"/>
                <w:lang w:eastAsia="zh-CN"/>
              </w:rPr>
            </w:pPr>
            <w:ins w:id="1876" w:author="Kazuyoshi Uesaka" w:date="2024-04-05T13:49:00Z">
              <w:r w:rsidRPr="00433AE9">
                <w:rPr>
                  <w:rFonts w:eastAsia="SimSun"/>
                  <w:lang w:eastAsia="zh-CN"/>
                </w:rPr>
                <w:t>Type C</w:t>
              </w:r>
            </w:ins>
          </w:p>
        </w:tc>
      </w:tr>
      <w:tr w:rsidR="00FE1533" w:rsidRPr="006B0B59" w14:paraId="749B7A01" w14:textId="77777777" w:rsidTr="00406F7E">
        <w:trPr>
          <w:ins w:id="1877" w:author="Kazuyoshi Uesaka" w:date="2024-04-05T13:49:00Z"/>
        </w:trPr>
        <w:tc>
          <w:tcPr>
            <w:tcW w:w="1755" w:type="dxa"/>
            <w:vMerge/>
            <w:shd w:val="clear" w:color="auto" w:fill="auto"/>
            <w:vAlign w:val="center"/>
          </w:tcPr>
          <w:p w14:paraId="532626C3" w14:textId="77777777" w:rsidR="00FE1533" w:rsidRPr="00433AE9" w:rsidRDefault="00FE1533" w:rsidP="00406F7E">
            <w:pPr>
              <w:pStyle w:val="TAL"/>
              <w:rPr>
                <w:ins w:id="1878" w:author="Kazuyoshi Uesaka" w:date="2024-04-05T13:49:00Z"/>
                <w:rFonts w:eastAsia="SimSun"/>
              </w:rPr>
            </w:pPr>
          </w:p>
        </w:tc>
        <w:tc>
          <w:tcPr>
            <w:tcW w:w="1752" w:type="dxa"/>
            <w:gridSpan w:val="2"/>
            <w:vMerge w:val="restart"/>
            <w:shd w:val="clear" w:color="auto" w:fill="auto"/>
            <w:vAlign w:val="center"/>
          </w:tcPr>
          <w:p w14:paraId="79A9DE81" w14:textId="77777777" w:rsidR="00FE1533" w:rsidRPr="00433AE9" w:rsidRDefault="00FE1533" w:rsidP="00406F7E">
            <w:pPr>
              <w:pStyle w:val="TAL"/>
              <w:rPr>
                <w:ins w:id="1879" w:author="Kazuyoshi Uesaka" w:date="2024-04-05T13:49:00Z"/>
                <w:rFonts w:eastAsia="SimSun"/>
              </w:rPr>
            </w:pPr>
            <w:ins w:id="1880" w:author="Kazuyoshi Uesaka" w:date="2024-04-05T13:49:00Z">
              <w:r w:rsidRPr="00433AE9">
                <w:rPr>
                  <w:rFonts w:eastAsia="SimSun"/>
                </w:rPr>
                <w:t>Type 2 QCL information</w:t>
              </w:r>
            </w:ins>
          </w:p>
        </w:tc>
        <w:tc>
          <w:tcPr>
            <w:tcW w:w="1798" w:type="dxa"/>
            <w:shd w:val="clear" w:color="auto" w:fill="auto"/>
            <w:vAlign w:val="center"/>
          </w:tcPr>
          <w:p w14:paraId="04C9E8A3" w14:textId="77777777" w:rsidR="00FE1533" w:rsidRPr="00433AE9" w:rsidRDefault="00FE1533" w:rsidP="00406F7E">
            <w:pPr>
              <w:pStyle w:val="TAL"/>
              <w:rPr>
                <w:ins w:id="1881" w:author="Kazuyoshi Uesaka" w:date="2024-04-05T13:49:00Z"/>
                <w:rFonts w:eastAsia="SimSun"/>
              </w:rPr>
            </w:pPr>
            <w:ins w:id="1882" w:author="Kazuyoshi Uesaka" w:date="2024-04-05T13:49:00Z">
              <w:r w:rsidRPr="00433AE9">
                <w:rPr>
                  <w:rFonts w:eastAsia="SimSun"/>
                </w:rPr>
                <w:t>SSB resource</w:t>
              </w:r>
            </w:ins>
          </w:p>
        </w:tc>
        <w:tc>
          <w:tcPr>
            <w:tcW w:w="783" w:type="dxa"/>
            <w:shd w:val="clear" w:color="auto" w:fill="auto"/>
            <w:vAlign w:val="center"/>
          </w:tcPr>
          <w:p w14:paraId="50EE6CBC" w14:textId="77777777" w:rsidR="00FE1533" w:rsidRPr="00433AE9" w:rsidRDefault="00FE1533" w:rsidP="00406F7E">
            <w:pPr>
              <w:pStyle w:val="TAC"/>
              <w:rPr>
                <w:ins w:id="1883" w:author="Kazuyoshi Uesaka" w:date="2024-04-05T13:49:00Z"/>
                <w:rFonts w:eastAsia="SimSun"/>
              </w:rPr>
            </w:pPr>
          </w:p>
        </w:tc>
        <w:tc>
          <w:tcPr>
            <w:tcW w:w="1631" w:type="dxa"/>
            <w:shd w:val="clear" w:color="auto" w:fill="auto"/>
            <w:vAlign w:val="center"/>
          </w:tcPr>
          <w:p w14:paraId="65CE58FD" w14:textId="77777777" w:rsidR="00FE1533" w:rsidRPr="00433AE9" w:rsidRDefault="00FE1533" w:rsidP="00406F7E">
            <w:pPr>
              <w:pStyle w:val="TAC"/>
              <w:rPr>
                <w:ins w:id="1884" w:author="Kazuyoshi Uesaka" w:date="2024-04-05T13:49:00Z"/>
                <w:rFonts w:eastAsia="SimSun"/>
                <w:lang w:eastAsia="zh-CN"/>
              </w:rPr>
            </w:pPr>
            <w:ins w:id="1885" w:author="Kazuyoshi Uesaka" w:date="2024-04-05T13:49:00Z">
              <w:r w:rsidRPr="00433AE9">
                <w:rPr>
                  <w:rFonts w:eastAsia="SimSun"/>
                </w:rPr>
                <w:t>N/A</w:t>
              </w:r>
            </w:ins>
          </w:p>
        </w:tc>
        <w:tc>
          <w:tcPr>
            <w:tcW w:w="1631" w:type="dxa"/>
            <w:shd w:val="clear" w:color="auto" w:fill="auto"/>
            <w:vAlign w:val="center"/>
          </w:tcPr>
          <w:p w14:paraId="3838C2F1" w14:textId="77777777" w:rsidR="00FE1533" w:rsidRPr="00433AE9" w:rsidRDefault="00FE1533" w:rsidP="00406F7E">
            <w:pPr>
              <w:pStyle w:val="TAC"/>
              <w:rPr>
                <w:ins w:id="1886" w:author="Kazuyoshi Uesaka" w:date="2024-04-05T13:49:00Z"/>
                <w:rFonts w:eastAsia="SimSun"/>
                <w:lang w:eastAsia="zh-CN"/>
              </w:rPr>
            </w:pPr>
            <w:ins w:id="1887" w:author="Kazuyoshi Uesaka" w:date="2024-04-05T13:49:00Z">
              <w:r w:rsidRPr="00433AE9">
                <w:rPr>
                  <w:rFonts w:eastAsia="SimSun"/>
                  <w:lang w:eastAsia="zh-CN"/>
                </w:rPr>
                <w:t>SSB #1</w:t>
              </w:r>
            </w:ins>
          </w:p>
        </w:tc>
      </w:tr>
      <w:tr w:rsidR="00FE1533" w:rsidRPr="00C25669" w14:paraId="191F47C0" w14:textId="77777777" w:rsidTr="00406F7E">
        <w:trPr>
          <w:ins w:id="1888" w:author="Kazuyoshi Uesaka" w:date="2024-04-05T13:49:00Z"/>
        </w:trPr>
        <w:tc>
          <w:tcPr>
            <w:tcW w:w="1755" w:type="dxa"/>
            <w:vMerge/>
            <w:shd w:val="clear" w:color="auto" w:fill="auto"/>
            <w:vAlign w:val="center"/>
          </w:tcPr>
          <w:p w14:paraId="0BA46C22" w14:textId="77777777" w:rsidR="00FE1533" w:rsidRPr="00433AE9" w:rsidRDefault="00FE1533" w:rsidP="00406F7E">
            <w:pPr>
              <w:pStyle w:val="TAL"/>
              <w:rPr>
                <w:ins w:id="1889" w:author="Kazuyoshi Uesaka" w:date="2024-04-05T13:49:00Z"/>
                <w:rFonts w:eastAsia="SimSun"/>
              </w:rPr>
            </w:pPr>
          </w:p>
        </w:tc>
        <w:tc>
          <w:tcPr>
            <w:tcW w:w="1752" w:type="dxa"/>
            <w:gridSpan w:val="2"/>
            <w:vMerge/>
            <w:shd w:val="clear" w:color="auto" w:fill="auto"/>
            <w:vAlign w:val="center"/>
          </w:tcPr>
          <w:p w14:paraId="3DD4F9E4" w14:textId="77777777" w:rsidR="00FE1533" w:rsidRPr="00433AE9" w:rsidRDefault="00FE1533" w:rsidP="00406F7E">
            <w:pPr>
              <w:pStyle w:val="TAL"/>
              <w:rPr>
                <w:ins w:id="1890" w:author="Kazuyoshi Uesaka" w:date="2024-04-05T13:49:00Z"/>
                <w:rFonts w:eastAsia="SimSun"/>
              </w:rPr>
            </w:pPr>
          </w:p>
        </w:tc>
        <w:tc>
          <w:tcPr>
            <w:tcW w:w="1798" w:type="dxa"/>
            <w:shd w:val="clear" w:color="auto" w:fill="auto"/>
            <w:vAlign w:val="center"/>
          </w:tcPr>
          <w:p w14:paraId="2E8379BE" w14:textId="77777777" w:rsidR="00FE1533" w:rsidRPr="00433AE9" w:rsidRDefault="00FE1533" w:rsidP="00406F7E">
            <w:pPr>
              <w:pStyle w:val="TAL"/>
              <w:rPr>
                <w:ins w:id="1891" w:author="Kazuyoshi Uesaka" w:date="2024-04-05T13:49:00Z"/>
                <w:rFonts w:eastAsia="SimSun"/>
              </w:rPr>
            </w:pPr>
            <w:ins w:id="1892" w:author="Kazuyoshi Uesaka" w:date="2024-04-05T13:49:00Z">
              <w:r w:rsidRPr="00433AE9">
                <w:rPr>
                  <w:rFonts w:eastAsia="SimSun"/>
                </w:rPr>
                <w:t>QCL Type</w:t>
              </w:r>
            </w:ins>
          </w:p>
        </w:tc>
        <w:tc>
          <w:tcPr>
            <w:tcW w:w="783" w:type="dxa"/>
            <w:shd w:val="clear" w:color="auto" w:fill="auto"/>
            <w:vAlign w:val="center"/>
          </w:tcPr>
          <w:p w14:paraId="04E246AB" w14:textId="77777777" w:rsidR="00FE1533" w:rsidRPr="00433AE9" w:rsidRDefault="00FE1533" w:rsidP="00406F7E">
            <w:pPr>
              <w:pStyle w:val="TAC"/>
              <w:rPr>
                <w:ins w:id="1893" w:author="Kazuyoshi Uesaka" w:date="2024-04-05T13:49:00Z"/>
                <w:rFonts w:eastAsia="SimSun"/>
              </w:rPr>
            </w:pPr>
          </w:p>
        </w:tc>
        <w:tc>
          <w:tcPr>
            <w:tcW w:w="1631" w:type="dxa"/>
            <w:shd w:val="clear" w:color="auto" w:fill="auto"/>
            <w:vAlign w:val="center"/>
          </w:tcPr>
          <w:p w14:paraId="77BDBD06" w14:textId="77777777" w:rsidR="00FE1533" w:rsidRPr="00433AE9" w:rsidRDefault="00FE1533" w:rsidP="00406F7E">
            <w:pPr>
              <w:pStyle w:val="TAC"/>
              <w:rPr>
                <w:ins w:id="1894" w:author="Kazuyoshi Uesaka" w:date="2024-04-05T13:49:00Z"/>
                <w:rFonts w:eastAsia="SimSun"/>
                <w:lang w:eastAsia="zh-CN"/>
              </w:rPr>
            </w:pPr>
            <w:ins w:id="1895" w:author="Kazuyoshi Uesaka" w:date="2024-04-05T13:49:00Z">
              <w:r w:rsidRPr="00433AE9">
                <w:rPr>
                  <w:rFonts w:eastAsia="SimSun"/>
                  <w:lang w:eastAsia="zh-CN"/>
                </w:rPr>
                <w:t>N/A</w:t>
              </w:r>
            </w:ins>
          </w:p>
        </w:tc>
        <w:tc>
          <w:tcPr>
            <w:tcW w:w="1631" w:type="dxa"/>
            <w:shd w:val="clear" w:color="auto" w:fill="auto"/>
            <w:vAlign w:val="center"/>
          </w:tcPr>
          <w:p w14:paraId="45098425" w14:textId="77777777" w:rsidR="00FE1533" w:rsidRPr="00433AE9" w:rsidRDefault="00FE1533" w:rsidP="00406F7E">
            <w:pPr>
              <w:pStyle w:val="TAC"/>
              <w:rPr>
                <w:ins w:id="1896" w:author="Kazuyoshi Uesaka" w:date="2024-04-05T13:49:00Z"/>
                <w:rFonts w:eastAsia="SimSun"/>
                <w:lang w:eastAsia="zh-CN"/>
              </w:rPr>
            </w:pPr>
            <w:ins w:id="1897" w:author="Kazuyoshi Uesaka" w:date="2024-04-05T13:49:00Z">
              <w:r w:rsidRPr="00433AE9">
                <w:rPr>
                  <w:rFonts w:eastAsia="SimSun"/>
                  <w:lang w:eastAsia="zh-CN"/>
                </w:rPr>
                <w:t>Type D</w:t>
              </w:r>
            </w:ins>
          </w:p>
        </w:tc>
      </w:tr>
      <w:tr w:rsidR="00FE1533" w:rsidRPr="00C25669" w14:paraId="2C5448CA" w14:textId="77777777" w:rsidTr="00406F7E">
        <w:trPr>
          <w:ins w:id="1898" w:author="Kazuyoshi Uesaka" w:date="2024-04-05T13:49:00Z"/>
        </w:trPr>
        <w:tc>
          <w:tcPr>
            <w:tcW w:w="1755" w:type="dxa"/>
            <w:vMerge w:val="restart"/>
            <w:shd w:val="clear" w:color="auto" w:fill="auto"/>
            <w:vAlign w:val="center"/>
          </w:tcPr>
          <w:p w14:paraId="60104F17" w14:textId="77777777" w:rsidR="00FE1533" w:rsidRPr="00433AE9" w:rsidRDefault="00FE1533" w:rsidP="00406F7E">
            <w:pPr>
              <w:pStyle w:val="TAL"/>
              <w:rPr>
                <w:ins w:id="1899" w:author="Kazuyoshi Uesaka" w:date="2024-04-05T13:49:00Z"/>
                <w:rFonts w:eastAsia="SimSun"/>
              </w:rPr>
            </w:pPr>
            <w:ins w:id="1900" w:author="Kazuyoshi Uesaka" w:date="2024-04-05T13:49:00Z">
              <w:r w:rsidRPr="00433AE9">
                <w:rPr>
                  <w:rFonts w:eastAsia="SimSun"/>
                </w:rPr>
                <w:t>TCI State #2</w:t>
              </w:r>
            </w:ins>
          </w:p>
        </w:tc>
        <w:tc>
          <w:tcPr>
            <w:tcW w:w="1752" w:type="dxa"/>
            <w:gridSpan w:val="2"/>
            <w:vMerge w:val="restart"/>
            <w:shd w:val="clear" w:color="auto" w:fill="auto"/>
            <w:vAlign w:val="center"/>
          </w:tcPr>
          <w:p w14:paraId="6CB703FD" w14:textId="77777777" w:rsidR="00FE1533" w:rsidRPr="00433AE9" w:rsidRDefault="00FE1533" w:rsidP="00406F7E">
            <w:pPr>
              <w:pStyle w:val="TAL"/>
              <w:rPr>
                <w:ins w:id="1901" w:author="Kazuyoshi Uesaka" w:date="2024-04-05T13:49:00Z"/>
                <w:rFonts w:eastAsia="SimSun"/>
              </w:rPr>
            </w:pPr>
            <w:ins w:id="1902" w:author="Kazuyoshi Uesaka" w:date="2024-04-05T13:49:00Z">
              <w:r w:rsidRPr="00433AE9">
                <w:rPr>
                  <w:rFonts w:eastAsia="SimSun"/>
                </w:rPr>
                <w:t>Type 1 QCL information</w:t>
              </w:r>
            </w:ins>
          </w:p>
        </w:tc>
        <w:tc>
          <w:tcPr>
            <w:tcW w:w="1798" w:type="dxa"/>
            <w:shd w:val="clear" w:color="auto" w:fill="auto"/>
            <w:vAlign w:val="center"/>
          </w:tcPr>
          <w:p w14:paraId="4420EA8F" w14:textId="77777777" w:rsidR="00FE1533" w:rsidRPr="00433AE9" w:rsidRDefault="00FE1533" w:rsidP="00406F7E">
            <w:pPr>
              <w:pStyle w:val="TAL"/>
              <w:rPr>
                <w:ins w:id="1903" w:author="Kazuyoshi Uesaka" w:date="2024-04-05T13:49:00Z"/>
                <w:rFonts w:eastAsia="SimSun"/>
              </w:rPr>
            </w:pPr>
            <w:ins w:id="1904" w:author="Kazuyoshi Uesaka" w:date="2024-04-05T13:49:00Z">
              <w:r w:rsidRPr="00433AE9">
                <w:rPr>
                  <w:rFonts w:eastAsia="SimSun"/>
                </w:rPr>
                <w:t>CSI-RS resource</w:t>
              </w:r>
            </w:ins>
          </w:p>
        </w:tc>
        <w:tc>
          <w:tcPr>
            <w:tcW w:w="783" w:type="dxa"/>
            <w:shd w:val="clear" w:color="auto" w:fill="auto"/>
            <w:vAlign w:val="center"/>
          </w:tcPr>
          <w:p w14:paraId="3DD34E49" w14:textId="77777777" w:rsidR="00FE1533" w:rsidRPr="00433AE9" w:rsidRDefault="00FE1533" w:rsidP="00406F7E">
            <w:pPr>
              <w:pStyle w:val="TAC"/>
              <w:rPr>
                <w:ins w:id="1905" w:author="Kazuyoshi Uesaka" w:date="2024-04-05T13:49:00Z"/>
                <w:rFonts w:eastAsia="SimSun"/>
              </w:rPr>
            </w:pPr>
          </w:p>
        </w:tc>
        <w:tc>
          <w:tcPr>
            <w:tcW w:w="1631" w:type="dxa"/>
            <w:shd w:val="clear" w:color="auto" w:fill="auto"/>
            <w:vAlign w:val="center"/>
          </w:tcPr>
          <w:p w14:paraId="6E6F144B" w14:textId="77777777" w:rsidR="00FE1533" w:rsidRPr="00433AE9" w:rsidRDefault="00FE1533" w:rsidP="00406F7E">
            <w:pPr>
              <w:pStyle w:val="TAC"/>
              <w:rPr>
                <w:ins w:id="1906" w:author="Kazuyoshi Uesaka" w:date="2024-04-05T13:49:00Z"/>
                <w:rFonts w:eastAsia="SimSun"/>
              </w:rPr>
            </w:pPr>
            <w:ins w:id="1907" w:author="Kazuyoshi Uesaka" w:date="2024-04-05T13:49:00Z">
              <w:r w:rsidRPr="00433AE9">
                <w:rPr>
                  <w:rFonts w:eastAsia="SimSun"/>
                </w:rPr>
                <w:t>CSI-RS resource 1 from 'CSI-RS for tracking’ configuration</w:t>
              </w:r>
            </w:ins>
          </w:p>
        </w:tc>
        <w:tc>
          <w:tcPr>
            <w:tcW w:w="1631" w:type="dxa"/>
            <w:shd w:val="clear" w:color="auto" w:fill="auto"/>
            <w:vAlign w:val="center"/>
          </w:tcPr>
          <w:p w14:paraId="366A6FEB" w14:textId="77777777" w:rsidR="00FE1533" w:rsidRPr="00433AE9" w:rsidRDefault="00FE1533" w:rsidP="00406F7E">
            <w:pPr>
              <w:pStyle w:val="TAC"/>
              <w:rPr>
                <w:ins w:id="1908" w:author="Kazuyoshi Uesaka" w:date="2024-04-05T13:49:00Z"/>
                <w:rFonts w:eastAsia="SimSun"/>
                <w:lang w:eastAsia="zh-CN"/>
              </w:rPr>
            </w:pPr>
            <w:ins w:id="1909" w:author="Kazuyoshi Uesaka" w:date="2024-04-05T13:49:00Z">
              <w:r w:rsidRPr="00433AE9">
                <w:rPr>
                  <w:rFonts w:eastAsia="SimSun"/>
                  <w:lang w:eastAsia="zh-CN"/>
                </w:rPr>
                <w:t>N/A</w:t>
              </w:r>
            </w:ins>
          </w:p>
        </w:tc>
      </w:tr>
      <w:tr w:rsidR="00FE1533" w:rsidRPr="00C25669" w14:paraId="785FD5FA" w14:textId="77777777" w:rsidTr="00406F7E">
        <w:trPr>
          <w:ins w:id="1910" w:author="Kazuyoshi Uesaka" w:date="2024-04-05T13:49:00Z"/>
        </w:trPr>
        <w:tc>
          <w:tcPr>
            <w:tcW w:w="1755" w:type="dxa"/>
            <w:vMerge/>
            <w:shd w:val="clear" w:color="auto" w:fill="auto"/>
            <w:vAlign w:val="center"/>
          </w:tcPr>
          <w:p w14:paraId="38792CA0" w14:textId="77777777" w:rsidR="00FE1533" w:rsidRPr="00433AE9" w:rsidRDefault="00FE1533" w:rsidP="00406F7E">
            <w:pPr>
              <w:pStyle w:val="TAL"/>
              <w:rPr>
                <w:ins w:id="1911" w:author="Kazuyoshi Uesaka" w:date="2024-04-05T13:49:00Z"/>
                <w:rFonts w:eastAsia="SimSun"/>
              </w:rPr>
            </w:pPr>
          </w:p>
        </w:tc>
        <w:tc>
          <w:tcPr>
            <w:tcW w:w="1752" w:type="dxa"/>
            <w:gridSpan w:val="2"/>
            <w:vMerge/>
            <w:shd w:val="clear" w:color="auto" w:fill="auto"/>
            <w:vAlign w:val="center"/>
          </w:tcPr>
          <w:p w14:paraId="1BB1B54B" w14:textId="77777777" w:rsidR="00FE1533" w:rsidRPr="00433AE9" w:rsidRDefault="00FE1533" w:rsidP="00406F7E">
            <w:pPr>
              <w:pStyle w:val="TAL"/>
              <w:rPr>
                <w:ins w:id="1912" w:author="Kazuyoshi Uesaka" w:date="2024-04-05T13:49:00Z"/>
                <w:rFonts w:eastAsia="SimSun"/>
              </w:rPr>
            </w:pPr>
          </w:p>
        </w:tc>
        <w:tc>
          <w:tcPr>
            <w:tcW w:w="1798" w:type="dxa"/>
            <w:shd w:val="clear" w:color="auto" w:fill="auto"/>
            <w:vAlign w:val="center"/>
          </w:tcPr>
          <w:p w14:paraId="0B84B672" w14:textId="77777777" w:rsidR="00FE1533" w:rsidRPr="00433AE9" w:rsidRDefault="00FE1533" w:rsidP="00406F7E">
            <w:pPr>
              <w:pStyle w:val="TAL"/>
              <w:rPr>
                <w:ins w:id="1913" w:author="Kazuyoshi Uesaka" w:date="2024-04-05T13:49:00Z"/>
                <w:rFonts w:eastAsia="SimSun"/>
              </w:rPr>
            </w:pPr>
            <w:ins w:id="1914" w:author="Kazuyoshi Uesaka" w:date="2024-04-05T13:49:00Z">
              <w:r w:rsidRPr="00433AE9">
                <w:rPr>
                  <w:rFonts w:eastAsia="SimSun"/>
                </w:rPr>
                <w:t>QCL Type</w:t>
              </w:r>
            </w:ins>
          </w:p>
        </w:tc>
        <w:tc>
          <w:tcPr>
            <w:tcW w:w="783" w:type="dxa"/>
            <w:shd w:val="clear" w:color="auto" w:fill="auto"/>
            <w:vAlign w:val="center"/>
          </w:tcPr>
          <w:p w14:paraId="7D57EFBA" w14:textId="77777777" w:rsidR="00FE1533" w:rsidRPr="00433AE9" w:rsidRDefault="00FE1533" w:rsidP="00406F7E">
            <w:pPr>
              <w:pStyle w:val="TAC"/>
              <w:rPr>
                <w:ins w:id="1915" w:author="Kazuyoshi Uesaka" w:date="2024-04-05T13:49:00Z"/>
                <w:rFonts w:eastAsia="SimSun"/>
              </w:rPr>
            </w:pPr>
          </w:p>
        </w:tc>
        <w:tc>
          <w:tcPr>
            <w:tcW w:w="1631" w:type="dxa"/>
            <w:shd w:val="clear" w:color="auto" w:fill="auto"/>
            <w:vAlign w:val="center"/>
          </w:tcPr>
          <w:p w14:paraId="3194BB3E" w14:textId="77777777" w:rsidR="00FE1533" w:rsidRPr="00433AE9" w:rsidRDefault="00FE1533" w:rsidP="00406F7E">
            <w:pPr>
              <w:pStyle w:val="TAC"/>
              <w:rPr>
                <w:ins w:id="1916" w:author="Kazuyoshi Uesaka" w:date="2024-04-05T13:49:00Z"/>
                <w:rFonts w:eastAsia="SimSun"/>
                <w:lang w:eastAsia="zh-CN"/>
              </w:rPr>
            </w:pPr>
            <w:ins w:id="1917" w:author="Kazuyoshi Uesaka" w:date="2024-04-05T13:49:00Z">
              <w:r w:rsidRPr="00433AE9">
                <w:rPr>
                  <w:rFonts w:eastAsia="SimSun"/>
                  <w:lang w:eastAsia="zh-CN"/>
                </w:rPr>
                <w:t>Type A</w:t>
              </w:r>
            </w:ins>
          </w:p>
        </w:tc>
        <w:tc>
          <w:tcPr>
            <w:tcW w:w="1631" w:type="dxa"/>
            <w:shd w:val="clear" w:color="auto" w:fill="auto"/>
            <w:vAlign w:val="center"/>
          </w:tcPr>
          <w:p w14:paraId="31DFF8FD" w14:textId="77777777" w:rsidR="00FE1533" w:rsidRPr="00433AE9" w:rsidRDefault="00FE1533" w:rsidP="00406F7E">
            <w:pPr>
              <w:pStyle w:val="TAC"/>
              <w:rPr>
                <w:ins w:id="1918" w:author="Kazuyoshi Uesaka" w:date="2024-04-05T13:49:00Z"/>
                <w:rFonts w:eastAsia="SimSun"/>
                <w:lang w:eastAsia="zh-CN"/>
              </w:rPr>
            </w:pPr>
            <w:ins w:id="1919" w:author="Kazuyoshi Uesaka" w:date="2024-04-05T13:49:00Z">
              <w:r w:rsidRPr="00433AE9">
                <w:rPr>
                  <w:rFonts w:eastAsia="SimSun"/>
                  <w:lang w:eastAsia="zh-CN"/>
                </w:rPr>
                <w:t>N/A</w:t>
              </w:r>
            </w:ins>
          </w:p>
        </w:tc>
      </w:tr>
      <w:tr w:rsidR="00FE1533" w:rsidRPr="00C25669" w14:paraId="234CB3FC" w14:textId="77777777" w:rsidTr="00406F7E">
        <w:trPr>
          <w:ins w:id="1920" w:author="Kazuyoshi Uesaka" w:date="2024-04-05T13:49:00Z"/>
        </w:trPr>
        <w:tc>
          <w:tcPr>
            <w:tcW w:w="1755" w:type="dxa"/>
            <w:vMerge/>
            <w:shd w:val="clear" w:color="auto" w:fill="auto"/>
            <w:vAlign w:val="center"/>
          </w:tcPr>
          <w:p w14:paraId="0FA0D062" w14:textId="77777777" w:rsidR="00FE1533" w:rsidRPr="00433AE9" w:rsidRDefault="00FE1533" w:rsidP="00406F7E">
            <w:pPr>
              <w:pStyle w:val="TAL"/>
              <w:rPr>
                <w:ins w:id="1921" w:author="Kazuyoshi Uesaka" w:date="2024-04-05T13:49:00Z"/>
                <w:rFonts w:eastAsia="SimSun"/>
              </w:rPr>
            </w:pPr>
          </w:p>
        </w:tc>
        <w:tc>
          <w:tcPr>
            <w:tcW w:w="1752" w:type="dxa"/>
            <w:gridSpan w:val="2"/>
            <w:vMerge w:val="restart"/>
            <w:shd w:val="clear" w:color="auto" w:fill="auto"/>
            <w:vAlign w:val="center"/>
          </w:tcPr>
          <w:p w14:paraId="2766FD1F" w14:textId="77777777" w:rsidR="00FE1533" w:rsidRPr="00433AE9" w:rsidRDefault="00FE1533" w:rsidP="00406F7E">
            <w:pPr>
              <w:pStyle w:val="TAL"/>
              <w:rPr>
                <w:ins w:id="1922" w:author="Kazuyoshi Uesaka" w:date="2024-04-05T13:49:00Z"/>
                <w:rFonts w:eastAsia="SimSun"/>
              </w:rPr>
            </w:pPr>
            <w:ins w:id="1923" w:author="Kazuyoshi Uesaka" w:date="2024-04-05T13:49:00Z">
              <w:r w:rsidRPr="00433AE9">
                <w:rPr>
                  <w:rFonts w:eastAsia="SimSun"/>
                </w:rPr>
                <w:t>Type 2 QCL information</w:t>
              </w:r>
            </w:ins>
          </w:p>
        </w:tc>
        <w:tc>
          <w:tcPr>
            <w:tcW w:w="1798" w:type="dxa"/>
            <w:shd w:val="clear" w:color="auto" w:fill="auto"/>
            <w:vAlign w:val="center"/>
          </w:tcPr>
          <w:p w14:paraId="3509469C" w14:textId="77777777" w:rsidR="00FE1533" w:rsidRPr="00433AE9" w:rsidRDefault="00FE1533" w:rsidP="00406F7E">
            <w:pPr>
              <w:pStyle w:val="TAL"/>
              <w:rPr>
                <w:ins w:id="1924" w:author="Kazuyoshi Uesaka" w:date="2024-04-05T13:49:00Z"/>
                <w:rFonts w:eastAsia="SimSun"/>
              </w:rPr>
            </w:pPr>
            <w:ins w:id="1925" w:author="Kazuyoshi Uesaka" w:date="2024-04-05T13:49:00Z">
              <w:r w:rsidRPr="00433AE9">
                <w:rPr>
                  <w:rFonts w:eastAsia="SimSun"/>
                </w:rPr>
                <w:t>CSI-RS resource</w:t>
              </w:r>
            </w:ins>
          </w:p>
        </w:tc>
        <w:tc>
          <w:tcPr>
            <w:tcW w:w="783" w:type="dxa"/>
            <w:shd w:val="clear" w:color="auto" w:fill="auto"/>
            <w:vAlign w:val="center"/>
          </w:tcPr>
          <w:p w14:paraId="3FE698ED" w14:textId="77777777" w:rsidR="00FE1533" w:rsidRPr="00433AE9" w:rsidRDefault="00FE1533" w:rsidP="00406F7E">
            <w:pPr>
              <w:pStyle w:val="TAC"/>
              <w:rPr>
                <w:ins w:id="1926" w:author="Kazuyoshi Uesaka" w:date="2024-04-05T13:49:00Z"/>
                <w:rFonts w:eastAsia="SimSun"/>
              </w:rPr>
            </w:pPr>
          </w:p>
        </w:tc>
        <w:tc>
          <w:tcPr>
            <w:tcW w:w="1631" w:type="dxa"/>
            <w:shd w:val="clear" w:color="auto" w:fill="auto"/>
            <w:vAlign w:val="center"/>
          </w:tcPr>
          <w:p w14:paraId="0C85962A" w14:textId="77777777" w:rsidR="00FE1533" w:rsidRPr="00433AE9" w:rsidRDefault="00FE1533" w:rsidP="00406F7E">
            <w:pPr>
              <w:pStyle w:val="TAC"/>
              <w:rPr>
                <w:ins w:id="1927" w:author="Kazuyoshi Uesaka" w:date="2024-04-05T13:49:00Z"/>
                <w:rFonts w:eastAsia="SimSun"/>
                <w:lang w:eastAsia="zh-CN"/>
              </w:rPr>
            </w:pPr>
            <w:ins w:id="1928" w:author="Kazuyoshi Uesaka" w:date="2024-04-05T13:49:00Z">
              <w:r w:rsidRPr="00433AE9">
                <w:rPr>
                  <w:rFonts w:eastAsia="SimSun"/>
                </w:rPr>
                <w:t>CSI-RS resource 1 from 'CSI-RS for tracking’ configuration</w:t>
              </w:r>
            </w:ins>
          </w:p>
        </w:tc>
        <w:tc>
          <w:tcPr>
            <w:tcW w:w="1631" w:type="dxa"/>
            <w:shd w:val="clear" w:color="auto" w:fill="auto"/>
            <w:vAlign w:val="center"/>
          </w:tcPr>
          <w:p w14:paraId="7BDE8978" w14:textId="77777777" w:rsidR="00FE1533" w:rsidRPr="00433AE9" w:rsidRDefault="00FE1533" w:rsidP="00406F7E">
            <w:pPr>
              <w:pStyle w:val="TAC"/>
              <w:rPr>
                <w:ins w:id="1929" w:author="Kazuyoshi Uesaka" w:date="2024-04-05T13:49:00Z"/>
                <w:rFonts w:eastAsia="SimSun"/>
                <w:lang w:eastAsia="zh-CN"/>
              </w:rPr>
            </w:pPr>
            <w:ins w:id="1930" w:author="Kazuyoshi Uesaka" w:date="2024-04-05T13:49:00Z">
              <w:r w:rsidRPr="00433AE9">
                <w:rPr>
                  <w:rFonts w:eastAsia="SimSun"/>
                  <w:lang w:eastAsia="zh-CN"/>
                </w:rPr>
                <w:t>N/A</w:t>
              </w:r>
            </w:ins>
          </w:p>
        </w:tc>
      </w:tr>
      <w:tr w:rsidR="00FE1533" w:rsidRPr="00C25669" w14:paraId="5D42704A" w14:textId="77777777" w:rsidTr="00406F7E">
        <w:trPr>
          <w:ins w:id="1931" w:author="Kazuyoshi Uesaka" w:date="2024-04-05T13:49:00Z"/>
        </w:trPr>
        <w:tc>
          <w:tcPr>
            <w:tcW w:w="1755" w:type="dxa"/>
            <w:vMerge/>
            <w:shd w:val="clear" w:color="auto" w:fill="auto"/>
            <w:vAlign w:val="center"/>
          </w:tcPr>
          <w:p w14:paraId="50A199E5" w14:textId="77777777" w:rsidR="00FE1533" w:rsidRPr="00433AE9" w:rsidRDefault="00FE1533" w:rsidP="00406F7E">
            <w:pPr>
              <w:pStyle w:val="TAL"/>
              <w:rPr>
                <w:ins w:id="1932" w:author="Kazuyoshi Uesaka" w:date="2024-04-05T13:49:00Z"/>
                <w:rFonts w:eastAsia="SimSun"/>
              </w:rPr>
            </w:pPr>
          </w:p>
        </w:tc>
        <w:tc>
          <w:tcPr>
            <w:tcW w:w="1752" w:type="dxa"/>
            <w:gridSpan w:val="2"/>
            <w:vMerge/>
            <w:shd w:val="clear" w:color="auto" w:fill="auto"/>
            <w:vAlign w:val="center"/>
          </w:tcPr>
          <w:p w14:paraId="6299CDBE" w14:textId="77777777" w:rsidR="00FE1533" w:rsidRPr="00433AE9" w:rsidRDefault="00FE1533" w:rsidP="00406F7E">
            <w:pPr>
              <w:pStyle w:val="TAL"/>
              <w:rPr>
                <w:ins w:id="1933" w:author="Kazuyoshi Uesaka" w:date="2024-04-05T13:49:00Z"/>
                <w:rFonts w:eastAsia="SimSun"/>
              </w:rPr>
            </w:pPr>
          </w:p>
        </w:tc>
        <w:tc>
          <w:tcPr>
            <w:tcW w:w="1798" w:type="dxa"/>
            <w:shd w:val="clear" w:color="auto" w:fill="auto"/>
            <w:vAlign w:val="center"/>
          </w:tcPr>
          <w:p w14:paraId="4176CCE9" w14:textId="77777777" w:rsidR="00FE1533" w:rsidRPr="00433AE9" w:rsidRDefault="00FE1533" w:rsidP="00406F7E">
            <w:pPr>
              <w:pStyle w:val="TAL"/>
              <w:rPr>
                <w:ins w:id="1934" w:author="Kazuyoshi Uesaka" w:date="2024-04-05T13:49:00Z"/>
                <w:rFonts w:eastAsia="SimSun"/>
              </w:rPr>
            </w:pPr>
            <w:ins w:id="1935" w:author="Kazuyoshi Uesaka" w:date="2024-04-05T13:49:00Z">
              <w:r w:rsidRPr="00433AE9">
                <w:rPr>
                  <w:rFonts w:eastAsia="SimSun"/>
                </w:rPr>
                <w:t>QCL Type</w:t>
              </w:r>
            </w:ins>
          </w:p>
        </w:tc>
        <w:tc>
          <w:tcPr>
            <w:tcW w:w="783" w:type="dxa"/>
            <w:shd w:val="clear" w:color="auto" w:fill="auto"/>
            <w:vAlign w:val="center"/>
          </w:tcPr>
          <w:p w14:paraId="059FED26" w14:textId="77777777" w:rsidR="00FE1533" w:rsidRPr="00433AE9" w:rsidRDefault="00FE1533" w:rsidP="00406F7E">
            <w:pPr>
              <w:pStyle w:val="TAC"/>
              <w:rPr>
                <w:ins w:id="1936" w:author="Kazuyoshi Uesaka" w:date="2024-04-05T13:49:00Z"/>
                <w:rFonts w:eastAsia="SimSun"/>
              </w:rPr>
            </w:pPr>
          </w:p>
        </w:tc>
        <w:tc>
          <w:tcPr>
            <w:tcW w:w="1631" w:type="dxa"/>
            <w:shd w:val="clear" w:color="auto" w:fill="auto"/>
            <w:vAlign w:val="center"/>
          </w:tcPr>
          <w:p w14:paraId="635990DC" w14:textId="77777777" w:rsidR="00FE1533" w:rsidRPr="00433AE9" w:rsidRDefault="00FE1533" w:rsidP="00406F7E">
            <w:pPr>
              <w:pStyle w:val="TAC"/>
              <w:rPr>
                <w:ins w:id="1937" w:author="Kazuyoshi Uesaka" w:date="2024-04-05T13:49:00Z"/>
                <w:rFonts w:eastAsia="SimSun"/>
                <w:lang w:eastAsia="zh-CN"/>
              </w:rPr>
            </w:pPr>
            <w:ins w:id="1938" w:author="Kazuyoshi Uesaka" w:date="2024-04-05T13:49:00Z">
              <w:r w:rsidRPr="00433AE9">
                <w:rPr>
                  <w:rFonts w:eastAsia="SimSun"/>
                  <w:lang w:eastAsia="zh-CN"/>
                </w:rPr>
                <w:t>Type D</w:t>
              </w:r>
            </w:ins>
          </w:p>
        </w:tc>
        <w:tc>
          <w:tcPr>
            <w:tcW w:w="1631" w:type="dxa"/>
            <w:shd w:val="clear" w:color="auto" w:fill="auto"/>
            <w:vAlign w:val="center"/>
          </w:tcPr>
          <w:p w14:paraId="7E1741C0" w14:textId="77777777" w:rsidR="00FE1533" w:rsidRPr="00433AE9" w:rsidRDefault="00FE1533" w:rsidP="00406F7E">
            <w:pPr>
              <w:pStyle w:val="TAC"/>
              <w:rPr>
                <w:ins w:id="1939" w:author="Kazuyoshi Uesaka" w:date="2024-04-05T13:49:00Z"/>
                <w:rFonts w:eastAsia="SimSun"/>
                <w:lang w:eastAsia="zh-CN"/>
              </w:rPr>
            </w:pPr>
            <w:ins w:id="1940" w:author="Kazuyoshi Uesaka" w:date="2024-04-05T13:49:00Z">
              <w:r w:rsidRPr="00433AE9">
                <w:rPr>
                  <w:rFonts w:eastAsia="SimSun"/>
                  <w:lang w:eastAsia="zh-CN"/>
                </w:rPr>
                <w:t>N/A</w:t>
              </w:r>
            </w:ins>
          </w:p>
        </w:tc>
      </w:tr>
      <w:tr w:rsidR="00FE1533" w:rsidRPr="00C25669" w14:paraId="36E693E4" w14:textId="77777777" w:rsidTr="00406F7E">
        <w:trPr>
          <w:ins w:id="1941" w:author="Kazuyoshi Uesaka" w:date="2024-04-05T13:49:00Z"/>
        </w:trPr>
        <w:tc>
          <w:tcPr>
            <w:tcW w:w="1755" w:type="dxa"/>
            <w:vMerge w:val="restart"/>
            <w:shd w:val="clear" w:color="auto" w:fill="auto"/>
            <w:vAlign w:val="center"/>
          </w:tcPr>
          <w:p w14:paraId="58DAA55E" w14:textId="77777777" w:rsidR="00FE1533" w:rsidRPr="00433AE9" w:rsidRDefault="00FE1533" w:rsidP="00406F7E">
            <w:pPr>
              <w:pStyle w:val="TAL"/>
              <w:rPr>
                <w:ins w:id="1942" w:author="Kazuyoshi Uesaka" w:date="2024-04-05T13:49:00Z"/>
                <w:rFonts w:eastAsia="SimSun"/>
              </w:rPr>
            </w:pPr>
            <w:ins w:id="1943" w:author="Kazuyoshi Uesaka" w:date="2024-04-05T13:49:00Z">
              <w:r w:rsidRPr="00433AE9">
                <w:rPr>
                  <w:rFonts w:eastAsia="SimSun"/>
                </w:rPr>
                <w:t>TCI State #3</w:t>
              </w:r>
            </w:ins>
          </w:p>
        </w:tc>
        <w:tc>
          <w:tcPr>
            <w:tcW w:w="1752" w:type="dxa"/>
            <w:gridSpan w:val="2"/>
            <w:vMerge w:val="restart"/>
            <w:shd w:val="clear" w:color="auto" w:fill="auto"/>
            <w:vAlign w:val="center"/>
          </w:tcPr>
          <w:p w14:paraId="5706E2DC" w14:textId="77777777" w:rsidR="00FE1533" w:rsidRPr="00433AE9" w:rsidRDefault="00FE1533" w:rsidP="00406F7E">
            <w:pPr>
              <w:pStyle w:val="TAL"/>
              <w:rPr>
                <w:ins w:id="1944" w:author="Kazuyoshi Uesaka" w:date="2024-04-05T13:49:00Z"/>
                <w:rFonts w:eastAsia="SimSun"/>
              </w:rPr>
            </w:pPr>
            <w:ins w:id="1945" w:author="Kazuyoshi Uesaka" w:date="2024-04-05T13:49:00Z">
              <w:r w:rsidRPr="00433AE9">
                <w:rPr>
                  <w:rFonts w:eastAsia="SimSun"/>
                </w:rPr>
                <w:t>Type 1 QCL information</w:t>
              </w:r>
            </w:ins>
          </w:p>
        </w:tc>
        <w:tc>
          <w:tcPr>
            <w:tcW w:w="1798" w:type="dxa"/>
            <w:shd w:val="clear" w:color="auto" w:fill="auto"/>
            <w:vAlign w:val="center"/>
          </w:tcPr>
          <w:p w14:paraId="3E39F859" w14:textId="77777777" w:rsidR="00FE1533" w:rsidRPr="00433AE9" w:rsidRDefault="00FE1533" w:rsidP="00406F7E">
            <w:pPr>
              <w:pStyle w:val="TAL"/>
              <w:rPr>
                <w:ins w:id="1946" w:author="Kazuyoshi Uesaka" w:date="2024-04-05T13:49:00Z"/>
                <w:rFonts w:eastAsia="SimSun"/>
              </w:rPr>
            </w:pPr>
            <w:ins w:id="1947" w:author="Kazuyoshi Uesaka" w:date="2024-04-05T13:49:00Z">
              <w:r w:rsidRPr="00433AE9">
                <w:rPr>
                  <w:rFonts w:eastAsia="SimSun"/>
                </w:rPr>
                <w:t>CSI-RS resource</w:t>
              </w:r>
            </w:ins>
          </w:p>
        </w:tc>
        <w:tc>
          <w:tcPr>
            <w:tcW w:w="783" w:type="dxa"/>
            <w:shd w:val="clear" w:color="auto" w:fill="auto"/>
            <w:vAlign w:val="center"/>
          </w:tcPr>
          <w:p w14:paraId="50F953C9" w14:textId="77777777" w:rsidR="00FE1533" w:rsidRPr="00433AE9" w:rsidRDefault="00FE1533" w:rsidP="00406F7E">
            <w:pPr>
              <w:pStyle w:val="TAC"/>
              <w:rPr>
                <w:ins w:id="1948" w:author="Kazuyoshi Uesaka" w:date="2024-04-05T13:49:00Z"/>
                <w:rFonts w:eastAsia="SimSun"/>
              </w:rPr>
            </w:pPr>
          </w:p>
        </w:tc>
        <w:tc>
          <w:tcPr>
            <w:tcW w:w="1631" w:type="dxa"/>
            <w:shd w:val="clear" w:color="auto" w:fill="auto"/>
            <w:vAlign w:val="center"/>
          </w:tcPr>
          <w:p w14:paraId="08101D9D" w14:textId="77777777" w:rsidR="00FE1533" w:rsidRPr="00433AE9" w:rsidRDefault="00FE1533" w:rsidP="00406F7E">
            <w:pPr>
              <w:pStyle w:val="TAC"/>
              <w:rPr>
                <w:ins w:id="1949" w:author="Kazuyoshi Uesaka" w:date="2024-04-05T13:49:00Z"/>
                <w:rFonts w:eastAsia="SimSun"/>
                <w:lang w:eastAsia="zh-CN"/>
              </w:rPr>
            </w:pPr>
            <w:ins w:id="1950" w:author="Kazuyoshi Uesaka" w:date="2024-04-05T13:49:00Z">
              <w:r w:rsidRPr="00433AE9">
                <w:rPr>
                  <w:rFonts w:eastAsia="SimSun"/>
                  <w:lang w:eastAsia="zh-CN"/>
                </w:rPr>
                <w:t>N/A</w:t>
              </w:r>
            </w:ins>
          </w:p>
        </w:tc>
        <w:tc>
          <w:tcPr>
            <w:tcW w:w="1631" w:type="dxa"/>
            <w:shd w:val="clear" w:color="auto" w:fill="auto"/>
            <w:vAlign w:val="center"/>
          </w:tcPr>
          <w:p w14:paraId="6D4CD079" w14:textId="77777777" w:rsidR="00FE1533" w:rsidRPr="00433AE9" w:rsidRDefault="00FE1533" w:rsidP="00406F7E">
            <w:pPr>
              <w:pStyle w:val="TAC"/>
              <w:rPr>
                <w:ins w:id="1951" w:author="Kazuyoshi Uesaka" w:date="2024-04-05T13:49:00Z"/>
                <w:rFonts w:eastAsia="SimSun"/>
                <w:lang w:eastAsia="zh-CN"/>
              </w:rPr>
            </w:pPr>
            <w:ins w:id="1952" w:author="Kazuyoshi Uesaka" w:date="2024-04-05T13:49:00Z">
              <w:r w:rsidRPr="00433AE9">
                <w:rPr>
                  <w:rFonts w:eastAsia="SimSun"/>
                </w:rPr>
                <w:t>CSI-RS resource 5 from 'CSI-RS for tracking’ configuration</w:t>
              </w:r>
            </w:ins>
          </w:p>
        </w:tc>
      </w:tr>
      <w:tr w:rsidR="00FE1533" w:rsidRPr="00C25669" w14:paraId="3AFB9D31" w14:textId="77777777" w:rsidTr="00406F7E">
        <w:trPr>
          <w:ins w:id="1953" w:author="Kazuyoshi Uesaka" w:date="2024-04-05T13:49:00Z"/>
        </w:trPr>
        <w:tc>
          <w:tcPr>
            <w:tcW w:w="1755" w:type="dxa"/>
            <w:vMerge/>
            <w:shd w:val="clear" w:color="auto" w:fill="auto"/>
            <w:vAlign w:val="center"/>
          </w:tcPr>
          <w:p w14:paraId="46C454E4" w14:textId="77777777" w:rsidR="00FE1533" w:rsidRPr="00433AE9" w:rsidRDefault="00FE1533" w:rsidP="00406F7E">
            <w:pPr>
              <w:pStyle w:val="TAL"/>
              <w:rPr>
                <w:ins w:id="1954" w:author="Kazuyoshi Uesaka" w:date="2024-04-05T13:49:00Z"/>
                <w:rFonts w:eastAsia="SimSun"/>
              </w:rPr>
            </w:pPr>
          </w:p>
        </w:tc>
        <w:tc>
          <w:tcPr>
            <w:tcW w:w="1752" w:type="dxa"/>
            <w:gridSpan w:val="2"/>
            <w:vMerge/>
            <w:shd w:val="clear" w:color="auto" w:fill="auto"/>
            <w:vAlign w:val="center"/>
          </w:tcPr>
          <w:p w14:paraId="74F9781B" w14:textId="77777777" w:rsidR="00FE1533" w:rsidRPr="00433AE9" w:rsidRDefault="00FE1533" w:rsidP="00406F7E">
            <w:pPr>
              <w:pStyle w:val="TAL"/>
              <w:rPr>
                <w:ins w:id="1955" w:author="Kazuyoshi Uesaka" w:date="2024-04-05T13:49:00Z"/>
                <w:rFonts w:eastAsia="SimSun"/>
              </w:rPr>
            </w:pPr>
          </w:p>
        </w:tc>
        <w:tc>
          <w:tcPr>
            <w:tcW w:w="1798" w:type="dxa"/>
            <w:shd w:val="clear" w:color="auto" w:fill="auto"/>
            <w:vAlign w:val="center"/>
          </w:tcPr>
          <w:p w14:paraId="21819660" w14:textId="77777777" w:rsidR="00FE1533" w:rsidRPr="00433AE9" w:rsidRDefault="00FE1533" w:rsidP="00406F7E">
            <w:pPr>
              <w:pStyle w:val="TAL"/>
              <w:rPr>
                <w:ins w:id="1956" w:author="Kazuyoshi Uesaka" w:date="2024-04-05T13:49:00Z"/>
                <w:rFonts w:eastAsia="SimSun"/>
              </w:rPr>
            </w:pPr>
            <w:ins w:id="1957" w:author="Kazuyoshi Uesaka" w:date="2024-04-05T13:49:00Z">
              <w:r w:rsidRPr="00433AE9">
                <w:rPr>
                  <w:rFonts w:eastAsia="SimSun"/>
                </w:rPr>
                <w:t>QCL Type</w:t>
              </w:r>
            </w:ins>
          </w:p>
        </w:tc>
        <w:tc>
          <w:tcPr>
            <w:tcW w:w="783" w:type="dxa"/>
            <w:shd w:val="clear" w:color="auto" w:fill="auto"/>
            <w:vAlign w:val="center"/>
          </w:tcPr>
          <w:p w14:paraId="0372B061" w14:textId="77777777" w:rsidR="00FE1533" w:rsidRPr="00433AE9" w:rsidRDefault="00FE1533" w:rsidP="00406F7E">
            <w:pPr>
              <w:pStyle w:val="TAC"/>
              <w:rPr>
                <w:ins w:id="1958" w:author="Kazuyoshi Uesaka" w:date="2024-04-05T13:49:00Z"/>
                <w:rFonts w:eastAsia="SimSun"/>
              </w:rPr>
            </w:pPr>
          </w:p>
        </w:tc>
        <w:tc>
          <w:tcPr>
            <w:tcW w:w="1631" w:type="dxa"/>
            <w:shd w:val="clear" w:color="auto" w:fill="auto"/>
            <w:vAlign w:val="center"/>
          </w:tcPr>
          <w:p w14:paraId="61E521FF" w14:textId="77777777" w:rsidR="00FE1533" w:rsidRPr="00433AE9" w:rsidRDefault="00FE1533" w:rsidP="00406F7E">
            <w:pPr>
              <w:pStyle w:val="TAC"/>
              <w:rPr>
                <w:ins w:id="1959" w:author="Kazuyoshi Uesaka" w:date="2024-04-05T13:49:00Z"/>
                <w:rFonts w:eastAsia="SimSun"/>
                <w:lang w:eastAsia="zh-CN"/>
              </w:rPr>
            </w:pPr>
            <w:ins w:id="1960" w:author="Kazuyoshi Uesaka" w:date="2024-04-05T13:49:00Z">
              <w:r w:rsidRPr="00433AE9">
                <w:rPr>
                  <w:rFonts w:eastAsia="SimSun"/>
                  <w:lang w:eastAsia="zh-CN"/>
                </w:rPr>
                <w:t>N/A</w:t>
              </w:r>
            </w:ins>
          </w:p>
        </w:tc>
        <w:tc>
          <w:tcPr>
            <w:tcW w:w="1631" w:type="dxa"/>
            <w:shd w:val="clear" w:color="auto" w:fill="auto"/>
            <w:vAlign w:val="center"/>
          </w:tcPr>
          <w:p w14:paraId="2E562CA6" w14:textId="77777777" w:rsidR="00FE1533" w:rsidRPr="00433AE9" w:rsidRDefault="00FE1533" w:rsidP="00406F7E">
            <w:pPr>
              <w:pStyle w:val="TAC"/>
              <w:rPr>
                <w:ins w:id="1961" w:author="Kazuyoshi Uesaka" w:date="2024-04-05T13:49:00Z"/>
                <w:rFonts w:eastAsia="SimSun"/>
                <w:lang w:eastAsia="zh-CN"/>
              </w:rPr>
            </w:pPr>
            <w:ins w:id="1962" w:author="Kazuyoshi Uesaka" w:date="2024-04-05T13:49:00Z">
              <w:r w:rsidRPr="00433AE9">
                <w:rPr>
                  <w:rFonts w:eastAsia="SimSun"/>
                  <w:lang w:eastAsia="zh-CN"/>
                </w:rPr>
                <w:t>Type A</w:t>
              </w:r>
            </w:ins>
          </w:p>
        </w:tc>
      </w:tr>
      <w:tr w:rsidR="00FE1533" w:rsidRPr="00C25669" w14:paraId="39E79A0C" w14:textId="77777777" w:rsidTr="00406F7E">
        <w:trPr>
          <w:ins w:id="1963" w:author="Kazuyoshi Uesaka" w:date="2024-04-05T13:49:00Z"/>
        </w:trPr>
        <w:tc>
          <w:tcPr>
            <w:tcW w:w="1755" w:type="dxa"/>
            <w:vMerge/>
            <w:shd w:val="clear" w:color="auto" w:fill="auto"/>
            <w:vAlign w:val="center"/>
          </w:tcPr>
          <w:p w14:paraId="61CA462D" w14:textId="77777777" w:rsidR="00FE1533" w:rsidRPr="00433AE9" w:rsidRDefault="00FE1533" w:rsidP="00406F7E">
            <w:pPr>
              <w:pStyle w:val="TAL"/>
              <w:rPr>
                <w:ins w:id="1964" w:author="Kazuyoshi Uesaka" w:date="2024-04-05T13:49:00Z"/>
                <w:rFonts w:eastAsia="SimSun"/>
              </w:rPr>
            </w:pPr>
          </w:p>
        </w:tc>
        <w:tc>
          <w:tcPr>
            <w:tcW w:w="1752" w:type="dxa"/>
            <w:gridSpan w:val="2"/>
            <w:vMerge w:val="restart"/>
            <w:shd w:val="clear" w:color="auto" w:fill="auto"/>
            <w:vAlign w:val="center"/>
          </w:tcPr>
          <w:p w14:paraId="27F32356" w14:textId="77777777" w:rsidR="00FE1533" w:rsidRPr="00433AE9" w:rsidRDefault="00FE1533" w:rsidP="00406F7E">
            <w:pPr>
              <w:pStyle w:val="TAL"/>
              <w:rPr>
                <w:ins w:id="1965" w:author="Kazuyoshi Uesaka" w:date="2024-04-05T13:49:00Z"/>
                <w:rFonts w:eastAsia="SimSun"/>
              </w:rPr>
            </w:pPr>
            <w:ins w:id="1966" w:author="Kazuyoshi Uesaka" w:date="2024-04-05T13:49:00Z">
              <w:r w:rsidRPr="00433AE9">
                <w:rPr>
                  <w:rFonts w:eastAsia="SimSun"/>
                </w:rPr>
                <w:t>Type 2 QCL information</w:t>
              </w:r>
            </w:ins>
          </w:p>
        </w:tc>
        <w:tc>
          <w:tcPr>
            <w:tcW w:w="1798" w:type="dxa"/>
            <w:shd w:val="clear" w:color="auto" w:fill="auto"/>
            <w:vAlign w:val="center"/>
          </w:tcPr>
          <w:p w14:paraId="359F5ECD" w14:textId="77777777" w:rsidR="00FE1533" w:rsidRPr="00433AE9" w:rsidRDefault="00FE1533" w:rsidP="00406F7E">
            <w:pPr>
              <w:pStyle w:val="TAL"/>
              <w:rPr>
                <w:ins w:id="1967" w:author="Kazuyoshi Uesaka" w:date="2024-04-05T13:49:00Z"/>
                <w:rFonts w:eastAsia="SimSun"/>
              </w:rPr>
            </w:pPr>
            <w:ins w:id="1968" w:author="Kazuyoshi Uesaka" w:date="2024-04-05T13:49:00Z">
              <w:r w:rsidRPr="00433AE9">
                <w:rPr>
                  <w:rFonts w:eastAsia="SimSun"/>
                </w:rPr>
                <w:t>CSI-RS resource</w:t>
              </w:r>
            </w:ins>
          </w:p>
        </w:tc>
        <w:tc>
          <w:tcPr>
            <w:tcW w:w="783" w:type="dxa"/>
            <w:shd w:val="clear" w:color="auto" w:fill="auto"/>
            <w:vAlign w:val="center"/>
          </w:tcPr>
          <w:p w14:paraId="3E04C008" w14:textId="77777777" w:rsidR="00FE1533" w:rsidRPr="00433AE9" w:rsidRDefault="00FE1533" w:rsidP="00406F7E">
            <w:pPr>
              <w:pStyle w:val="TAC"/>
              <w:rPr>
                <w:ins w:id="1969" w:author="Kazuyoshi Uesaka" w:date="2024-04-05T13:49:00Z"/>
                <w:rFonts w:eastAsia="SimSun"/>
              </w:rPr>
            </w:pPr>
          </w:p>
        </w:tc>
        <w:tc>
          <w:tcPr>
            <w:tcW w:w="1631" w:type="dxa"/>
            <w:shd w:val="clear" w:color="auto" w:fill="auto"/>
            <w:vAlign w:val="center"/>
          </w:tcPr>
          <w:p w14:paraId="5747B96A" w14:textId="77777777" w:rsidR="00FE1533" w:rsidRPr="00433AE9" w:rsidRDefault="00FE1533" w:rsidP="00406F7E">
            <w:pPr>
              <w:pStyle w:val="TAC"/>
              <w:rPr>
                <w:ins w:id="1970" w:author="Kazuyoshi Uesaka" w:date="2024-04-05T13:49:00Z"/>
                <w:rFonts w:eastAsia="SimSun"/>
                <w:lang w:eastAsia="zh-CN"/>
              </w:rPr>
            </w:pPr>
            <w:ins w:id="1971" w:author="Kazuyoshi Uesaka" w:date="2024-04-05T13:49:00Z">
              <w:r w:rsidRPr="00433AE9">
                <w:rPr>
                  <w:rFonts w:eastAsia="SimSun"/>
                  <w:lang w:eastAsia="zh-CN"/>
                </w:rPr>
                <w:t>N/A</w:t>
              </w:r>
            </w:ins>
          </w:p>
        </w:tc>
        <w:tc>
          <w:tcPr>
            <w:tcW w:w="1631" w:type="dxa"/>
            <w:shd w:val="clear" w:color="auto" w:fill="auto"/>
            <w:vAlign w:val="center"/>
          </w:tcPr>
          <w:p w14:paraId="75A0EE6C" w14:textId="77777777" w:rsidR="00FE1533" w:rsidRPr="00433AE9" w:rsidRDefault="00FE1533" w:rsidP="00406F7E">
            <w:pPr>
              <w:pStyle w:val="TAC"/>
              <w:rPr>
                <w:ins w:id="1972" w:author="Kazuyoshi Uesaka" w:date="2024-04-05T13:49:00Z"/>
                <w:rFonts w:eastAsia="SimSun"/>
                <w:lang w:eastAsia="zh-CN"/>
              </w:rPr>
            </w:pPr>
            <w:ins w:id="1973" w:author="Kazuyoshi Uesaka" w:date="2024-04-05T13:49:00Z">
              <w:r w:rsidRPr="00433AE9">
                <w:rPr>
                  <w:rFonts w:eastAsia="SimSun"/>
                </w:rPr>
                <w:t>CSI-RS resource 5 from 'CSI-RS for tracking’ configuration</w:t>
              </w:r>
            </w:ins>
          </w:p>
        </w:tc>
      </w:tr>
      <w:tr w:rsidR="00FE1533" w:rsidRPr="00C25669" w14:paraId="2B10B3A5" w14:textId="77777777" w:rsidTr="00406F7E">
        <w:trPr>
          <w:ins w:id="1974" w:author="Kazuyoshi Uesaka" w:date="2024-04-05T13:49:00Z"/>
        </w:trPr>
        <w:tc>
          <w:tcPr>
            <w:tcW w:w="1755" w:type="dxa"/>
            <w:vMerge/>
            <w:shd w:val="clear" w:color="auto" w:fill="auto"/>
            <w:vAlign w:val="center"/>
          </w:tcPr>
          <w:p w14:paraId="050D9F19" w14:textId="77777777" w:rsidR="00FE1533" w:rsidRPr="00433AE9" w:rsidRDefault="00FE1533" w:rsidP="00406F7E">
            <w:pPr>
              <w:pStyle w:val="TAL"/>
              <w:rPr>
                <w:ins w:id="1975" w:author="Kazuyoshi Uesaka" w:date="2024-04-05T13:49:00Z"/>
                <w:rFonts w:eastAsia="SimSun"/>
              </w:rPr>
            </w:pPr>
          </w:p>
        </w:tc>
        <w:tc>
          <w:tcPr>
            <w:tcW w:w="1752" w:type="dxa"/>
            <w:gridSpan w:val="2"/>
            <w:vMerge/>
            <w:shd w:val="clear" w:color="auto" w:fill="auto"/>
            <w:vAlign w:val="center"/>
          </w:tcPr>
          <w:p w14:paraId="769D224C" w14:textId="77777777" w:rsidR="00FE1533" w:rsidRPr="00433AE9" w:rsidRDefault="00FE1533" w:rsidP="00406F7E">
            <w:pPr>
              <w:pStyle w:val="TAL"/>
              <w:rPr>
                <w:ins w:id="1976" w:author="Kazuyoshi Uesaka" w:date="2024-04-05T13:49:00Z"/>
                <w:rFonts w:eastAsia="SimSun"/>
              </w:rPr>
            </w:pPr>
          </w:p>
        </w:tc>
        <w:tc>
          <w:tcPr>
            <w:tcW w:w="1798" w:type="dxa"/>
            <w:shd w:val="clear" w:color="auto" w:fill="auto"/>
            <w:vAlign w:val="center"/>
          </w:tcPr>
          <w:p w14:paraId="0539C1DD" w14:textId="77777777" w:rsidR="00FE1533" w:rsidRPr="00433AE9" w:rsidRDefault="00FE1533" w:rsidP="00406F7E">
            <w:pPr>
              <w:pStyle w:val="TAL"/>
              <w:rPr>
                <w:ins w:id="1977" w:author="Kazuyoshi Uesaka" w:date="2024-04-05T13:49:00Z"/>
                <w:rFonts w:eastAsia="SimSun"/>
              </w:rPr>
            </w:pPr>
            <w:ins w:id="1978" w:author="Kazuyoshi Uesaka" w:date="2024-04-05T13:49:00Z">
              <w:r w:rsidRPr="00433AE9">
                <w:rPr>
                  <w:rFonts w:eastAsia="SimSun"/>
                </w:rPr>
                <w:t>QCL Type</w:t>
              </w:r>
            </w:ins>
          </w:p>
        </w:tc>
        <w:tc>
          <w:tcPr>
            <w:tcW w:w="783" w:type="dxa"/>
            <w:shd w:val="clear" w:color="auto" w:fill="auto"/>
            <w:vAlign w:val="center"/>
          </w:tcPr>
          <w:p w14:paraId="13CEDF54" w14:textId="77777777" w:rsidR="00FE1533" w:rsidRPr="00433AE9" w:rsidRDefault="00FE1533" w:rsidP="00406F7E">
            <w:pPr>
              <w:pStyle w:val="TAC"/>
              <w:rPr>
                <w:ins w:id="1979" w:author="Kazuyoshi Uesaka" w:date="2024-04-05T13:49:00Z"/>
                <w:rFonts w:eastAsia="SimSun"/>
              </w:rPr>
            </w:pPr>
          </w:p>
        </w:tc>
        <w:tc>
          <w:tcPr>
            <w:tcW w:w="1631" w:type="dxa"/>
            <w:shd w:val="clear" w:color="auto" w:fill="auto"/>
            <w:vAlign w:val="center"/>
          </w:tcPr>
          <w:p w14:paraId="025A5B28" w14:textId="77777777" w:rsidR="00FE1533" w:rsidRPr="00433AE9" w:rsidRDefault="00FE1533" w:rsidP="00406F7E">
            <w:pPr>
              <w:pStyle w:val="TAC"/>
              <w:rPr>
                <w:ins w:id="1980" w:author="Kazuyoshi Uesaka" w:date="2024-04-05T13:49:00Z"/>
                <w:rFonts w:eastAsia="SimSun"/>
                <w:lang w:eastAsia="zh-CN"/>
              </w:rPr>
            </w:pPr>
            <w:ins w:id="1981" w:author="Kazuyoshi Uesaka" w:date="2024-04-05T13:49:00Z">
              <w:r w:rsidRPr="00433AE9">
                <w:rPr>
                  <w:rFonts w:eastAsia="SimSun"/>
                  <w:lang w:eastAsia="zh-CN"/>
                </w:rPr>
                <w:t>N/A</w:t>
              </w:r>
            </w:ins>
          </w:p>
        </w:tc>
        <w:tc>
          <w:tcPr>
            <w:tcW w:w="1631" w:type="dxa"/>
            <w:shd w:val="clear" w:color="auto" w:fill="auto"/>
            <w:vAlign w:val="center"/>
          </w:tcPr>
          <w:p w14:paraId="5F67C580" w14:textId="77777777" w:rsidR="00FE1533" w:rsidRPr="00433AE9" w:rsidRDefault="00FE1533" w:rsidP="00406F7E">
            <w:pPr>
              <w:pStyle w:val="TAC"/>
              <w:rPr>
                <w:ins w:id="1982" w:author="Kazuyoshi Uesaka" w:date="2024-04-05T13:49:00Z"/>
                <w:rFonts w:eastAsia="SimSun"/>
                <w:lang w:eastAsia="zh-CN"/>
              </w:rPr>
            </w:pPr>
            <w:ins w:id="1983" w:author="Kazuyoshi Uesaka" w:date="2024-04-05T13:49:00Z">
              <w:r w:rsidRPr="00433AE9">
                <w:rPr>
                  <w:rFonts w:eastAsia="SimSun"/>
                  <w:lang w:eastAsia="zh-CN"/>
                </w:rPr>
                <w:t>Type D</w:t>
              </w:r>
            </w:ins>
          </w:p>
        </w:tc>
      </w:tr>
      <w:tr w:rsidR="00FE1533" w:rsidRPr="00C25669" w14:paraId="7FFEF87D" w14:textId="77777777" w:rsidTr="00406F7E">
        <w:trPr>
          <w:ins w:id="1984" w:author="Kazuyoshi Uesaka" w:date="2024-04-05T13:49:00Z"/>
        </w:trPr>
        <w:tc>
          <w:tcPr>
            <w:tcW w:w="5305" w:type="dxa"/>
            <w:gridSpan w:val="4"/>
            <w:shd w:val="clear" w:color="auto" w:fill="auto"/>
            <w:vAlign w:val="center"/>
          </w:tcPr>
          <w:p w14:paraId="3AC879E3" w14:textId="77777777" w:rsidR="00FE1533" w:rsidRPr="00433AE9" w:rsidRDefault="00FE1533" w:rsidP="00406F7E">
            <w:pPr>
              <w:pStyle w:val="TAL"/>
              <w:rPr>
                <w:ins w:id="1985" w:author="Kazuyoshi Uesaka" w:date="2024-04-05T13:49:00Z"/>
                <w:rFonts w:eastAsia="SimSun"/>
              </w:rPr>
            </w:pPr>
            <w:ins w:id="1986" w:author="Kazuyoshi Uesaka" w:date="2024-04-05T13:49:00Z">
              <w:r w:rsidRPr="00433AE9">
                <w:rPr>
                  <w:rFonts w:eastAsia="SimSun"/>
                  <w:lang w:eastAsia="zh-CN"/>
                </w:rPr>
                <w:t>Resource allocation</w:t>
              </w:r>
            </w:ins>
          </w:p>
        </w:tc>
        <w:tc>
          <w:tcPr>
            <w:tcW w:w="783" w:type="dxa"/>
            <w:shd w:val="clear" w:color="auto" w:fill="auto"/>
            <w:vAlign w:val="center"/>
          </w:tcPr>
          <w:p w14:paraId="37F8D51A" w14:textId="77777777" w:rsidR="00FE1533" w:rsidRPr="00433AE9" w:rsidRDefault="00FE1533" w:rsidP="00406F7E">
            <w:pPr>
              <w:pStyle w:val="TAC"/>
              <w:rPr>
                <w:ins w:id="1987" w:author="Kazuyoshi Uesaka" w:date="2024-04-05T13:49:00Z"/>
                <w:rFonts w:eastAsia="SimSun"/>
              </w:rPr>
            </w:pPr>
          </w:p>
        </w:tc>
        <w:tc>
          <w:tcPr>
            <w:tcW w:w="3262" w:type="dxa"/>
            <w:gridSpan w:val="2"/>
            <w:shd w:val="clear" w:color="auto" w:fill="auto"/>
            <w:vAlign w:val="center"/>
          </w:tcPr>
          <w:p w14:paraId="601425E7" w14:textId="77777777" w:rsidR="00FE1533" w:rsidRPr="00433AE9" w:rsidRDefault="00FE1533" w:rsidP="00406F7E">
            <w:pPr>
              <w:pStyle w:val="TAC"/>
              <w:rPr>
                <w:ins w:id="1988" w:author="Kazuyoshi Uesaka" w:date="2024-04-05T13:49:00Z"/>
                <w:rFonts w:eastAsia="SimSun"/>
                <w:lang w:eastAsia="zh-CN"/>
              </w:rPr>
            </w:pPr>
            <w:ins w:id="1989" w:author="Kazuyoshi Uesaka" w:date="2024-04-05T13:49:00Z">
              <w:r w:rsidRPr="00433AE9">
                <w:rPr>
                  <w:rFonts w:eastAsia="SimSun"/>
                  <w:lang w:eastAsia="zh-CN"/>
                </w:rPr>
                <w:t>Fully-overlapping</w:t>
              </w:r>
            </w:ins>
          </w:p>
        </w:tc>
      </w:tr>
      <w:tr w:rsidR="00FE1533" w:rsidRPr="00C25669" w14:paraId="4849EE84" w14:textId="77777777" w:rsidTr="00406F7E">
        <w:trPr>
          <w:ins w:id="1990" w:author="Kazuyoshi Uesaka" w:date="2024-04-05T13:49:00Z"/>
        </w:trPr>
        <w:tc>
          <w:tcPr>
            <w:tcW w:w="53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8FD0FD" w14:textId="77777777" w:rsidR="00FE1533" w:rsidRPr="00433AE9" w:rsidRDefault="00FE1533" w:rsidP="00406F7E">
            <w:pPr>
              <w:pStyle w:val="TAL"/>
              <w:rPr>
                <w:ins w:id="1991" w:author="Kazuyoshi Uesaka" w:date="2024-04-05T13:49:00Z"/>
                <w:rFonts w:eastAsia="SimSun"/>
                <w:lang w:val="en-US"/>
              </w:rPr>
            </w:pPr>
            <w:ins w:id="1992" w:author="Kazuyoshi Uesaka" w:date="2024-04-05T13:49:00Z">
              <w:r w:rsidRPr="00433AE9">
                <w:rPr>
                  <w:rFonts w:eastAsia="SimSun"/>
                  <w:lang w:val="en-US"/>
                </w:rPr>
                <w:t>Timing offset of the second TRxP from the first TRxP</w:t>
              </w:r>
            </w:ins>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6F51643B" w14:textId="77777777" w:rsidR="00FE1533" w:rsidRPr="00433AE9" w:rsidRDefault="00FE1533" w:rsidP="00406F7E">
            <w:pPr>
              <w:pStyle w:val="TAC"/>
              <w:rPr>
                <w:ins w:id="1993" w:author="Kazuyoshi Uesaka" w:date="2024-04-05T13:49:00Z"/>
                <w:rFonts w:eastAsia="SimSun"/>
              </w:rPr>
            </w:pPr>
            <w:ins w:id="1994" w:author="Kazuyoshi Uesaka" w:date="2024-04-05T13:49:00Z">
              <w:r w:rsidRPr="00433AE9">
                <w:rPr>
                  <w:rFonts w:eastAsia="SimSun"/>
                  <w:lang w:val="en-US"/>
                </w:rPr>
                <w:t>us</w:t>
              </w:r>
            </w:ins>
          </w:p>
        </w:tc>
        <w:tc>
          <w:tcPr>
            <w:tcW w:w="3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F220C" w14:textId="77777777" w:rsidR="00FE1533" w:rsidRPr="00433AE9" w:rsidRDefault="00FE1533" w:rsidP="00406F7E">
            <w:pPr>
              <w:pStyle w:val="TAC"/>
              <w:rPr>
                <w:ins w:id="1995" w:author="Kazuyoshi Uesaka" w:date="2024-04-05T13:49:00Z"/>
                <w:rFonts w:eastAsia="SimSun"/>
              </w:rPr>
            </w:pPr>
            <w:ins w:id="1996" w:author="Kazuyoshi Uesaka" w:date="2024-04-05T13:49:00Z">
              <w:r w:rsidRPr="00433AE9">
                <w:rPr>
                  <w:rFonts w:eastAsia="SimSun"/>
                </w:rPr>
                <w:t>-0.0625</w:t>
              </w:r>
            </w:ins>
          </w:p>
        </w:tc>
      </w:tr>
      <w:tr w:rsidR="00FE1533" w:rsidRPr="00C25669" w14:paraId="366C7241" w14:textId="77777777" w:rsidTr="00406F7E">
        <w:trPr>
          <w:ins w:id="1997" w:author="Kazuyoshi Uesaka" w:date="2024-04-05T13:49:00Z"/>
        </w:trPr>
        <w:tc>
          <w:tcPr>
            <w:tcW w:w="53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5014B8" w14:textId="77777777" w:rsidR="00FE1533" w:rsidRPr="00433AE9" w:rsidRDefault="00FE1533" w:rsidP="00406F7E">
            <w:pPr>
              <w:pStyle w:val="TAL"/>
              <w:rPr>
                <w:ins w:id="1998" w:author="Kazuyoshi Uesaka" w:date="2024-04-05T13:49:00Z"/>
                <w:rFonts w:eastAsia="SimSun"/>
                <w:lang w:val="en-US"/>
              </w:rPr>
            </w:pPr>
            <w:ins w:id="1999" w:author="Kazuyoshi Uesaka" w:date="2024-04-05T13:49:00Z">
              <w:r w:rsidRPr="00433AE9">
                <w:rPr>
                  <w:rFonts w:eastAsia="SimSun"/>
                  <w:lang w:val="en-US"/>
                </w:rPr>
                <w:t>Frequency offset of the second TRxP from the first TRxP</w:t>
              </w:r>
            </w:ins>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3637BDB9" w14:textId="77777777" w:rsidR="00FE1533" w:rsidRPr="00433AE9" w:rsidRDefault="00FE1533" w:rsidP="00406F7E">
            <w:pPr>
              <w:pStyle w:val="TAC"/>
              <w:rPr>
                <w:ins w:id="2000" w:author="Kazuyoshi Uesaka" w:date="2024-04-05T13:49:00Z"/>
                <w:rFonts w:eastAsia="SimSun"/>
              </w:rPr>
            </w:pPr>
            <w:ins w:id="2001" w:author="Kazuyoshi Uesaka" w:date="2024-04-05T13:49:00Z">
              <w:r w:rsidRPr="00433AE9">
                <w:rPr>
                  <w:rFonts w:eastAsia="SimSun"/>
                </w:rPr>
                <w:t>Hz</w:t>
              </w:r>
            </w:ins>
          </w:p>
        </w:tc>
        <w:tc>
          <w:tcPr>
            <w:tcW w:w="3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624BF" w14:textId="77777777" w:rsidR="00FE1533" w:rsidRPr="00433AE9" w:rsidRDefault="00FE1533" w:rsidP="00406F7E">
            <w:pPr>
              <w:pStyle w:val="TAC"/>
              <w:rPr>
                <w:ins w:id="2002" w:author="Kazuyoshi Uesaka" w:date="2024-04-05T13:49:00Z"/>
                <w:rFonts w:eastAsia="SimSun"/>
              </w:rPr>
            </w:pPr>
            <w:ins w:id="2003" w:author="Kazuyoshi Uesaka" w:date="2024-04-05T13:49:00Z">
              <w:r w:rsidRPr="00433AE9">
                <w:rPr>
                  <w:rFonts w:eastAsia="SimSun"/>
                </w:rPr>
                <w:t>600</w:t>
              </w:r>
            </w:ins>
          </w:p>
        </w:tc>
      </w:tr>
      <w:tr w:rsidR="00FE1533" w:rsidRPr="00C25669" w14:paraId="1DD9F416" w14:textId="77777777" w:rsidTr="00406F7E">
        <w:trPr>
          <w:ins w:id="2004" w:author="Kazuyoshi Uesaka" w:date="2024-04-05T13:49:00Z"/>
        </w:trPr>
        <w:tc>
          <w:tcPr>
            <w:tcW w:w="53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67EA4C" w14:textId="77777777" w:rsidR="00FE1533" w:rsidRPr="00433AE9" w:rsidRDefault="00FE1533" w:rsidP="00406F7E">
            <w:pPr>
              <w:pStyle w:val="TAL"/>
              <w:rPr>
                <w:ins w:id="2005" w:author="Kazuyoshi Uesaka" w:date="2024-04-05T13:49:00Z"/>
                <w:rFonts w:eastAsia="SimSun"/>
                <w:lang w:val="en-US"/>
              </w:rPr>
            </w:pPr>
            <w:ins w:id="2006" w:author="Kazuyoshi Uesaka" w:date="2024-04-05T13:49:00Z">
              <w:r w:rsidRPr="00433AE9">
                <w:rPr>
                  <w:rFonts w:eastAsia="SimSun"/>
                  <w:lang w:val="en-US"/>
                </w:rPr>
                <w:t>Number of HARQ Processes</w:t>
              </w:r>
            </w:ins>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229458C7" w14:textId="77777777" w:rsidR="00FE1533" w:rsidRPr="00433AE9" w:rsidRDefault="00FE1533" w:rsidP="00406F7E">
            <w:pPr>
              <w:pStyle w:val="TAC"/>
              <w:rPr>
                <w:ins w:id="2007" w:author="Kazuyoshi Uesaka" w:date="2024-04-05T13:49: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E84D0" w14:textId="77777777" w:rsidR="00FE1533" w:rsidRPr="00433AE9" w:rsidRDefault="00FE1533" w:rsidP="00406F7E">
            <w:pPr>
              <w:pStyle w:val="TAC"/>
              <w:rPr>
                <w:ins w:id="2008" w:author="Kazuyoshi Uesaka" w:date="2024-04-05T13:49:00Z"/>
                <w:rFonts w:eastAsia="SimSun"/>
                <w:lang w:eastAsia="zh-CN"/>
              </w:rPr>
            </w:pPr>
            <w:ins w:id="2009" w:author="Kazuyoshi Uesaka" w:date="2024-04-05T13:49:00Z">
              <w:r w:rsidRPr="00433AE9">
                <w:rPr>
                  <w:rFonts w:eastAsia="SimSun"/>
                </w:rPr>
                <w:t xml:space="preserve">8 </w:t>
              </w:r>
            </w:ins>
          </w:p>
        </w:tc>
      </w:tr>
      <w:tr w:rsidR="00FE1533" w:rsidRPr="00C25669" w14:paraId="6465A196" w14:textId="77777777" w:rsidTr="00406F7E">
        <w:trPr>
          <w:ins w:id="2010" w:author="Kazuyoshi Uesaka" w:date="2024-04-05T13:49:00Z"/>
        </w:trPr>
        <w:tc>
          <w:tcPr>
            <w:tcW w:w="53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759F45" w14:textId="77777777" w:rsidR="00FE1533" w:rsidRPr="00433AE9" w:rsidRDefault="00FE1533" w:rsidP="00406F7E">
            <w:pPr>
              <w:pStyle w:val="TAL"/>
              <w:rPr>
                <w:ins w:id="2011" w:author="Kazuyoshi Uesaka" w:date="2024-04-05T13:49:00Z"/>
                <w:rFonts w:eastAsia="SimSun"/>
                <w:lang w:val="en-US"/>
              </w:rPr>
            </w:pPr>
            <w:ins w:id="2012" w:author="Kazuyoshi Uesaka" w:date="2024-04-05T13:49:00Z">
              <w:r w:rsidRPr="00433AE9">
                <w:rPr>
                  <w:rFonts w:eastAsia="SimSun"/>
                </w:rPr>
                <w:t>The number of slots between PDSCH and corresponding HARQ-ACK information</w:t>
              </w:r>
            </w:ins>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346C0B82" w14:textId="77777777" w:rsidR="00FE1533" w:rsidRPr="00433AE9" w:rsidRDefault="00FE1533" w:rsidP="00406F7E">
            <w:pPr>
              <w:pStyle w:val="TAC"/>
              <w:rPr>
                <w:ins w:id="2013" w:author="Kazuyoshi Uesaka" w:date="2024-04-05T13:49: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25437" w14:textId="77777777" w:rsidR="00FE1533" w:rsidRPr="00433AE9" w:rsidRDefault="00FE1533" w:rsidP="00406F7E">
            <w:pPr>
              <w:pStyle w:val="TAC"/>
              <w:rPr>
                <w:ins w:id="2014" w:author="Kazuyoshi Uesaka" w:date="2024-04-05T13:49:00Z"/>
                <w:rFonts w:eastAsia="SimSun"/>
                <w:lang w:eastAsia="zh-CN"/>
              </w:rPr>
            </w:pPr>
            <w:ins w:id="2015" w:author="Kazuyoshi Uesaka" w:date="2024-04-05T13:49:00Z">
              <w:r w:rsidRPr="00433AE9">
                <w:rPr>
                  <w:rFonts w:eastAsia="SimSun"/>
                </w:rPr>
                <w:t xml:space="preserve">Specific to each </w:t>
              </w:r>
              <w:r w:rsidRPr="00433AE9">
                <w:rPr>
                  <w:rFonts w:eastAsia="SimSun" w:hint="eastAsia"/>
                  <w:lang w:eastAsia="zh-CN"/>
                </w:rPr>
                <w:t>TDD</w:t>
              </w:r>
              <w:r w:rsidRPr="00433AE9">
                <w:rPr>
                  <w:rFonts w:eastAsia="SimSun"/>
                </w:rPr>
                <w:t xml:space="preserve"> UL-DL pattern</w:t>
              </w:r>
              <w:r w:rsidRPr="00433AE9">
                <w:rPr>
                  <w:rFonts w:eastAsia="SimSun" w:hint="eastAsia"/>
                  <w:lang w:eastAsia="zh-CN"/>
                </w:rPr>
                <w:t xml:space="preserve"> and as defined in Annex A.1.2</w:t>
              </w:r>
            </w:ins>
          </w:p>
        </w:tc>
      </w:tr>
      <w:tr w:rsidR="00FE1533" w:rsidRPr="00C25669" w14:paraId="0A9ACA8F" w14:textId="77777777" w:rsidTr="00406F7E">
        <w:trPr>
          <w:ins w:id="2016" w:author="Kazuyoshi Uesaka" w:date="2024-04-05T13:49:00Z"/>
        </w:trPr>
        <w:tc>
          <w:tcPr>
            <w:tcW w:w="53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F4EF01" w14:textId="77777777" w:rsidR="00FE1533" w:rsidRPr="00433AE9" w:rsidRDefault="00FE1533" w:rsidP="00406F7E">
            <w:pPr>
              <w:pStyle w:val="TAL"/>
              <w:rPr>
                <w:ins w:id="2017" w:author="Kazuyoshi Uesaka" w:date="2024-04-05T13:49:00Z"/>
                <w:rFonts w:eastAsia="SimSun"/>
              </w:rPr>
            </w:pPr>
            <w:ins w:id="2018" w:author="Kazuyoshi Uesaka" w:date="2024-04-05T13:49:00Z">
              <w:r w:rsidRPr="00433AE9">
                <w:rPr>
                  <w:rFonts w:eastAsia="SimSun"/>
                </w:rPr>
                <w:t>Precoding configuration</w:t>
              </w:r>
            </w:ins>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3481C857" w14:textId="77777777" w:rsidR="00FE1533" w:rsidRPr="00433AE9" w:rsidRDefault="00FE1533" w:rsidP="00406F7E">
            <w:pPr>
              <w:pStyle w:val="TAC"/>
              <w:rPr>
                <w:ins w:id="2019" w:author="Kazuyoshi Uesaka" w:date="2024-04-05T13:49:00Z"/>
                <w:rFonts w:eastAsia="SimSun"/>
              </w:rPr>
            </w:pPr>
          </w:p>
        </w:tc>
        <w:tc>
          <w:tcPr>
            <w:tcW w:w="3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F7650" w14:textId="77777777" w:rsidR="00FE1533" w:rsidRPr="00433AE9" w:rsidRDefault="00FE1533" w:rsidP="00406F7E">
            <w:pPr>
              <w:pStyle w:val="TAC"/>
              <w:rPr>
                <w:ins w:id="2020" w:author="Kazuyoshi Uesaka" w:date="2024-04-05T13:49:00Z"/>
                <w:rFonts w:eastAsia="SimSun"/>
              </w:rPr>
            </w:pPr>
            <w:ins w:id="2021" w:author="Kazuyoshi Uesaka" w:date="2024-04-05T13:49:00Z">
              <w:r w:rsidRPr="00433AE9">
                <w:rPr>
                  <w:rFonts w:eastAsia="SimSun"/>
                  <w:lang w:eastAsia="zh-CN"/>
                </w:rPr>
                <w:t>SP Type I, independent precoding generation is applied for both TRxPs, random per slot with PRB bundling granularity</w:t>
              </w:r>
            </w:ins>
          </w:p>
        </w:tc>
      </w:tr>
      <w:tr w:rsidR="00FE1533" w:rsidRPr="00C25669" w14:paraId="59B1ABA5" w14:textId="77777777" w:rsidTr="00406F7E">
        <w:trPr>
          <w:ins w:id="2022" w:author="Kazuyoshi Uesaka" w:date="2024-04-05T13:49:00Z"/>
        </w:trPr>
        <w:tc>
          <w:tcPr>
            <w:tcW w:w="935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F598E36" w14:textId="77777777" w:rsidR="00FE1533" w:rsidRPr="00433AE9" w:rsidRDefault="00FE1533" w:rsidP="00406F7E">
            <w:pPr>
              <w:pStyle w:val="TAN"/>
              <w:rPr>
                <w:ins w:id="2023" w:author="Kazuyoshi Uesaka" w:date="2024-04-05T13:49:00Z"/>
                <w:rFonts w:eastAsia="SimSun"/>
                <w:lang w:eastAsia="zh-CN"/>
              </w:rPr>
            </w:pPr>
            <w:ins w:id="2024" w:author="Kazuyoshi Uesaka" w:date="2024-04-05T13:49:00Z">
              <w:r w:rsidRPr="00433AE9">
                <w:rPr>
                  <w:rFonts w:eastAsia="SimSun"/>
                  <w:lang w:eastAsia="zh-CN"/>
                </w:rPr>
                <w:t>Note 1:</w:t>
              </w:r>
              <w:r w:rsidRPr="00433AE9">
                <w:tab/>
              </w:r>
              <w:r w:rsidRPr="00433AE9">
                <w:rPr>
                  <w:rFonts w:eastAsia="SimSun"/>
                  <w:lang w:eastAsia="zh-CN"/>
                </w:rPr>
                <w:t>PDSCH transmission is done from both TRxPs. Transmission from TRxP #1 uses CORESETPoolIndex 0 and transmission from TRxP #2 uses CORESETPoolIndex 1</w:t>
              </w:r>
            </w:ins>
          </w:p>
        </w:tc>
      </w:tr>
    </w:tbl>
    <w:p w14:paraId="1012C6DD" w14:textId="77777777" w:rsidR="00FE1533" w:rsidRPr="009E5C47" w:rsidRDefault="00FE1533" w:rsidP="00FE1533">
      <w:pPr>
        <w:rPr>
          <w:ins w:id="2025" w:author="Kazuyoshi Uesaka" w:date="2024-04-05T13:49:00Z"/>
          <w:noProof/>
        </w:rPr>
      </w:pPr>
    </w:p>
    <w:p w14:paraId="3B63D1AB" w14:textId="3F1BD0E8" w:rsidR="00FE1533" w:rsidRPr="00C25669" w:rsidRDefault="00FE1533" w:rsidP="00FE1533">
      <w:pPr>
        <w:pStyle w:val="TH"/>
        <w:rPr>
          <w:ins w:id="2026" w:author="Kazuyoshi Uesaka" w:date="2024-04-05T13:49:00Z"/>
        </w:rPr>
      </w:pPr>
      <w:ins w:id="2027" w:author="Kazuyoshi Uesaka" w:date="2024-04-05T13:49:00Z">
        <w:r>
          <w:t>Table 7.2.</w:t>
        </w:r>
      </w:ins>
      <w:ins w:id="2028" w:author="Kazuyoshi Uesaka" w:date="2024-04-05T13:53:00Z">
        <w:r w:rsidR="002A79B6">
          <w:t>3</w:t>
        </w:r>
      </w:ins>
      <w:ins w:id="2029" w:author="Kazuyoshi Uesaka" w:date="2024-04-05T13:49:00Z">
        <w:r>
          <w:t>.2.2</w:t>
        </w:r>
        <w:r w:rsidRPr="00C25669">
          <w:t>-3</w:t>
        </w:r>
        <w:r>
          <w:t xml:space="preserve">: Minimum performance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4"/>
        <w:gridCol w:w="1111"/>
        <w:gridCol w:w="1113"/>
        <w:gridCol w:w="959"/>
        <w:gridCol w:w="849"/>
        <w:gridCol w:w="849"/>
        <w:gridCol w:w="1134"/>
        <w:gridCol w:w="1179"/>
        <w:gridCol w:w="949"/>
        <w:gridCol w:w="842"/>
      </w:tblGrid>
      <w:tr w:rsidR="00FE1533" w:rsidRPr="00C25669" w14:paraId="24E9E76C" w14:textId="77777777" w:rsidTr="00406F7E">
        <w:trPr>
          <w:trHeight w:val="374"/>
          <w:jc w:val="center"/>
          <w:ins w:id="2030" w:author="Kazuyoshi Uesaka" w:date="2024-04-05T13:49:00Z"/>
        </w:trPr>
        <w:tc>
          <w:tcPr>
            <w:tcW w:w="334" w:type="pct"/>
            <w:vMerge w:val="restart"/>
            <w:shd w:val="clear" w:color="auto" w:fill="FFFFFF"/>
            <w:vAlign w:val="center"/>
          </w:tcPr>
          <w:p w14:paraId="7F6F6E99" w14:textId="77777777" w:rsidR="00FE1533" w:rsidRPr="00C25669" w:rsidRDefault="00FE1533" w:rsidP="00406F7E">
            <w:pPr>
              <w:pStyle w:val="TAH"/>
              <w:jc w:val="left"/>
              <w:rPr>
                <w:ins w:id="2031" w:author="Kazuyoshi Uesaka" w:date="2024-04-05T13:49:00Z"/>
              </w:rPr>
            </w:pPr>
            <w:ins w:id="2032" w:author="Kazuyoshi Uesaka" w:date="2024-04-05T13:49:00Z">
              <w:r w:rsidRPr="00C25669">
                <w:t>Test num</w:t>
              </w:r>
              <w:r>
                <w:t>.</w:t>
              </w:r>
            </w:ins>
          </w:p>
        </w:tc>
        <w:tc>
          <w:tcPr>
            <w:tcW w:w="1155" w:type="pct"/>
            <w:gridSpan w:val="2"/>
            <w:vMerge w:val="restart"/>
            <w:shd w:val="clear" w:color="auto" w:fill="FFFFFF"/>
            <w:vAlign w:val="center"/>
          </w:tcPr>
          <w:p w14:paraId="70F2EFD8" w14:textId="77777777" w:rsidR="00FE1533" w:rsidRPr="00C25669" w:rsidRDefault="00FE1533" w:rsidP="00406F7E">
            <w:pPr>
              <w:pStyle w:val="TAH"/>
              <w:jc w:val="left"/>
              <w:rPr>
                <w:ins w:id="2033" w:author="Kazuyoshi Uesaka" w:date="2024-04-05T13:49:00Z"/>
              </w:rPr>
            </w:pPr>
            <w:ins w:id="2034" w:author="Kazuyoshi Uesaka" w:date="2024-04-05T13:49:00Z">
              <w:r w:rsidRPr="00C25669">
                <w:t>Reference</w:t>
              </w:r>
              <w:r w:rsidRPr="00C25669">
                <w:rPr>
                  <w:rFonts w:hint="eastAsia"/>
                </w:rPr>
                <w:t xml:space="preserve"> </w:t>
              </w:r>
              <w:r w:rsidRPr="00C25669">
                <w:t>channel</w:t>
              </w:r>
            </w:ins>
          </w:p>
        </w:tc>
        <w:tc>
          <w:tcPr>
            <w:tcW w:w="498" w:type="pct"/>
            <w:vMerge w:val="restart"/>
            <w:shd w:val="clear" w:color="auto" w:fill="FFFFFF"/>
            <w:vAlign w:val="center"/>
          </w:tcPr>
          <w:p w14:paraId="32E832DF" w14:textId="77777777" w:rsidR="00FE1533" w:rsidRPr="00C25669" w:rsidRDefault="00FE1533" w:rsidP="00406F7E">
            <w:pPr>
              <w:pStyle w:val="TAH"/>
              <w:jc w:val="left"/>
              <w:rPr>
                <w:ins w:id="2035" w:author="Kazuyoshi Uesaka" w:date="2024-04-05T13:49:00Z"/>
              </w:rPr>
            </w:pPr>
            <w:ins w:id="2036" w:author="Kazuyoshi Uesaka" w:date="2024-04-05T13:49:00Z">
              <w:r w:rsidRPr="00C25669">
                <w:rPr>
                  <w:rFonts w:eastAsia="SimSun"/>
                </w:rPr>
                <w:t>Bandwidth (MHz) / Subcarrier spacing (kHz)</w:t>
              </w:r>
            </w:ins>
          </w:p>
        </w:tc>
        <w:tc>
          <w:tcPr>
            <w:tcW w:w="441" w:type="pct"/>
            <w:vMerge w:val="restart"/>
            <w:shd w:val="clear" w:color="auto" w:fill="FFFFFF"/>
            <w:vAlign w:val="center"/>
          </w:tcPr>
          <w:p w14:paraId="10F4632A" w14:textId="77777777" w:rsidR="00FE1533" w:rsidRPr="00C25669" w:rsidRDefault="00FE1533" w:rsidP="00406F7E">
            <w:pPr>
              <w:pStyle w:val="TAH"/>
              <w:jc w:val="left"/>
              <w:rPr>
                <w:ins w:id="2037" w:author="Kazuyoshi Uesaka" w:date="2024-04-05T13:49:00Z"/>
                <w:lang w:eastAsia="zh-CN"/>
              </w:rPr>
            </w:pPr>
            <w:ins w:id="2038" w:author="Kazuyoshi Uesaka" w:date="2024-04-05T13:49:00Z">
              <w:r w:rsidRPr="00C25669">
                <w:t>Modulation format</w:t>
              </w:r>
              <w:r w:rsidRPr="00C25669">
                <w:rPr>
                  <w:rFonts w:hint="eastAsia"/>
                  <w:lang w:eastAsia="zh-CN"/>
                </w:rPr>
                <w:t xml:space="preserve"> and code rate</w:t>
              </w:r>
            </w:ins>
          </w:p>
        </w:tc>
        <w:tc>
          <w:tcPr>
            <w:tcW w:w="441" w:type="pct"/>
            <w:vMerge w:val="restart"/>
            <w:shd w:val="clear" w:color="auto" w:fill="FFFFFF"/>
            <w:vAlign w:val="center"/>
          </w:tcPr>
          <w:p w14:paraId="0A8D070C" w14:textId="77777777" w:rsidR="00FE1533" w:rsidRPr="00C25669" w:rsidRDefault="00FE1533" w:rsidP="00406F7E">
            <w:pPr>
              <w:pStyle w:val="TAH"/>
              <w:jc w:val="left"/>
              <w:rPr>
                <w:ins w:id="2039" w:author="Kazuyoshi Uesaka" w:date="2024-04-05T13:49:00Z"/>
              </w:rPr>
            </w:pPr>
            <w:ins w:id="2040" w:author="Kazuyoshi Uesaka" w:date="2024-04-05T13:49:00Z">
              <w:r w:rsidRPr="00C25669">
                <w:t>TDD UL-DL pattern</w:t>
              </w:r>
            </w:ins>
          </w:p>
        </w:tc>
        <w:tc>
          <w:tcPr>
            <w:tcW w:w="589" w:type="pct"/>
            <w:vMerge w:val="restart"/>
            <w:shd w:val="clear" w:color="auto" w:fill="FFFFFF"/>
            <w:vAlign w:val="center"/>
          </w:tcPr>
          <w:p w14:paraId="5F540118" w14:textId="77777777" w:rsidR="00FE1533" w:rsidRPr="00C25669" w:rsidRDefault="00FE1533" w:rsidP="00406F7E">
            <w:pPr>
              <w:pStyle w:val="TAH"/>
              <w:jc w:val="left"/>
              <w:rPr>
                <w:ins w:id="2041" w:author="Kazuyoshi Uesaka" w:date="2024-04-05T13:49:00Z"/>
              </w:rPr>
            </w:pPr>
            <w:ins w:id="2042" w:author="Kazuyoshi Uesaka" w:date="2024-04-05T13:49:00Z">
              <w:r w:rsidRPr="00C25669">
                <w:t>Propagation condition</w:t>
              </w:r>
              <w:r>
                <w:t>(Note 1)</w:t>
              </w:r>
            </w:ins>
          </w:p>
        </w:tc>
        <w:tc>
          <w:tcPr>
            <w:tcW w:w="612" w:type="pct"/>
            <w:vMerge w:val="restart"/>
            <w:shd w:val="clear" w:color="auto" w:fill="FFFFFF"/>
            <w:vAlign w:val="center"/>
          </w:tcPr>
          <w:p w14:paraId="34BAD63A" w14:textId="77777777" w:rsidR="00FE1533" w:rsidRPr="00C25669" w:rsidRDefault="00FE1533" w:rsidP="00406F7E">
            <w:pPr>
              <w:pStyle w:val="TAH"/>
              <w:jc w:val="left"/>
              <w:rPr>
                <w:ins w:id="2043" w:author="Kazuyoshi Uesaka" w:date="2024-04-05T13:49:00Z"/>
              </w:rPr>
            </w:pPr>
            <w:ins w:id="2044" w:author="Kazuyoshi Uesaka" w:date="2024-04-05T13:49:00Z">
              <w:r w:rsidRPr="00C25669">
                <w:t>Correlation matrix and antenna configuration</w:t>
              </w:r>
              <w:r>
                <w:t>(Note 2)</w:t>
              </w:r>
            </w:ins>
          </w:p>
        </w:tc>
        <w:tc>
          <w:tcPr>
            <w:tcW w:w="930" w:type="pct"/>
            <w:gridSpan w:val="2"/>
            <w:shd w:val="clear" w:color="auto" w:fill="FFFFFF"/>
            <w:vAlign w:val="center"/>
          </w:tcPr>
          <w:p w14:paraId="7EB9471C" w14:textId="77777777" w:rsidR="00FE1533" w:rsidRPr="00C25669" w:rsidRDefault="00FE1533" w:rsidP="00406F7E">
            <w:pPr>
              <w:pStyle w:val="TAH"/>
              <w:jc w:val="left"/>
              <w:rPr>
                <w:ins w:id="2045" w:author="Kazuyoshi Uesaka" w:date="2024-04-05T13:49:00Z"/>
              </w:rPr>
            </w:pPr>
            <w:ins w:id="2046" w:author="Kazuyoshi Uesaka" w:date="2024-04-05T13:49:00Z">
              <w:r w:rsidRPr="00C25669">
                <w:t>Reference value</w:t>
              </w:r>
            </w:ins>
          </w:p>
        </w:tc>
      </w:tr>
      <w:tr w:rsidR="00FE1533" w:rsidRPr="00C25669" w14:paraId="17111171" w14:textId="77777777" w:rsidTr="00406F7E">
        <w:trPr>
          <w:trHeight w:val="374"/>
          <w:jc w:val="center"/>
          <w:ins w:id="2047" w:author="Kazuyoshi Uesaka" w:date="2024-04-05T13:49:00Z"/>
        </w:trPr>
        <w:tc>
          <w:tcPr>
            <w:tcW w:w="334" w:type="pct"/>
            <w:vMerge/>
            <w:shd w:val="clear" w:color="auto" w:fill="FFFFFF"/>
            <w:vAlign w:val="center"/>
          </w:tcPr>
          <w:p w14:paraId="3C5FE397" w14:textId="77777777" w:rsidR="00FE1533" w:rsidRPr="00C25669" w:rsidRDefault="00FE1533" w:rsidP="00406F7E">
            <w:pPr>
              <w:pStyle w:val="TAH"/>
              <w:jc w:val="left"/>
              <w:rPr>
                <w:ins w:id="2048" w:author="Kazuyoshi Uesaka" w:date="2024-04-05T13:49:00Z"/>
              </w:rPr>
            </w:pPr>
          </w:p>
        </w:tc>
        <w:tc>
          <w:tcPr>
            <w:tcW w:w="1155" w:type="pct"/>
            <w:gridSpan w:val="2"/>
            <w:vMerge/>
            <w:shd w:val="clear" w:color="auto" w:fill="FFFFFF"/>
            <w:vAlign w:val="center"/>
          </w:tcPr>
          <w:p w14:paraId="45AAEB07" w14:textId="77777777" w:rsidR="00FE1533" w:rsidRPr="00C25669" w:rsidRDefault="00FE1533" w:rsidP="00406F7E">
            <w:pPr>
              <w:pStyle w:val="TAH"/>
              <w:jc w:val="left"/>
              <w:rPr>
                <w:ins w:id="2049" w:author="Kazuyoshi Uesaka" w:date="2024-04-05T13:49:00Z"/>
              </w:rPr>
            </w:pPr>
          </w:p>
        </w:tc>
        <w:tc>
          <w:tcPr>
            <w:tcW w:w="498" w:type="pct"/>
            <w:vMerge/>
            <w:shd w:val="clear" w:color="auto" w:fill="FFFFFF"/>
          </w:tcPr>
          <w:p w14:paraId="490736D8" w14:textId="77777777" w:rsidR="00FE1533" w:rsidRPr="00C25669" w:rsidRDefault="00FE1533" w:rsidP="00406F7E">
            <w:pPr>
              <w:pStyle w:val="TAH"/>
              <w:jc w:val="left"/>
              <w:rPr>
                <w:ins w:id="2050" w:author="Kazuyoshi Uesaka" w:date="2024-04-05T13:49:00Z"/>
              </w:rPr>
            </w:pPr>
          </w:p>
        </w:tc>
        <w:tc>
          <w:tcPr>
            <w:tcW w:w="441" w:type="pct"/>
            <w:vMerge/>
            <w:shd w:val="clear" w:color="auto" w:fill="FFFFFF"/>
          </w:tcPr>
          <w:p w14:paraId="34CFEB5D" w14:textId="77777777" w:rsidR="00FE1533" w:rsidRPr="00C25669" w:rsidRDefault="00FE1533" w:rsidP="00406F7E">
            <w:pPr>
              <w:pStyle w:val="TAH"/>
              <w:jc w:val="left"/>
              <w:rPr>
                <w:ins w:id="2051" w:author="Kazuyoshi Uesaka" w:date="2024-04-05T13:49:00Z"/>
              </w:rPr>
            </w:pPr>
          </w:p>
        </w:tc>
        <w:tc>
          <w:tcPr>
            <w:tcW w:w="441" w:type="pct"/>
            <w:vMerge/>
            <w:shd w:val="clear" w:color="auto" w:fill="FFFFFF"/>
          </w:tcPr>
          <w:p w14:paraId="27852208" w14:textId="77777777" w:rsidR="00FE1533" w:rsidRPr="00C25669" w:rsidRDefault="00FE1533" w:rsidP="00406F7E">
            <w:pPr>
              <w:pStyle w:val="TAH"/>
              <w:jc w:val="left"/>
              <w:rPr>
                <w:ins w:id="2052" w:author="Kazuyoshi Uesaka" w:date="2024-04-05T13:49:00Z"/>
              </w:rPr>
            </w:pPr>
          </w:p>
        </w:tc>
        <w:tc>
          <w:tcPr>
            <w:tcW w:w="589" w:type="pct"/>
            <w:vMerge/>
            <w:shd w:val="clear" w:color="auto" w:fill="FFFFFF"/>
            <w:vAlign w:val="center"/>
          </w:tcPr>
          <w:p w14:paraId="39775F2E" w14:textId="77777777" w:rsidR="00FE1533" w:rsidRPr="00C25669" w:rsidRDefault="00FE1533" w:rsidP="00406F7E">
            <w:pPr>
              <w:pStyle w:val="TAH"/>
              <w:jc w:val="left"/>
              <w:rPr>
                <w:ins w:id="2053" w:author="Kazuyoshi Uesaka" w:date="2024-04-05T13:49:00Z"/>
              </w:rPr>
            </w:pPr>
          </w:p>
        </w:tc>
        <w:tc>
          <w:tcPr>
            <w:tcW w:w="612" w:type="pct"/>
            <w:vMerge/>
            <w:shd w:val="clear" w:color="auto" w:fill="FFFFFF"/>
            <w:vAlign w:val="center"/>
          </w:tcPr>
          <w:p w14:paraId="338B2C1F" w14:textId="77777777" w:rsidR="00FE1533" w:rsidRPr="00C25669" w:rsidRDefault="00FE1533" w:rsidP="00406F7E">
            <w:pPr>
              <w:pStyle w:val="TAH"/>
              <w:jc w:val="left"/>
              <w:rPr>
                <w:ins w:id="2054" w:author="Kazuyoshi Uesaka" w:date="2024-04-05T13:49:00Z"/>
              </w:rPr>
            </w:pPr>
          </w:p>
        </w:tc>
        <w:tc>
          <w:tcPr>
            <w:tcW w:w="493" w:type="pct"/>
            <w:shd w:val="clear" w:color="auto" w:fill="FFFFFF"/>
            <w:vAlign w:val="center"/>
          </w:tcPr>
          <w:p w14:paraId="7D2874E1" w14:textId="77777777" w:rsidR="00FE1533" w:rsidRPr="00C25669" w:rsidRDefault="00FE1533" w:rsidP="00406F7E">
            <w:pPr>
              <w:pStyle w:val="TAH"/>
              <w:jc w:val="left"/>
              <w:rPr>
                <w:ins w:id="2055" w:author="Kazuyoshi Uesaka" w:date="2024-04-05T13:49:00Z"/>
              </w:rPr>
            </w:pPr>
            <w:ins w:id="2056" w:author="Kazuyoshi Uesaka" w:date="2024-04-05T13:49:00Z">
              <w:r w:rsidRPr="00C25669">
                <w:rPr>
                  <w:rFonts w:eastAsia="SimSun"/>
                </w:rPr>
                <w:t>Fraction of maximum throughput (%)</w:t>
              </w:r>
            </w:ins>
          </w:p>
        </w:tc>
        <w:tc>
          <w:tcPr>
            <w:tcW w:w="437" w:type="pct"/>
            <w:shd w:val="clear" w:color="auto" w:fill="FFFFFF"/>
            <w:vAlign w:val="center"/>
          </w:tcPr>
          <w:p w14:paraId="1418D0DB" w14:textId="77777777" w:rsidR="00FE1533" w:rsidRPr="00C25669" w:rsidRDefault="00FE1533" w:rsidP="00406F7E">
            <w:pPr>
              <w:pStyle w:val="TAH"/>
              <w:jc w:val="left"/>
              <w:rPr>
                <w:ins w:id="2057" w:author="Kazuyoshi Uesaka" w:date="2024-04-05T13:49:00Z"/>
              </w:rPr>
            </w:pPr>
            <w:ins w:id="2058" w:author="Kazuyoshi Uesaka" w:date="2024-04-05T13:49:00Z">
              <w:r w:rsidRPr="00C25669">
                <w:rPr>
                  <w:rFonts w:eastAsia="SimSun"/>
                </w:rPr>
                <w:t>SNR (dB)</w:t>
              </w:r>
              <w:r>
                <w:rPr>
                  <w:rFonts w:eastAsia="SimSun"/>
                </w:rPr>
                <w:t>(Note 3)</w:t>
              </w:r>
            </w:ins>
          </w:p>
        </w:tc>
      </w:tr>
      <w:tr w:rsidR="00FE1533" w:rsidRPr="00433AE9" w14:paraId="54E8B96C" w14:textId="77777777" w:rsidTr="00406F7E">
        <w:trPr>
          <w:trHeight w:val="182"/>
          <w:jc w:val="center"/>
          <w:ins w:id="2059" w:author="Kazuyoshi Uesaka" w:date="2024-04-05T13:49:00Z"/>
        </w:trPr>
        <w:tc>
          <w:tcPr>
            <w:tcW w:w="334" w:type="pct"/>
            <w:vMerge w:val="restart"/>
            <w:shd w:val="clear" w:color="auto" w:fill="FFFFFF"/>
            <w:vAlign w:val="center"/>
          </w:tcPr>
          <w:p w14:paraId="04D6D227" w14:textId="77777777" w:rsidR="00FE1533" w:rsidRPr="00433AE9" w:rsidRDefault="00FE1533" w:rsidP="00406F7E">
            <w:pPr>
              <w:pStyle w:val="TAC"/>
              <w:jc w:val="left"/>
              <w:rPr>
                <w:ins w:id="2060" w:author="Kazuyoshi Uesaka" w:date="2024-04-05T13:49:00Z"/>
                <w:lang w:eastAsia="zh-CN"/>
              </w:rPr>
            </w:pPr>
            <w:ins w:id="2061" w:author="Kazuyoshi Uesaka" w:date="2024-04-05T13:49:00Z">
              <w:r w:rsidRPr="00433AE9">
                <w:t>1-</w:t>
              </w:r>
              <w:r w:rsidRPr="00433AE9">
                <w:rPr>
                  <w:rFonts w:hint="eastAsia"/>
                  <w:lang w:eastAsia="zh-CN"/>
                </w:rPr>
                <w:t>1</w:t>
              </w:r>
            </w:ins>
          </w:p>
        </w:tc>
        <w:tc>
          <w:tcPr>
            <w:tcW w:w="577" w:type="pct"/>
            <w:shd w:val="clear" w:color="auto" w:fill="FFFFFF"/>
            <w:vAlign w:val="center"/>
          </w:tcPr>
          <w:p w14:paraId="4048DB30" w14:textId="77777777" w:rsidR="00FE1533" w:rsidRPr="00433AE9" w:rsidRDefault="00FE1533" w:rsidP="00406F7E">
            <w:pPr>
              <w:pStyle w:val="TAC"/>
              <w:jc w:val="left"/>
              <w:rPr>
                <w:ins w:id="2062" w:author="Kazuyoshi Uesaka" w:date="2024-04-05T13:49:00Z"/>
              </w:rPr>
            </w:pPr>
            <w:ins w:id="2063" w:author="Kazuyoshi Uesaka" w:date="2024-04-05T13:49:00Z">
              <w:r w:rsidRPr="00433AE9">
                <w:rPr>
                  <w:rFonts w:eastAsia="SimSun" w:hint="eastAsia"/>
                  <w:szCs w:val="24"/>
                  <w:lang w:eastAsia="zh-CN"/>
                </w:rPr>
                <w:t>T</w:t>
              </w:r>
              <w:r w:rsidRPr="00433AE9">
                <w:rPr>
                  <w:rFonts w:eastAsia="SimSun"/>
                  <w:szCs w:val="24"/>
                  <w:lang w:eastAsia="zh-CN"/>
                </w:rPr>
                <w:t>RxP #1</w:t>
              </w:r>
            </w:ins>
          </w:p>
        </w:tc>
        <w:tc>
          <w:tcPr>
            <w:tcW w:w="578" w:type="pct"/>
            <w:shd w:val="clear" w:color="auto" w:fill="FFFFFF"/>
            <w:vAlign w:val="center"/>
          </w:tcPr>
          <w:p w14:paraId="460DA30B" w14:textId="77777777" w:rsidR="00FE1533" w:rsidRPr="00433AE9" w:rsidRDefault="00FE1533" w:rsidP="00406F7E">
            <w:pPr>
              <w:pStyle w:val="TAC"/>
              <w:jc w:val="left"/>
              <w:rPr>
                <w:ins w:id="2064" w:author="Kazuyoshi Uesaka" w:date="2024-04-05T13:49:00Z"/>
              </w:rPr>
            </w:pPr>
            <w:ins w:id="2065" w:author="Kazuyoshi Uesaka" w:date="2024-04-05T13:49:00Z">
              <w:r w:rsidRPr="00433AE9">
                <w:rPr>
                  <w:rFonts w:eastAsia="SimSun" w:hint="eastAsia"/>
                  <w:szCs w:val="24"/>
                  <w:lang w:eastAsia="zh-CN"/>
                </w:rPr>
                <w:t>T</w:t>
              </w:r>
              <w:r w:rsidRPr="00433AE9">
                <w:rPr>
                  <w:rFonts w:eastAsia="SimSun"/>
                  <w:szCs w:val="24"/>
                  <w:lang w:eastAsia="zh-CN"/>
                </w:rPr>
                <w:t>RxP #2</w:t>
              </w:r>
            </w:ins>
          </w:p>
        </w:tc>
        <w:tc>
          <w:tcPr>
            <w:tcW w:w="498" w:type="pct"/>
            <w:vMerge w:val="restart"/>
            <w:shd w:val="clear" w:color="auto" w:fill="FFFFFF"/>
            <w:vAlign w:val="center"/>
          </w:tcPr>
          <w:p w14:paraId="1434B856" w14:textId="77777777" w:rsidR="00FE1533" w:rsidRPr="00433AE9" w:rsidRDefault="00FE1533" w:rsidP="00406F7E">
            <w:pPr>
              <w:pStyle w:val="TAC"/>
              <w:jc w:val="left"/>
              <w:rPr>
                <w:ins w:id="2066" w:author="Kazuyoshi Uesaka" w:date="2024-04-05T13:49:00Z"/>
              </w:rPr>
            </w:pPr>
            <w:ins w:id="2067" w:author="Kazuyoshi Uesaka" w:date="2024-04-05T13:49:00Z">
              <w:r w:rsidRPr="00433AE9">
                <w:rPr>
                  <w:rFonts w:eastAsia="SimSun"/>
                </w:rPr>
                <w:t>100 / 120</w:t>
              </w:r>
            </w:ins>
          </w:p>
        </w:tc>
        <w:tc>
          <w:tcPr>
            <w:tcW w:w="441" w:type="pct"/>
            <w:vMerge w:val="restart"/>
            <w:shd w:val="clear" w:color="auto" w:fill="FFFFFF"/>
            <w:vAlign w:val="center"/>
          </w:tcPr>
          <w:p w14:paraId="45907ED4" w14:textId="77777777" w:rsidR="00FE1533" w:rsidRPr="00433AE9" w:rsidRDefault="00FE1533" w:rsidP="00406F7E">
            <w:pPr>
              <w:pStyle w:val="TAC"/>
              <w:jc w:val="left"/>
              <w:rPr>
                <w:ins w:id="2068" w:author="Kazuyoshi Uesaka" w:date="2024-04-05T13:49:00Z"/>
              </w:rPr>
            </w:pPr>
            <w:ins w:id="2069" w:author="Kazuyoshi Uesaka" w:date="2024-04-05T13:49:00Z">
              <w:r w:rsidRPr="00433AE9">
                <w:t>64QAM, 0.43</w:t>
              </w:r>
            </w:ins>
          </w:p>
        </w:tc>
        <w:tc>
          <w:tcPr>
            <w:tcW w:w="441" w:type="pct"/>
            <w:vMerge w:val="restart"/>
            <w:shd w:val="clear" w:color="auto" w:fill="FFFFFF"/>
            <w:vAlign w:val="center"/>
          </w:tcPr>
          <w:p w14:paraId="535E5EB6" w14:textId="77777777" w:rsidR="00FE1533" w:rsidRPr="00433AE9" w:rsidRDefault="00FE1533" w:rsidP="00406F7E">
            <w:pPr>
              <w:pStyle w:val="TAC"/>
              <w:jc w:val="left"/>
              <w:rPr>
                <w:ins w:id="2070" w:author="Kazuyoshi Uesaka" w:date="2024-04-05T13:49:00Z"/>
              </w:rPr>
            </w:pPr>
            <w:ins w:id="2071" w:author="Kazuyoshi Uesaka" w:date="2024-04-05T13:49:00Z">
              <w:r w:rsidRPr="00433AE9">
                <w:t>FR2.120-1</w:t>
              </w:r>
            </w:ins>
          </w:p>
        </w:tc>
        <w:tc>
          <w:tcPr>
            <w:tcW w:w="589" w:type="pct"/>
            <w:vMerge w:val="restart"/>
            <w:shd w:val="clear" w:color="auto" w:fill="FFFFFF"/>
            <w:vAlign w:val="center"/>
          </w:tcPr>
          <w:p w14:paraId="666441D5" w14:textId="77777777" w:rsidR="00FE1533" w:rsidRPr="00433AE9" w:rsidRDefault="00FE1533" w:rsidP="00406F7E">
            <w:pPr>
              <w:pStyle w:val="TAC"/>
              <w:jc w:val="left"/>
              <w:rPr>
                <w:ins w:id="2072" w:author="Kazuyoshi Uesaka" w:date="2024-04-05T13:49:00Z"/>
              </w:rPr>
            </w:pPr>
            <w:ins w:id="2073" w:author="Kazuyoshi Uesaka" w:date="2024-04-05T13:49:00Z">
              <w:r w:rsidRPr="00433AE9">
                <w:t>TDLA30-75</w:t>
              </w:r>
            </w:ins>
          </w:p>
        </w:tc>
        <w:tc>
          <w:tcPr>
            <w:tcW w:w="612" w:type="pct"/>
            <w:vMerge w:val="restart"/>
            <w:shd w:val="clear" w:color="auto" w:fill="FFFFFF"/>
            <w:vAlign w:val="center"/>
          </w:tcPr>
          <w:p w14:paraId="2F3E80CA" w14:textId="77777777" w:rsidR="00FE1533" w:rsidRPr="00433AE9" w:rsidRDefault="00FE1533" w:rsidP="00406F7E">
            <w:pPr>
              <w:pStyle w:val="TAC"/>
              <w:jc w:val="left"/>
              <w:rPr>
                <w:ins w:id="2074" w:author="Kazuyoshi Uesaka" w:date="2024-04-05T13:49:00Z"/>
              </w:rPr>
            </w:pPr>
            <w:ins w:id="2075" w:author="Kazuyoshi Uesaka" w:date="2024-04-05T13:49:00Z">
              <w:r w:rsidRPr="00433AE9">
                <w:t>4x4 FR2- mTRxP-mRX</w:t>
              </w:r>
              <w:r w:rsidRPr="00433AE9">
                <w:br/>
              </w:r>
              <w:r w:rsidRPr="00433AE9">
                <w:rPr>
                  <w:rFonts w:ascii="Symbol" w:hAnsi="Symbol"/>
                </w:rPr>
                <w:t>r</w:t>
              </w:r>
              <w:r w:rsidRPr="00433AE9">
                <w:t>=-12dB</w:t>
              </w:r>
            </w:ins>
          </w:p>
        </w:tc>
        <w:tc>
          <w:tcPr>
            <w:tcW w:w="493" w:type="pct"/>
            <w:vMerge w:val="restart"/>
            <w:shd w:val="clear" w:color="auto" w:fill="FFFFFF"/>
            <w:vAlign w:val="center"/>
          </w:tcPr>
          <w:p w14:paraId="0BDF9B41" w14:textId="77777777" w:rsidR="00FE1533" w:rsidRPr="00433AE9" w:rsidRDefault="00FE1533" w:rsidP="00406F7E">
            <w:pPr>
              <w:pStyle w:val="TAC"/>
              <w:jc w:val="left"/>
              <w:rPr>
                <w:ins w:id="2076" w:author="Kazuyoshi Uesaka" w:date="2024-04-05T13:49:00Z"/>
              </w:rPr>
            </w:pPr>
            <w:ins w:id="2077" w:author="Kazuyoshi Uesaka" w:date="2024-04-05T13:49:00Z">
              <w:r w:rsidRPr="00433AE9">
                <w:rPr>
                  <w:rFonts w:eastAsia="SimSun"/>
                </w:rPr>
                <w:t>70</w:t>
              </w:r>
            </w:ins>
          </w:p>
        </w:tc>
        <w:tc>
          <w:tcPr>
            <w:tcW w:w="437" w:type="pct"/>
            <w:vMerge w:val="restart"/>
            <w:shd w:val="clear" w:color="auto" w:fill="FFFFFF"/>
            <w:vAlign w:val="center"/>
          </w:tcPr>
          <w:p w14:paraId="1C53C63C" w14:textId="77777777" w:rsidR="00FE1533" w:rsidRPr="00433AE9" w:rsidRDefault="00FE1533" w:rsidP="00406F7E">
            <w:pPr>
              <w:pStyle w:val="TAC"/>
              <w:jc w:val="left"/>
              <w:rPr>
                <w:ins w:id="2078" w:author="Kazuyoshi Uesaka" w:date="2024-04-05T13:49:00Z"/>
              </w:rPr>
            </w:pPr>
            <w:ins w:id="2079" w:author="Kazuyoshi Uesaka" w:date="2024-04-05T13:49:00Z">
              <w:r w:rsidRPr="00433AE9">
                <w:rPr>
                  <w:rFonts w:eastAsia="SimSun"/>
                </w:rPr>
                <w:t>[14.3]</w:t>
              </w:r>
            </w:ins>
          </w:p>
        </w:tc>
      </w:tr>
      <w:tr w:rsidR="00FE1533" w:rsidRPr="00433AE9" w14:paraId="6C6C91CA" w14:textId="77777777" w:rsidTr="00406F7E">
        <w:trPr>
          <w:trHeight w:val="182"/>
          <w:jc w:val="center"/>
          <w:ins w:id="2080" w:author="Kazuyoshi Uesaka" w:date="2024-04-05T13:49:00Z"/>
        </w:trPr>
        <w:tc>
          <w:tcPr>
            <w:tcW w:w="334" w:type="pct"/>
            <w:vMerge/>
            <w:shd w:val="clear" w:color="auto" w:fill="FFFFFF"/>
            <w:vAlign w:val="center"/>
          </w:tcPr>
          <w:p w14:paraId="7F1E44F7" w14:textId="77777777" w:rsidR="00FE1533" w:rsidRPr="00433AE9" w:rsidRDefault="00FE1533" w:rsidP="00406F7E">
            <w:pPr>
              <w:pStyle w:val="TAC"/>
              <w:jc w:val="left"/>
              <w:rPr>
                <w:ins w:id="2081" w:author="Kazuyoshi Uesaka" w:date="2024-04-05T13:49:00Z"/>
              </w:rPr>
            </w:pPr>
          </w:p>
        </w:tc>
        <w:tc>
          <w:tcPr>
            <w:tcW w:w="577" w:type="pct"/>
            <w:shd w:val="clear" w:color="auto" w:fill="FFFFFF"/>
            <w:vAlign w:val="center"/>
          </w:tcPr>
          <w:p w14:paraId="4748A4AD" w14:textId="77777777" w:rsidR="00FE1533" w:rsidRPr="00433AE9" w:rsidRDefault="00FE1533" w:rsidP="00406F7E">
            <w:pPr>
              <w:pStyle w:val="TAC"/>
              <w:jc w:val="left"/>
              <w:rPr>
                <w:ins w:id="2082" w:author="Kazuyoshi Uesaka" w:date="2024-04-05T13:49:00Z"/>
                <w:rFonts w:eastAsia="SimSun"/>
                <w:szCs w:val="24"/>
                <w:lang w:eastAsia="zh-CN"/>
              </w:rPr>
            </w:pPr>
            <w:ins w:id="2083" w:author="Kazuyoshi Uesaka" w:date="2024-04-05T13:49:00Z">
              <w:r w:rsidRPr="00433AE9">
                <w:rPr>
                  <w:rFonts w:eastAsia="SimSun"/>
                  <w:szCs w:val="24"/>
                  <w:lang w:eastAsia="zh-CN"/>
                </w:rPr>
                <w:t>R.PDSCH.5-3.3 TDD</w:t>
              </w:r>
            </w:ins>
          </w:p>
        </w:tc>
        <w:tc>
          <w:tcPr>
            <w:tcW w:w="578" w:type="pct"/>
            <w:shd w:val="clear" w:color="auto" w:fill="FFFFFF"/>
            <w:vAlign w:val="center"/>
          </w:tcPr>
          <w:p w14:paraId="48E25EE2" w14:textId="77777777" w:rsidR="00FE1533" w:rsidRPr="00433AE9" w:rsidRDefault="00FE1533" w:rsidP="00406F7E">
            <w:pPr>
              <w:pStyle w:val="TAC"/>
              <w:jc w:val="left"/>
              <w:rPr>
                <w:ins w:id="2084" w:author="Kazuyoshi Uesaka" w:date="2024-04-05T13:49:00Z"/>
                <w:rFonts w:eastAsia="SimSun"/>
                <w:szCs w:val="24"/>
                <w:lang w:eastAsia="zh-CN"/>
              </w:rPr>
            </w:pPr>
            <w:ins w:id="2085" w:author="Kazuyoshi Uesaka" w:date="2024-04-05T13:49:00Z">
              <w:r w:rsidRPr="00433AE9">
                <w:rPr>
                  <w:rFonts w:eastAsia="SimSun"/>
                  <w:szCs w:val="24"/>
                  <w:lang w:eastAsia="zh-CN"/>
                </w:rPr>
                <w:t>R.PDSCH.5-3.3 TDD</w:t>
              </w:r>
            </w:ins>
          </w:p>
        </w:tc>
        <w:tc>
          <w:tcPr>
            <w:tcW w:w="498" w:type="pct"/>
            <w:vMerge/>
            <w:shd w:val="clear" w:color="auto" w:fill="FFFFFF"/>
            <w:vAlign w:val="center"/>
          </w:tcPr>
          <w:p w14:paraId="2F5EDC5E" w14:textId="77777777" w:rsidR="00FE1533" w:rsidRPr="00433AE9" w:rsidRDefault="00FE1533" w:rsidP="00406F7E">
            <w:pPr>
              <w:pStyle w:val="TAC"/>
              <w:jc w:val="left"/>
              <w:rPr>
                <w:ins w:id="2086" w:author="Kazuyoshi Uesaka" w:date="2024-04-05T13:49:00Z"/>
                <w:rFonts w:eastAsia="SimSun"/>
              </w:rPr>
            </w:pPr>
          </w:p>
        </w:tc>
        <w:tc>
          <w:tcPr>
            <w:tcW w:w="441" w:type="pct"/>
            <w:vMerge/>
            <w:shd w:val="clear" w:color="auto" w:fill="FFFFFF"/>
            <w:vAlign w:val="center"/>
          </w:tcPr>
          <w:p w14:paraId="6538DAF0" w14:textId="77777777" w:rsidR="00FE1533" w:rsidRPr="00433AE9" w:rsidRDefault="00FE1533" w:rsidP="00406F7E">
            <w:pPr>
              <w:pStyle w:val="TAC"/>
              <w:jc w:val="left"/>
              <w:rPr>
                <w:ins w:id="2087" w:author="Kazuyoshi Uesaka" w:date="2024-04-05T13:49:00Z"/>
              </w:rPr>
            </w:pPr>
          </w:p>
        </w:tc>
        <w:tc>
          <w:tcPr>
            <w:tcW w:w="441" w:type="pct"/>
            <w:vMerge/>
            <w:shd w:val="clear" w:color="auto" w:fill="FFFFFF"/>
            <w:vAlign w:val="center"/>
          </w:tcPr>
          <w:p w14:paraId="51340C64" w14:textId="77777777" w:rsidR="00FE1533" w:rsidRPr="00433AE9" w:rsidRDefault="00FE1533" w:rsidP="00406F7E">
            <w:pPr>
              <w:pStyle w:val="TAC"/>
              <w:jc w:val="left"/>
              <w:rPr>
                <w:ins w:id="2088" w:author="Kazuyoshi Uesaka" w:date="2024-04-05T13:49:00Z"/>
              </w:rPr>
            </w:pPr>
          </w:p>
        </w:tc>
        <w:tc>
          <w:tcPr>
            <w:tcW w:w="589" w:type="pct"/>
            <w:vMerge/>
            <w:shd w:val="clear" w:color="auto" w:fill="FFFFFF"/>
            <w:vAlign w:val="center"/>
          </w:tcPr>
          <w:p w14:paraId="54CC450C" w14:textId="77777777" w:rsidR="00FE1533" w:rsidRPr="00433AE9" w:rsidRDefault="00FE1533" w:rsidP="00406F7E">
            <w:pPr>
              <w:pStyle w:val="TAC"/>
              <w:jc w:val="left"/>
              <w:rPr>
                <w:ins w:id="2089" w:author="Kazuyoshi Uesaka" w:date="2024-04-05T13:49:00Z"/>
              </w:rPr>
            </w:pPr>
          </w:p>
        </w:tc>
        <w:tc>
          <w:tcPr>
            <w:tcW w:w="612" w:type="pct"/>
            <w:vMerge/>
            <w:shd w:val="clear" w:color="auto" w:fill="FFFFFF"/>
            <w:vAlign w:val="center"/>
          </w:tcPr>
          <w:p w14:paraId="3B81CCB4" w14:textId="77777777" w:rsidR="00FE1533" w:rsidRPr="00433AE9" w:rsidRDefault="00FE1533" w:rsidP="00406F7E">
            <w:pPr>
              <w:pStyle w:val="TAC"/>
              <w:jc w:val="left"/>
              <w:rPr>
                <w:ins w:id="2090" w:author="Kazuyoshi Uesaka" w:date="2024-04-05T13:49:00Z"/>
              </w:rPr>
            </w:pPr>
          </w:p>
        </w:tc>
        <w:tc>
          <w:tcPr>
            <w:tcW w:w="493" w:type="pct"/>
            <w:vMerge/>
            <w:shd w:val="clear" w:color="auto" w:fill="FFFFFF"/>
            <w:vAlign w:val="center"/>
          </w:tcPr>
          <w:p w14:paraId="7D96EC14" w14:textId="77777777" w:rsidR="00FE1533" w:rsidRPr="00433AE9" w:rsidRDefault="00FE1533" w:rsidP="00406F7E">
            <w:pPr>
              <w:pStyle w:val="TAC"/>
              <w:jc w:val="left"/>
              <w:rPr>
                <w:ins w:id="2091" w:author="Kazuyoshi Uesaka" w:date="2024-04-05T13:49:00Z"/>
                <w:rFonts w:eastAsia="SimSun"/>
              </w:rPr>
            </w:pPr>
          </w:p>
        </w:tc>
        <w:tc>
          <w:tcPr>
            <w:tcW w:w="437" w:type="pct"/>
            <w:vMerge/>
            <w:shd w:val="clear" w:color="auto" w:fill="FFFFFF"/>
            <w:vAlign w:val="center"/>
          </w:tcPr>
          <w:p w14:paraId="21EBC18A" w14:textId="77777777" w:rsidR="00FE1533" w:rsidRPr="00433AE9" w:rsidRDefault="00FE1533" w:rsidP="00406F7E">
            <w:pPr>
              <w:pStyle w:val="TAC"/>
              <w:jc w:val="left"/>
              <w:rPr>
                <w:ins w:id="2092" w:author="Kazuyoshi Uesaka" w:date="2024-04-05T13:49:00Z"/>
                <w:rFonts w:eastAsia="SimSun"/>
              </w:rPr>
            </w:pPr>
          </w:p>
        </w:tc>
      </w:tr>
      <w:tr w:rsidR="00FE1533" w:rsidRPr="00C25669" w14:paraId="0ABCA24E" w14:textId="77777777" w:rsidTr="00406F7E">
        <w:trPr>
          <w:trHeight w:val="189"/>
          <w:jc w:val="center"/>
          <w:ins w:id="2093" w:author="Kazuyoshi Uesaka" w:date="2024-04-05T13:49:00Z"/>
        </w:trPr>
        <w:tc>
          <w:tcPr>
            <w:tcW w:w="5000" w:type="pct"/>
            <w:gridSpan w:val="10"/>
            <w:shd w:val="clear" w:color="auto" w:fill="FFFFFF"/>
            <w:vAlign w:val="center"/>
          </w:tcPr>
          <w:p w14:paraId="1C21D73D" w14:textId="77777777" w:rsidR="00FE1533" w:rsidRPr="00433AE9" w:rsidRDefault="00FE1533" w:rsidP="00406F7E">
            <w:pPr>
              <w:pStyle w:val="TAN"/>
              <w:rPr>
                <w:ins w:id="2094" w:author="Kazuyoshi Uesaka" w:date="2024-04-05T13:49:00Z"/>
                <w:rFonts w:eastAsia="SimSun"/>
              </w:rPr>
            </w:pPr>
            <w:ins w:id="2095" w:author="Kazuyoshi Uesaka" w:date="2024-04-05T13:49:00Z">
              <w:r w:rsidRPr="00433AE9">
                <w:rPr>
                  <w:rFonts w:eastAsia="SimSun"/>
                </w:rPr>
                <w:t>Note 1:</w:t>
              </w:r>
              <w:r w:rsidRPr="00433AE9">
                <w:tab/>
              </w:r>
              <w:r w:rsidRPr="00433AE9">
                <w:rPr>
                  <w:rFonts w:eastAsia="SimSun"/>
                </w:rPr>
                <w:t>The propagation conditions apply to each of TRxP #1 and TRxP #2 and are statistically independent</w:t>
              </w:r>
            </w:ins>
          </w:p>
          <w:p w14:paraId="594B0584" w14:textId="77777777" w:rsidR="00FE1533" w:rsidRPr="00433AE9" w:rsidRDefault="00FE1533" w:rsidP="00406F7E">
            <w:pPr>
              <w:pStyle w:val="TAN"/>
              <w:rPr>
                <w:ins w:id="2096" w:author="Kazuyoshi Uesaka" w:date="2024-04-05T13:49:00Z"/>
                <w:rFonts w:eastAsia="SimSun"/>
              </w:rPr>
            </w:pPr>
            <w:ins w:id="2097" w:author="Kazuyoshi Uesaka" w:date="2024-04-05T13:49:00Z">
              <w:r w:rsidRPr="00433AE9">
                <w:rPr>
                  <w:rFonts w:eastAsia="SimSun"/>
                </w:rPr>
                <w:t>Note 2:</w:t>
              </w:r>
              <w:r w:rsidRPr="00433AE9">
                <w:tab/>
              </w:r>
              <w:r w:rsidRPr="00433AE9">
                <w:rPr>
                  <w:rFonts w:eastAsia="SimSun"/>
                </w:rPr>
                <w:t>Correlation matrix according to the FR2-mTxRP-mRX in B.</w:t>
              </w:r>
              <w:r>
                <w:rPr>
                  <w:rFonts w:eastAsia="SimSun"/>
                </w:rPr>
                <w:t>2</w:t>
              </w:r>
              <w:r w:rsidRPr="00433AE9">
                <w:rPr>
                  <w:rFonts w:eastAsia="SimSun"/>
                </w:rPr>
                <w:t>.</w:t>
              </w:r>
              <w:r>
                <w:rPr>
                  <w:rFonts w:eastAsia="SimSun"/>
                </w:rPr>
                <w:t>3</w:t>
              </w:r>
              <w:r w:rsidRPr="00433AE9">
                <w:rPr>
                  <w:rFonts w:eastAsia="SimSun"/>
                </w:rPr>
                <w:t>.</w:t>
              </w:r>
              <w:r>
                <w:rPr>
                  <w:rFonts w:eastAsia="SimSun"/>
                </w:rPr>
                <w:t>3</w:t>
              </w:r>
              <w:r w:rsidRPr="00433AE9">
                <w:rPr>
                  <w:rFonts w:eastAsia="SimSun"/>
                </w:rPr>
                <w:t xml:space="preserve">. TRxP#1 uses TX antenna indices (1,2) and TRxP#2 uses TX antenna indices (3,4) corresponding to the respective antenna configuration matrix rows. </w:t>
              </w:r>
            </w:ins>
          </w:p>
          <w:p w14:paraId="2E1F884C" w14:textId="77777777" w:rsidR="00FE1533" w:rsidRDefault="00FE1533" w:rsidP="00406F7E">
            <w:pPr>
              <w:pStyle w:val="TAN"/>
              <w:rPr>
                <w:ins w:id="2098" w:author="Kazuyoshi Uesaka" w:date="2024-04-05T13:49:00Z"/>
                <w:rFonts w:eastAsia="SimSun"/>
              </w:rPr>
            </w:pPr>
            <w:ins w:id="2099" w:author="Kazuyoshi Uesaka" w:date="2024-04-05T13:49:00Z">
              <w:r w:rsidRPr="00433AE9">
                <w:rPr>
                  <w:rFonts w:eastAsia="SimSun"/>
                </w:rPr>
                <w:t>Note 3:</w:t>
              </w:r>
              <w:r w:rsidRPr="00433AE9">
                <w:tab/>
              </w:r>
              <w:r w:rsidRPr="00433AE9">
                <w:rPr>
                  <w:rFonts w:eastAsia="SimSun"/>
                </w:rPr>
                <w:t>SNR corresponds to SNR of TRxP #1 and TRxP #2 as defined in 4.4.2</w:t>
              </w:r>
            </w:ins>
          </w:p>
        </w:tc>
      </w:tr>
    </w:tbl>
    <w:p w14:paraId="01AB43E3" w14:textId="77777777" w:rsidR="00FE1533" w:rsidRDefault="00FE1533" w:rsidP="00FE1533">
      <w:pPr>
        <w:rPr>
          <w:ins w:id="2100" w:author="Kazuyoshi Uesaka" w:date="2024-04-05T13:49:00Z"/>
        </w:rPr>
      </w:pPr>
    </w:p>
    <w:p w14:paraId="2257FBC3" w14:textId="77777777" w:rsidR="00FE1533" w:rsidRDefault="00FE1533" w:rsidP="00FE1533">
      <w:pPr>
        <w:overflowPunct w:val="0"/>
        <w:autoSpaceDE w:val="0"/>
        <w:autoSpaceDN w:val="0"/>
        <w:adjustRightInd w:val="0"/>
        <w:jc w:val="center"/>
        <w:textAlignment w:val="baseline"/>
        <w:rPr>
          <w:ins w:id="2101" w:author="Kazuyoshi Uesaka" w:date="2024-04-05T13:49:00Z"/>
          <w:rFonts w:cs="v3.7.0"/>
          <w:b/>
          <w:bCs/>
          <w:color w:val="FF0000"/>
          <w:sz w:val="28"/>
          <w:szCs w:val="28"/>
        </w:rPr>
      </w:pPr>
    </w:p>
    <w:p w14:paraId="2475166D" w14:textId="5767FB09" w:rsidR="00FE1533" w:rsidRPr="005A5E9F" w:rsidRDefault="00FE1533" w:rsidP="00FE1533">
      <w:pPr>
        <w:keepNext/>
        <w:keepLines/>
        <w:spacing w:before="120"/>
        <w:ind w:left="1701" w:hanging="1701"/>
        <w:outlineLvl w:val="4"/>
        <w:rPr>
          <w:ins w:id="2102" w:author="Kazuyoshi Uesaka" w:date="2024-04-05T13:49:00Z"/>
          <w:rFonts w:ascii="Arial" w:eastAsia="SimSun" w:hAnsi="Arial"/>
          <w:sz w:val="22"/>
          <w:lang w:eastAsia="zh-CN"/>
        </w:rPr>
      </w:pPr>
      <w:bookmarkStart w:id="2103" w:name="_Toc124377315"/>
      <w:bookmarkStart w:id="2104" w:name="_Toc123936300"/>
      <w:bookmarkStart w:id="2105" w:name="_Toc114565988"/>
      <w:bookmarkStart w:id="2106" w:name="_Toc107477131"/>
      <w:bookmarkStart w:id="2107" w:name="_Toc107419835"/>
      <w:bookmarkStart w:id="2108" w:name="_Toc107234865"/>
      <w:bookmarkStart w:id="2109" w:name="_Toc107233250"/>
      <w:bookmarkStart w:id="2110" w:name="_Toc106737483"/>
      <w:bookmarkStart w:id="2111" w:name="_Toc106543385"/>
      <w:bookmarkStart w:id="2112" w:name="_Toc98849532"/>
      <w:bookmarkStart w:id="2113" w:name="_Toc91440742"/>
      <w:bookmarkStart w:id="2114" w:name="_Toc83742252"/>
      <w:bookmarkStart w:id="2115" w:name="_Toc76652979"/>
      <w:bookmarkStart w:id="2116" w:name="_Toc76652141"/>
      <w:bookmarkStart w:id="2117" w:name="_Toc76572274"/>
      <w:bookmarkStart w:id="2118" w:name="_Toc76298262"/>
      <w:bookmarkStart w:id="2119" w:name="_Toc67918218"/>
      <w:bookmarkStart w:id="2120" w:name="_Toc61121032"/>
      <w:bookmarkStart w:id="2121" w:name="_Toc53176716"/>
      <w:bookmarkStart w:id="2122" w:name="_Toc45892851"/>
      <w:bookmarkStart w:id="2123" w:name="_Toc40209892"/>
      <w:bookmarkStart w:id="2124" w:name="_Toc40209550"/>
      <w:bookmarkStart w:id="2125" w:name="_Toc37084188"/>
      <w:bookmarkStart w:id="2126" w:name="_Toc37083846"/>
      <w:bookmarkStart w:id="2127" w:name="_Toc37068301"/>
      <w:bookmarkStart w:id="2128" w:name="_Toc29808382"/>
      <w:bookmarkStart w:id="2129" w:name="_Toc21338274"/>
      <w:ins w:id="2130" w:author="Kazuyoshi Uesaka" w:date="2024-04-05T13:49:00Z">
        <w:r w:rsidRPr="005A5E9F">
          <w:rPr>
            <w:rFonts w:ascii="Arial" w:eastAsia="SimSun" w:hAnsi="Arial"/>
            <w:sz w:val="22"/>
            <w:lang w:eastAsia="zh-CN"/>
          </w:rPr>
          <w:t>7.2.</w:t>
        </w:r>
      </w:ins>
      <w:ins w:id="2131" w:author="Kazuyoshi Uesaka" w:date="2024-04-05T13:53:00Z">
        <w:r w:rsidR="000A501E">
          <w:rPr>
            <w:rFonts w:ascii="Arial" w:eastAsia="SimSun" w:hAnsi="Arial"/>
            <w:sz w:val="22"/>
            <w:lang w:eastAsia="zh-CN"/>
          </w:rPr>
          <w:t>3</w:t>
        </w:r>
      </w:ins>
      <w:ins w:id="2132" w:author="Kazuyoshi Uesaka" w:date="2024-04-05T13:49:00Z">
        <w:r w:rsidRPr="005A5E9F">
          <w:rPr>
            <w:rFonts w:ascii="Arial" w:eastAsia="SimSun" w:hAnsi="Arial"/>
            <w:sz w:val="22"/>
            <w:lang w:eastAsia="zh-CN"/>
          </w:rPr>
          <w:t>.</w:t>
        </w:r>
      </w:ins>
      <w:ins w:id="2133" w:author="Kazuyoshi Uesaka" w:date="2024-04-05T13:53:00Z">
        <w:r w:rsidR="000A501E">
          <w:rPr>
            <w:rFonts w:ascii="Arial" w:eastAsia="SimSun" w:hAnsi="Arial"/>
            <w:sz w:val="22"/>
            <w:lang w:eastAsia="zh-CN"/>
          </w:rPr>
          <w:t>2</w:t>
        </w:r>
      </w:ins>
      <w:ins w:id="2134" w:author="Kazuyoshi Uesaka" w:date="2024-04-05T13:49:00Z">
        <w:r w:rsidRPr="005A5E9F">
          <w:rPr>
            <w:rFonts w:ascii="Arial" w:eastAsia="SimSun" w:hAnsi="Arial"/>
            <w:sz w:val="22"/>
            <w:lang w:eastAsia="zh-CN"/>
          </w:rPr>
          <w:t>.</w:t>
        </w:r>
        <w:r>
          <w:rPr>
            <w:rFonts w:ascii="Arial" w:eastAsia="SimSun" w:hAnsi="Arial"/>
            <w:sz w:val="22"/>
            <w:lang w:eastAsia="zh-CN"/>
          </w:rPr>
          <w:t>3</w:t>
        </w:r>
        <w:r w:rsidRPr="005A5E9F">
          <w:rPr>
            <w:rFonts w:ascii="Arial" w:eastAsia="SimSun" w:hAnsi="Arial"/>
            <w:sz w:val="22"/>
            <w:lang w:eastAsia="zh-CN"/>
          </w:rPr>
          <w:tab/>
        </w:r>
        <w:bookmarkStart w:id="2135" w:name="OLE_LINK1"/>
        <w:bookmarkStart w:id="2136" w:name="OLE_LINK2"/>
        <w:r w:rsidRPr="005A5E9F">
          <w:rPr>
            <w:rFonts w:ascii="Arial" w:eastAsia="SimSun" w:hAnsi="Arial"/>
            <w:sz w:val="22"/>
            <w:lang w:eastAsia="zh-CN"/>
          </w:rPr>
          <w:t xml:space="preserve">Minimum requirements for </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r w:rsidRPr="005A5E9F">
          <w:rPr>
            <w:rFonts w:ascii="Arial" w:eastAsia="SimSun" w:hAnsi="Arial"/>
            <w:sz w:val="22"/>
            <w:lang w:eastAsia="zh-CN"/>
          </w:rPr>
          <w:t>PDSCH Single-DCI based SDM scheme</w:t>
        </w:r>
        <w:r w:rsidRPr="0091547B">
          <w:t xml:space="preserve"> </w:t>
        </w:r>
        <w:bookmarkEnd w:id="2135"/>
        <w:bookmarkEnd w:id="2136"/>
      </w:ins>
    </w:p>
    <w:p w14:paraId="3AEA0C52" w14:textId="5C3BCC5D" w:rsidR="00FE1533" w:rsidRPr="00036145" w:rsidRDefault="00FE1533" w:rsidP="00FE1533">
      <w:pPr>
        <w:rPr>
          <w:ins w:id="2137" w:author="Kazuyoshi Uesaka" w:date="2024-04-05T13:49:00Z"/>
          <w:rFonts w:ascii="Times-Roman" w:eastAsia="SimSun" w:hAnsi="Times-Roman"/>
        </w:rPr>
      </w:pPr>
      <w:ins w:id="2138" w:author="Kazuyoshi Uesaka" w:date="2024-04-05T13:49:00Z">
        <w:r w:rsidRPr="00036145">
          <w:rPr>
            <w:rFonts w:ascii="Times-Roman" w:eastAsia="SimSun" w:hAnsi="Times-Roman"/>
          </w:rPr>
          <w:t xml:space="preserve">The performance requirements are specified in Table </w:t>
        </w:r>
        <w:r>
          <w:rPr>
            <w:rFonts w:ascii="Times-Roman" w:eastAsia="SimSun" w:hAnsi="Times-Roman"/>
          </w:rPr>
          <w:t>7</w:t>
        </w:r>
        <w:r w:rsidRPr="00036145">
          <w:rPr>
            <w:rFonts w:ascii="Times-Roman" w:eastAsia="SimSun" w:hAnsi="Times-Roman"/>
          </w:rPr>
          <w:t>.2.</w:t>
        </w:r>
      </w:ins>
      <w:ins w:id="2139" w:author="Kazuyoshi Uesaka" w:date="2024-04-05T13:53:00Z">
        <w:r w:rsidR="000A501E">
          <w:rPr>
            <w:rFonts w:ascii="Times-Roman" w:eastAsia="SimSun" w:hAnsi="Times-Roman"/>
          </w:rPr>
          <w:t>3</w:t>
        </w:r>
      </w:ins>
      <w:ins w:id="2140" w:author="Kazuyoshi Uesaka" w:date="2024-04-05T13:49:00Z">
        <w:r w:rsidRPr="00036145">
          <w:rPr>
            <w:rFonts w:ascii="Times-Roman" w:eastAsia="SimSun" w:hAnsi="Times-Roman"/>
          </w:rPr>
          <w:t>.</w:t>
        </w:r>
        <w:r>
          <w:rPr>
            <w:rFonts w:ascii="Times-Roman" w:eastAsia="SimSun" w:hAnsi="Times-Roman"/>
          </w:rPr>
          <w:t>2</w:t>
        </w:r>
        <w:r w:rsidRPr="00036145">
          <w:rPr>
            <w:rFonts w:ascii="Times-Roman" w:eastAsia="SimSun" w:hAnsi="Times-Roman"/>
          </w:rPr>
          <w:t>.</w:t>
        </w:r>
        <w:r>
          <w:rPr>
            <w:rFonts w:ascii="Times-Roman" w:eastAsia="SimSun" w:hAnsi="Times-Roman"/>
          </w:rPr>
          <w:t>3</w:t>
        </w:r>
        <w:r w:rsidRPr="00036145">
          <w:rPr>
            <w:rFonts w:ascii="Times-Roman" w:eastAsia="SimSun" w:hAnsi="Times-Roman"/>
          </w:rPr>
          <w:t>-3, with the addition of test parameters in Table 7.2.</w:t>
        </w:r>
      </w:ins>
      <w:ins w:id="2141" w:author="Kazuyoshi Uesaka" w:date="2024-04-05T13:53:00Z">
        <w:r w:rsidR="000A501E">
          <w:rPr>
            <w:rFonts w:ascii="Times-Roman" w:eastAsia="SimSun" w:hAnsi="Times-Roman"/>
          </w:rPr>
          <w:t>3</w:t>
        </w:r>
      </w:ins>
      <w:ins w:id="2142" w:author="Kazuyoshi Uesaka" w:date="2024-04-05T13:49:00Z">
        <w:r w:rsidRPr="00036145">
          <w:rPr>
            <w:rFonts w:ascii="Times-Roman" w:eastAsia="SimSun" w:hAnsi="Times-Roman"/>
          </w:rPr>
          <w:t>.2.</w:t>
        </w:r>
        <w:r>
          <w:rPr>
            <w:rFonts w:ascii="Times-Roman" w:eastAsia="SimSun" w:hAnsi="Times-Roman"/>
          </w:rPr>
          <w:t>3</w:t>
        </w:r>
        <w:r w:rsidRPr="00036145">
          <w:rPr>
            <w:rFonts w:ascii="Times-Roman" w:eastAsia="SimSun" w:hAnsi="Times-Roman"/>
          </w:rPr>
          <w:t xml:space="preserve">-2 and the downlink physical channel setup according to </w:t>
        </w:r>
        <w:r w:rsidRPr="00036145">
          <w:rPr>
            <w:rFonts w:ascii="Times-Roman" w:eastAsia="SimSun" w:hAnsi="Times-Roman" w:hint="eastAsia"/>
            <w:lang w:eastAsia="zh-CN"/>
          </w:rPr>
          <w:t>Annex C.</w:t>
        </w:r>
        <w:r>
          <w:rPr>
            <w:rFonts w:ascii="Times-Roman" w:eastAsia="SimSun" w:hAnsi="Times-Roman"/>
            <w:lang w:eastAsia="zh-CN"/>
          </w:rPr>
          <w:t>5</w:t>
        </w:r>
        <w:r w:rsidRPr="00036145">
          <w:rPr>
            <w:rFonts w:ascii="Times-Roman" w:eastAsia="SimSun" w:hAnsi="Times-Roman" w:hint="eastAsia"/>
            <w:lang w:eastAsia="zh-CN"/>
          </w:rPr>
          <w:t>.1</w:t>
        </w:r>
        <w:r w:rsidRPr="00036145">
          <w:rPr>
            <w:rFonts w:ascii="Times-Roman" w:eastAsia="SimSun" w:hAnsi="Times-Roman"/>
          </w:rPr>
          <w:t>.</w:t>
        </w:r>
      </w:ins>
    </w:p>
    <w:p w14:paraId="3FE76C86" w14:textId="2F1CD768" w:rsidR="00FE1533" w:rsidRPr="00036145" w:rsidRDefault="00FE1533" w:rsidP="00FE1533">
      <w:pPr>
        <w:rPr>
          <w:ins w:id="2143" w:author="Kazuyoshi Uesaka" w:date="2024-04-05T13:49:00Z"/>
          <w:rFonts w:ascii="Times-Roman" w:eastAsia="SimSun" w:hAnsi="Times-Roman"/>
          <w:lang w:eastAsia="zh-CN"/>
        </w:rPr>
      </w:pPr>
      <w:ins w:id="2144" w:author="Kazuyoshi Uesaka" w:date="2024-04-05T13:49:00Z">
        <w:r w:rsidRPr="00036145">
          <w:rPr>
            <w:rFonts w:ascii="Times-Roman" w:eastAsia="SimSun" w:hAnsi="Times-Roman"/>
          </w:rPr>
          <w:t>The test purpose</w:t>
        </w:r>
        <w:r w:rsidRPr="00036145">
          <w:rPr>
            <w:rFonts w:ascii="Times-Roman" w:eastAsia="SimSun" w:hAnsi="Times-Roman" w:hint="eastAsia"/>
            <w:lang w:eastAsia="zh-CN"/>
          </w:rPr>
          <w:t>s</w:t>
        </w:r>
        <w:r w:rsidRPr="00036145">
          <w:rPr>
            <w:rFonts w:ascii="Times-Roman" w:eastAsia="SimSun" w:hAnsi="Times-Roman"/>
          </w:rPr>
          <w:t xml:space="preserve"> are specified in Table 7.2.</w:t>
        </w:r>
      </w:ins>
      <w:ins w:id="2145" w:author="Kazuyoshi Uesaka" w:date="2024-04-05T13:53:00Z">
        <w:r w:rsidR="000A501E">
          <w:rPr>
            <w:rFonts w:ascii="Times-Roman" w:eastAsia="SimSun" w:hAnsi="Times-Roman"/>
          </w:rPr>
          <w:t>3</w:t>
        </w:r>
      </w:ins>
      <w:ins w:id="2146" w:author="Kazuyoshi Uesaka" w:date="2024-04-05T13:49:00Z">
        <w:r w:rsidRPr="00036145">
          <w:rPr>
            <w:rFonts w:ascii="Times-Roman" w:eastAsia="SimSun" w:hAnsi="Times-Roman"/>
          </w:rPr>
          <w:t>.2.</w:t>
        </w:r>
        <w:r>
          <w:rPr>
            <w:rFonts w:ascii="Times-Roman" w:eastAsia="SimSun" w:hAnsi="Times-Roman"/>
          </w:rPr>
          <w:t>3</w:t>
        </w:r>
        <w:r w:rsidRPr="00036145">
          <w:rPr>
            <w:rFonts w:ascii="Times-Roman" w:eastAsia="SimSun" w:hAnsi="Times-Roman"/>
          </w:rPr>
          <w:t>-1</w:t>
        </w:r>
        <w:r w:rsidRPr="00036145">
          <w:rPr>
            <w:rFonts w:ascii="Times-Roman" w:eastAsia="SimSun" w:hAnsi="Times-Roman" w:hint="eastAsia"/>
            <w:lang w:eastAsia="zh-CN"/>
          </w:rPr>
          <w:t>.</w:t>
        </w:r>
      </w:ins>
    </w:p>
    <w:p w14:paraId="2C3B1624" w14:textId="3D8E032A" w:rsidR="00FE1533" w:rsidRPr="005A5E9F" w:rsidRDefault="00FE1533" w:rsidP="00FE1533">
      <w:pPr>
        <w:keepNext/>
        <w:keepLines/>
        <w:spacing w:before="60"/>
        <w:jc w:val="center"/>
        <w:rPr>
          <w:ins w:id="2147" w:author="Kazuyoshi Uesaka" w:date="2024-04-05T13:49:00Z"/>
          <w:rFonts w:ascii="Arial" w:eastAsia="DengXian" w:hAnsi="Arial" w:cs="Arial"/>
          <w:b/>
          <w:lang w:val="fr-FR"/>
        </w:rPr>
      </w:pPr>
      <w:ins w:id="2148" w:author="Kazuyoshi Uesaka" w:date="2024-04-05T13:49:00Z">
        <w:r w:rsidRPr="005A5E9F">
          <w:rPr>
            <w:rFonts w:ascii="Arial" w:eastAsia="DengXian" w:hAnsi="Arial" w:cs="Arial"/>
            <w:b/>
            <w:lang w:val="fr-FR"/>
          </w:rPr>
          <w:t xml:space="preserve">Table </w:t>
        </w:r>
        <w:r w:rsidRPr="00036145">
          <w:rPr>
            <w:rFonts w:ascii="Arial" w:eastAsia="DengXian" w:hAnsi="Arial" w:cs="Arial"/>
            <w:b/>
            <w:lang w:val="fr-FR"/>
          </w:rPr>
          <w:t>7.2.</w:t>
        </w:r>
      </w:ins>
      <w:ins w:id="2149" w:author="Kazuyoshi Uesaka" w:date="2024-04-05T13:54:00Z">
        <w:r w:rsidR="00B3134B">
          <w:rPr>
            <w:rFonts w:ascii="Arial" w:eastAsia="DengXian" w:hAnsi="Arial" w:cs="Arial"/>
            <w:b/>
            <w:lang w:val="fr-FR"/>
          </w:rPr>
          <w:t>3</w:t>
        </w:r>
      </w:ins>
      <w:ins w:id="2150" w:author="Kazuyoshi Uesaka" w:date="2024-04-05T13:49:00Z">
        <w:r w:rsidRPr="00036145">
          <w:rPr>
            <w:rFonts w:ascii="Arial" w:eastAsia="DengXian" w:hAnsi="Arial" w:cs="Arial"/>
            <w:b/>
            <w:lang w:val="fr-FR"/>
          </w:rPr>
          <w:t>.2.</w:t>
        </w:r>
        <w:r>
          <w:rPr>
            <w:rFonts w:ascii="Arial" w:eastAsia="DengXian" w:hAnsi="Arial" w:cs="Arial"/>
            <w:b/>
            <w:lang w:val="fr-FR"/>
          </w:rPr>
          <w:t>3</w:t>
        </w:r>
        <w:r w:rsidRPr="005A5E9F">
          <w:rPr>
            <w:rFonts w:ascii="Arial" w:eastAsia="DengXian" w:hAnsi="Arial" w:cs="Arial"/>
            <w:b/>
            <w:lang w:val="fr-FR"/>
          </w:rPr>
          <w:t>-1</w:t>
        </w:r>
        <w:r w:rsidRPr="005A5E9F">
          <w:rPr>
            <w:rFonts w:ascii="Arial" w:eastAsia="DengXian" w:hAnsi="Arial" w:cs="Arial"/>
            <w:b/>
            <w:lang w:val="fr-FR" w:eastAsia="zh-CN"/>
          </w:rPr>
          <w:t>:</w:t>
        </w:r>
        <w:r w:rsidRPr="005A5E9F">
          <w:rPr>
            <w:rFonts w:ascii="Arial" w:eastAsia="DengXian" w:hAnsi="Arial" w:cs="Arial"/>
            <w:b/>
            <w:lang w:val="fr-FR"/>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E1533" w:rsidRPr="005A5E9F" w14:paraId="3316C11F" w14:textId="77777777" w:rsidTr="00406F7E">
        <w:trPr>
          <w:ins w:id="2151" w:author="Kazuyoshi Uesaka" w:date="2024-04-05T13:49:00Z"/>
        </w:trPr>
        <w:tc>
          <w:tcPr>
            <w:tcW w:w="4818" w:type="dxa"/>
            <w:tcBorders>
              <w:top w:val="single" w:sz="4" w:space="0" w:color="auto"/>
              <w:left w:val="single" w:sz="4" w:space="0" w:color="auto"/>
              <w:bottom w:val="single" w:sz="4" w:space="0" w:color="auto"/>
              <w:right w:val="single" w:sz="4" w:space="0" w:color="auto"/>
            </w:tcBorders>
            <w:hideMark/>
          </w:tcPr>
          <w:p w14:paraId="71CD252A" w14:textId="77777777" w:rsidR="00FE1533" w:rsidRPr="005A5E9F" w:rsidRDefault="00FE1533" w:rsidP="00406F7E">
            <w:pPr>
              <w:keepNext/>
              <w:keepLines/>
              <w:spacing w:after="0"/>
              <w:jc w:val="center"/>
              <w:rPr>
                <w:ins w:id="2152" w:author="Kazuyoshi Uesaka" w:date="2024-04-05T13:49:00Z"/>
                <w:rFonts w:ascii="Arial" w:eastAsia="DengXian" w:hAnsi="Arial" w:cs="Arial"/>
                <w:b/>
                <w:sz w:val="18"/>
                <w:lang w:val="fr-FR"/>
              </w:rPr>
            </w:pPr>
            <w:ins w:id="2153" w:author="Kazuyoshi Uesaka" w:date="2024-04-05T13:49:00Z">
              <w:r w:rsidRPr="005A5E9F">
                <w:rPr>
                  <w:rFonts w:ascii="Arial" w:eastAsia="DengXian" w:hAnsi="Arial" w:cs="Arial"/>
                  <w:b/>
                  <w:sz w:val="18"/>
                  <w:lang w:val="fr-FR"/>
                </w:rPr>
                <w:t>Purpose</w:t>
              </w:r>
            </w:ins>
          </w:p>
        </w:tc>
        <w:tc>
          <w:tcPr>
            <w:tcW w:w="4803" w:type="dxa"/>
            <w:tcBorders>
              <w:top w:val="single" w:sz="4" w:space="0" w:color="auto"/>
              <w:left w:val="single" w:sz="4" w:space="0" w:color="auto"/>
              <w:bottom w:val="single" w:sz="4" w:space="0" w:color="auto"/>
              <w:right w:val="single" w:sz="4" w:space="0" w:color="auto"/>
            </w:tcBorders>
            <w:hideMark/>
          </w:tcPr>
          <w:p w14:paraId="66179E0A" w14:textId="77777777" w:rsidR="00FE1533" w:rsidRPr="005A5E9F" w:rsidRDefault="00FE1533" w:rsidP="00406F7E">
            <w:pPr>
              <w:keepNext/>
              <w:keepLines/>
              <w:spacing w:after="0"/>
              <w:jc w:val="center"/>
              <w:rPr>
                <w:ins w:id="2154" w:author="Kazuyoshi Uesaka" w:date="2024-04-05T13:49:00Z"/>
                <w:rFonts w:ascii="Arial" w:eastAsia="DengXian" w:hAnsi="Arial" w:cs="Arial"/>
                <w:b/>
                <w:sz w:val="18"/>
                <w:lang w:val="fr-FR"/>
              </w:rPr>
            </w:pPr>
            <w:ins w:id="2155" w:author="Kazuyoshi Uesaka" w:date="2024-04-05T13:49:00Z">
              <w:r w:rsidRPr="005A5E9F">
                <w:rPr>
                  <w:rFonts w:ascii="Arial" w:eastAsia="DengXian" w:hAnsi="Arial" w:cs="Arial"/>
                  <w:b/>
                  <w:sz w:val="18"/>
                  <w:lang w:val="fr-FR"/>
                </w:rPr>
                <w:t>Test index</w:t>
              </w:r>
            </w:ins>
          </w:p>
        </w:tc>
      </w:tr>
      <w:tr w:rsidR="00FE1533" w:rsidRPr="005A5E9F" w14:paraId="607F656C" w14:textId="77777777" w:rsidTr="00406F7E">
        <w:trPr>
          <w:ins w:id="2156" w:author="Kazuyoshi Uesaka" w:date="2024-04-05T13:49:00Z"/>
        </w:trPr>
        <w:tc>
          <w:tcPr>
            <w:tcW w:w="4818" w:type="dxa"/>
            <w:tcBorders>
              <w:top w:val="single" w:sz="4" w:space="0" w:color="auto"/>
              <w:left w:val="single" w:sz="4" w:space="0" w:color="auto"/>
              <w:bottom w:val="single" w:sz="4" w:space="0" w:color="auto"/>
              <w:right w:val="single" w:sz="4" w:space="0" w:color="auto"/>
            </w:tcBorders>
            <w:hideMark/>
          </w:tcPr>
          <w:p w14:paraId="0AFB93CA" w14:textId="77777777" w:rsidR="00FE1533" w:rsidRPr="00495504" w:rsidRDefault="00FE1533" w:rsidP="00406F7E">
            <w:pPr>
              <w:keepNext/>
              <w:keepLines/>
              <w:spacing w:after="0"/>
              <w:rPr>
                <w:ins w:id="2157" w:author="Kazuyoshi Uesaka" w:date="2024-04-05T13:49:00Z"/>
                <w:rFonts w:ascii="Arial" w:eastAsia="DengXian" w:hAnsi="Arial" w:cs="Arial"/>
                <w:sz w:val="18"/>
                <w:lang w:val="en-US"/>
              </w:rPr>
            </w:pPr>
            <w:ins w:id="2158" w:author="Kazuyoshi Uesaka" w:date="2024-04-05T13:49:00Z">
              <w:r w:rsidRPr="00495504">
                <w:rPr>
                  <w:rFonts w:ascii="Arial" w:eastAsia="DengXian" w:hAnsi="Arial" w:cs="Arial"/>
                  <w:sz w:val="18"/>
                  <w:lang w:val="en-US"/>
                </w:rPr>
                <w:t>Verify the PDSCH performance with Single-DCI based SDM scheme for multi-Rx simultaneous DL reception.</w:t>
              </w:r>
            </w:ins>
          </w:p>
        </w:tc>
        <w:tc>
          <w:tcPr>
            <w:tcW w:w="4803" w:type="dxa"/>
            <w:tcBorders>
              <w:top w:val="single" w:sz="4" w:space="0" w:color="auto"/>
              <w:left w:val="single" w:sz="4" w:space="0" w:color="auto"/>
              <w:bottom w:val="single" w:sz="4" w:space="0" w:color="auto"/>
              <w:right w:val="single" w:sz="4" w:space="0" w:color="auto"/>
            </w:tcBorders>
            <w:hideMark/>
          </w:tcPr>
          <w:p w14:paraId="70615178" w14:textId="77777777" w:rsidR="00FE1533" w:rsidRPr="005A5E9F" w:rsidRDefault="00FE1533" w:rsidP="00406F7E">
            <w:pPr>
              <w:keepNext/>
              <w:keepLines/>
              <w:spacing w:after="0"/>
              <w:rPr>
                <w:ins w:id="2159" w:author="Kazuyoshi Uesaka" w:date="2024-04-05T13:49:00Z"/>
                <w:rFonts w:ascii="Arial" w:eastAsia="DengXian" w:hAnsi="Arial" w:cs="Arial"/>
                <w:sz w:val="18"/>
                <w:lang w:val="fr-FR" w:eastAsia="zh-CN"/>
              </w:rPr>
            </w:pPr>
            <w:ins w:id="2160" w:author="Kazuyoshi Uesaka" w:date="2024-04-05T13:49:00Z">
              <w:r w:rsidRPr="005A5E9F">
                <w:rPr>
                  <w:rFonts w:ascii="Arial" w:eastAsia="DengXian" w:hAnsi="Arial" w:cs="Arial"/>
                  <w:sz w:val="18"/>
                  <w:lang w:val="fr-FR"/>
                </w:rPr>
                <w:t>1-1, 1-</w:t>
              </w:r>
              <w:r>
                <w:rPr>
                  <w:rFonts w:ascii="Arial" w:eastAsia="DengXian" w:hAnsi="Arial" w:cs="Arial"/>
                  <w:sz w:val="18"/>
                  <w:lang w:val="fr-FR"/>
                </w:rPr>
                <w:t>2</w:t>
              </w:r>
            </w:ins>
          </w:p>
        </w:tc>
      </w:tr>
    </w:tbl>
    <w:p w14:paraId="1262D1C1" w14:textId="77777777" w:rsidR="00FE1533" w:rsidRPr="005A5E9F" w:rsidRDefault="00FE1533" w:rsidP="00FE1533">
      <w:pPr>
        <w:rPr>
          <w:ins w:id="2161" w:author="Kazuyoshi Uesaka" w:date="2024-04-05T13:49:00Z"/>
          <w:rFonts w:eastAsia="SimSun"/>
        </w:rPr>
      </w:pPr>
    </w:p>
    <w:p w14:paraId="741593B4" w14:textId="62023C4E" w:rsidR="00FE1533" w:rsidRPr="005A5E9F" w:rsidRDefault="00FE1533" w:rsidP="00FE1533">
      <w:pPr>
        <w:keepNext/>
        <w:keepLines/>
        <w:spacing w:before="60"/>
        <w:jc w:val="center"/>
        <w:rPr>
          <w:ins w:id="2162" w:author="Kazuyoshi Uesaka" w:date="2024-04-05T13:49:00Z"/>
          <w:rFonts w:ascii="Arial" w:eastAsia="DengXian" w:hAnsi="Arial" w:cs="Arial"/>
          <w:b/>
          <w:lang w:val="fr-FR"/>
        </w:rPr>
      </w:pPr>
      <w:ins w:id="2163" w:author="Kazuyoshi Uesaka" w:date="2024-04-05T13:49:00Z">
        <w:r w:rsidRPr="005A5E9F">
          <w:rPr>
            <w:rFonts w:ascii="Arial" w:eastAsia="DengXian" w:hAnsi="Arial" w:cs="Arial"/>
            <w:b/>
            <w:lang w:val="fr-FR"/>
          </w:rPr>
          <w:t>Table 7.2.</w:t>
        </w:r>
      </w:ins>
      <w:ins w:id="2164" w:author="Kazuyoshi Uesaka" w:date="2024-04-05T13:54:00Z">
        <w:r w:rsidR="003579D5">
          <w:rPr>
            <w:rFonts w:ascii="Arial" w:eastAsia="DengXian" w:hAnsi="Arial" w:cs="Arial"/>
            <w:b/>
            <w:lang w:val="fr-FR"/>
          </w:rPr>
          <w:t>3</w:t>
        </w:r>
      </w:ins>
      <w:ins w:id="2165" w:author="Kazuyoshi Uesaka" w:date="2024-04-05T13:49:00Z">
        <w:r w:rsidRPr="005A5E9F">
          <w:rPr>
            <w:rFonts w:ascii="Arial" w:eastAsia="DengXian" w:hAnsi="Arial" w:cs="Arial"/>
            <w:b/>
            <w:lang w:val="fr-FR"/>
          </w:rPr>
          <w:t>.2.</w:t>
        </w:r>
        <w:r>
          <w:rPr>
            <w:rFonts w:ascii="Arial" w:eastAsia="DengXian" w:hAnsi="Arial" w:cs="Arial"/>
            <w:b/>
            <w:lang w:val="fr-FR"/>
          </w:rPr>
          <w:t>3</w:t>
        </w:r>
        <w:r w:rsidRPr="005A5E9F">
          <w:rPr>
            <w:rFonts w:ascii="Arial" w:eastAsia="DengXian" w:hAnsi="Arial" w:cs="Arial"/>
            <w:b/>
            <w:lang w:val="fr-FR"/>
          </w:rPr>
          <w:t>-</w:t>
        </w:r>
      </w:ins>
      <w:ins w:id="2166" w:author="Kazuyoshi Uesaka" w:date="2024-04-05T14:19:00Z">
        <w:r w:rsidR="00CC5CB7" w:rsidRPr="005A5E9F">
          <w:rPr>
            <w:rFonts w:ascii="Arial" w:eastAsia="DengXian" w:hAnsi="Arial" w:cs="Arial"/>
            <w:b/>
            <w:lang w:val="fr-FR"/>
          </w:rPr>
          <w:t>2:</w:t>
        </w:r>
      </w:ins>
      <w:ins w:id="2167" w:author="Kazuyoshi Uesaka" w:date="2024-04-05T13:49:00Z">
        <w:r w:rsidRPr="005A5E9F">
          <w:rPr>
            <w:rFonts w:ascii="Arial" w:eastAsia="DengXian" w:hAnsi="Arial" w:cs="Arial"/>
            <w:b/>
            <w:lang w:val="fr-FR"/>
          </w:rP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FE1533" w:rsidRPr="00036145" w14:paraId="7BD60CCA" w14:textId="77777777" w:rsidTr="00406F7E">
        <w:trPr>
          <w:trHeight w:val="75"/>
          <w:ins w:id="2168" w:author="Kazuyoshi Uesaka" w:date="2024-04-05T13:49:00Z"/>
        </w:trPr>
        <w:tc>
          <w:tcPr>
            <w:tcW w:w="5467" w:type="dxa"/>
            <w:gridSpan w:val="4"/>
            <w:vMerge w:val="restart"/>
            <w:shd w:val="clear" w:color="auto" w:fill="auto"/>
            <w:vAlign w:val="center"/>
          </w:tcPr>
          <w:p w14:paraId="7AD0623D" w14:textId="77777777" w:rsidR="00FE1533" w:rsidRPr="00036145" w:rsidRDefault="00FE1533" w:rsidP="00406F7E">
            <w:pPr>
              <w:keepNext/>
              <w:keepLines/>
              <w:spacing w:after="0"/>
              <w:jc w:val="center"/>
              <w:rPr>
                <w:ins w:id="2169" w:author="Kazuyoshi Uesaka" w:date="2024-04-05T13:49:00Z"/>
                <w:rFonts w:ascii="Arial" w:eastAsia="SimSun" w:hAnsi="Arial"/>
                <w:b/>
                <w:sz w:val="18"/>
              </w:rPr>
            </w:pPr>
            <w:ins w:id="2170" w:author="Kazuyoshi Uesaka" w:date="2024-04-05T13:49:00Z">
              <w:r w:rsidRPr="00036145">
                <w:rPr>
                  <w:rFonts w:ascii="Arial" w:eastAsia="SimSun" w:hAnsi="Arial"/>
                  <w:b/>
                  <w:sz w:val="18"/>
                </w:rPr>
                <w:t>Parameter</w:t>
              </w:r>
            </w:ins>
          </w:p>
        </w:tc>
        <w:tc>
          <w:tcPr>
            <w:tcW w:w="802" w:type="dxa"/>
            <w:vMerge w:val="restart"/>
            <w:shd w:val="clear" w:color="auto" w:fill="auto"/>
            <w:vAlign w:val="center"/>
          </w:tcPr>
          <w:p w14:paraId="2755B61F" w14:textId="77777777" w:rsidR="00FE1533" w:rsidRPr="00036145" w:rsidRDefault="00FE1533" w:rsidP="00406F7E">
            <w:pPr>
              <w:keepNext/>
              <w:keepLines/>
              <w:spacing w:after="0"/>
              <w:jc w:val="center"/>
              <w:rPr>
                <w:ins w:id="2171" w:author="Kazuyoshi Uesaka" w:date="2024-04-05T13:49:00Z"/>
                <w:rFonts w:ascii="Arial" w:eastAsia="SimSun" w:hAnsi="Arial"/>
                <w:b/>
                <w:sz w:val="18"/>
              </w:rPr>
            </w:pPr>
            <w:ins w:id="2172" w:author="Kazuyoshi Uesaka" w:date="2024-04-05T13:49:00Z">
              <w:r w:rsidRPr="00036145">
                <w:rPr>
                  <w:rFonts w:ascii="Arial" w:eastAsia="SimSun" w:hAnsi="Arial"/>
                  <w:b/>
                  <w:sz w:val="18"/>
                </w:rPr>
                <w:t>Unit</w:t>
              </w:r>
            </w:ins>
          </w:p>
        </w:tc>
        <w:tc>
          <w:tcPr>
            <w:tcW w:w="3352" w:type="dxa"/>
            <w:gridSpan w:val="2"/>
            <w:shd w:val="clear" w:color="auto" w:fill="auto"/>
          </w:tcPr>
          <w:p w14:paraId="1E3895C3" w14:textId="77777777" w:rsidR="00FE1533" w:rsidRPr="00036145" w:rsidRDefault="00FE1533" w:rsidP="00406F7E">
            <w:pPr>
              <w:keepNext/>
              <w:keepLines/>
              <w:spacing w:after="0"/>
              <w:jc w:val="center"/>
              <w:rPr>
                <w:ins w:id="2173" w:author="Kazuyoshi Uesaka" w:date="2024-04-05T13:49:00Z"/>
                <w:rFonts w:ascii="Arial" w:eastAsia="SimSun" w:hAnsi="Arial"/>
                <w:b/>
                <w:sz w:val="18"/>
              </w:rPr>
            </w:pPr>
            <w:ins w:id="2174" w:author="Kazuyoshi Uesaka" w:date="2024-04-05T13:49:00Z">
              <w:r w:rsidRPr="00036145">
                <w:rPr>
                  <w:rFonts w:ascii="Arial" w:eastAsia="SimSun" w:hAnsi="Arial"/>
                  <w:b/>
                  <w:sz w:val="18"/>
                </w:rPr>
                <w:t>Value</w:t>
              </w:r>
            </w:ins>
          </w:p>
        </w:tc>
      </w:tr>
      <w:tr w:rsidR="00FE1533" w:rsidRPr="00036145" w14:paraId="5ADC40D9" w14:textId="77777777" w:rsidTr="00406F7E">
        <w:trPr>
          <w:trHeight w:val="75"/>
          <w:ins w:id="2175" w:author="Kazuyoshi Uesaka" w:date="2024-04-05T13:49:00Z"/>
        </w:trPr>
        <w:tc>
          <w:tcPr>
            <w:tcW w:w="5467" w:type="dxa"/>
            <w:gridSpan w:val="4"/>
            <w:vMerge/>
            <w:shd w:val="clear" w:color="auto" w:fill="auto"/>
          </w:tcPr>
          <w:p w14:paraId="5DB58F00" w14:textId="77777777" w:rsidR="00FE1533" w:rsidRPr="00036145" w:rsidRDefault="00FE1533" w:rsidP="00406F7E">
            <w:pPr>
              <w:keepNext/>
              <w:keepLines/>
              <w:spacing w:after="0"/>
              <w:jc w:val="center"/>
              <w:rPr>
                <w:ins w:id="2176" w:author="Kazuyoshi Uesaka" w:date="2024-04-05T13:49:00Z"/>
                <w:rFonts w:ascii="Arial" w:eastAsia="SimSun" w:hAnsi="Arial"/>
                <w:b/>
                <w:sz w:val="18"/>
              </w:rPr>
            </w:pPr>
          </w:p>
        </w:tc>
        <w:tc>
          <w:tcPr>
            <w:tcW w:w="802" w:type="dxa"/>
            <w:vMerge/>
            <w:shd w:val="clear" w:color="auto" w:fill="auto"/>
          </w:tcPr>
          <w:p w14:paraId="193BE951" w14:textId="77777777" w:rsidR="00FE1533" w:rsidRPr="00036145" w:rsidRDefault="00FE1533" w:rsidP="00406F7E">
            <w:pPr>
              <w:keepNext/>
              <w:keepLines/>
              <w:spacing w:after="0"/>
              <w:jc w:val="center"/>
              <w:rPr>
                <w:ins w:id="2177" w:author="Kazuyoshi Uesaka" w:date="2024-04-05T13:49:00Z"/>
                <w:rFonts w:ascii="Arial" w:eastAsia="SimSun" w:hAnsi="Arial"/>
                <w:b/>
                <w:sz w:val="18"/>
              </w:rPr>
            </w:pPr>
          </w:p>
        </w:tc>
        <w:tc>
          <w:tcPr>
            <w:tcW w:w="1676" w:type="dxa"/>
            <w:shd w:val="clear" w:color="auto" w:fill="auto"/>
          </w:tcPr>
          <w:p w14:paraId="2A7274A3" w14:textId="77777777" w:rsidR="00FE1533" w:rsidRPr="00036145" w:rsidRDefault="00FE1533" w:rsidP="00406F7E">
            <w:pPr>
              <w:keepNext/>
              <w:keepLines/>
              <w:spacing w:after="0"/>
              <w:jc w:val="center"/>
              <w:rPr>
                <w:ins w:id="2178" w:author="Kazuyoshi Uesaka" w:date="2024-04-05T13:49:00Z"/>
                <w:rFonts w:ascii="Arial" w:eastAsia="SimSun" w:hAnsi="Arial"/>
                <w:b/>
                <w:sz w:val="18"/>
              </w:rPr>
            </w:pPr>
            <w:ins w:id="2179" w:author="Kazuyoshi Uesaka" w:date="2024-04-05T13:49:00Z">
              <w:r w:rsidRPr="00036145">
                <w:rPr>
                  <w:rFonts w:ascii="Arial" w:eastAsia="SimSun" w:hAnsi="Arial"/>
                  <w:b/>
                  <w:sz w:val="18"/>
                </w:rPr>
                <w:t>TRxP #1(Note 1)</w:t>
              </w:r>
            </w:ins>
          </w:p>
        </w:tc>
        <w:tc>
          <w:tcPr>
            <w:tcW w:w="1676" w:type="dxa"/>
            <w:shd w:val="clear" w:color="auto" w:fill="auto"/>
          </w:tcPr>
          <w:p w14:paraId="03F14B23" w14:textId="77777777" w:rsidR="00FE1533" w:rsidRPr="00036145" w:rsidRDefault="00FE1533" w:rsidP="00406F7E">
            <w:pPr>
              <w:keepNext/>
              <w:keepLines/>
              <w:spacing w:after="0"/>
              <w:jc w:val="center"/>
              <w:rPr>
                <w:ins w:id="2180" w:author="Kazuyoshi Uesaka" w:date="2024-04-05T13:49:00Z"/>
                <w:rFonts w:ascii="Arial" w:eastAsia="SimSun" w:hAnsi="Arial"/>
                <w:b/>
                <w:sz w:val="18"/>
              </w:rPr>
            </w:pPr>
            <w:ins w:id="2181" w:author="Kazuyoshi Uesaka" w:date="2024-04-05T13:49:00Z">
              <w:r w:rsidRPr="00036145">
                <w:rPr>
                  <w:rFonts w:ascii="Arial" w:eastAsia="SimSun" w:hAnsi="Arial"/>
                  <w:b/>
                  <w:sz w:val="18"/>
                </w:rPr>
                <w:t>TRxP #2(Note 1)</w:t>
              </w:r>
            </w:ins>
          </w:p>
        </w:tc>
      </w:tr>
      <w:tr w:rsidR="00FE1533" w:rsidRPr="00036145" w14:paraId="2B22FAB0" w14:textId="77777777" w:rsidTr="00406F7E">
        <w:trPr>
          <w:trHeight w:val="75"/>
          <w:ins w:id="2182" w:author="Kazuyoshi Uesaka" w:date="2024-04-05T13:49:00Z"/>
        </w:trPr>
        <w:tc>
          <w:tcPr>
            <w:tcW w:w="5467" w:type="dxa"/>
            <w:gridSpan w:val="4"/>
            <w:shd w:val="clear" w:color="auto" w:fill="auto"/>
          </w:tcPr>
          <w:p w14:paraId="4EB0BB71" w14:textId="77777777" w:rsidR="00FE1533" w:rsidRPr="003E0CEF" w:rsidRDefault="00FE1533" w:rsidP="00406F7E">
            <w:pPr>
              <w:keepNext/>
              <w:keepLines/>
              <w:spacing w:after="0"/>
              <w:jc w:val="center"/>
              <w:rPr>
                <w:ins w:id="2183" w:author="Kazuyoshi Uesaka" w:date="2024-04-05T13:49:00Z"/>
                <w:rFonts w:ascii="Arial" w:eastAsia="SimSun" w:hAnsi="Arial"/>
                <w:sz w:val="18"/>
                <w:lang w:eastAsia="zh-CN"/>
              </w:rPr>
            </w:pPr>
            <w:ins w:id="2184" w:author="Kazuyoshi Uesaka" w:date="2024-04-05T13:49:00Z">
              <w:r w:rsidRPr="003E0CEF">
                <w:rPr>
                  <w:rFonts w:ascii="Arial" w:eastAsia="SimSun" w:hAnsi="Arial" w:hint="eastAsia"/>
                  <w:sz w:val="18"/>
                  <w:lang w:eastAsia="zh-CN"/>
                </w:rPr>
                <w:t>S</w:t>
              </w:r>
              <w:r w:rsidRPr="003E0CEF">
                <w:rPr>
                  <w:rFonts w:ascii="Arial" w:eastAsia="SimSun" w:hAnsi="Arial"/>
                  <w:sz w:val="18"/>
                  <w:lang w:eastAsia="zh-CN"/>
                </w:rPr>
                <w:t>SB</w:t>
              </w:r>
            </w:ins>
          </w:p>
        </w:tc>
        <w:tc>
          <w:tcPr>
            <w:tcW w:w="802" w:type="dxa"/>
            <w:shd w:val="clear" w:color="auto" w:fill="auto"/>
          </w:tcPr>
          <w:p w14:paraId="6D13CC7E" w14:textId="77777777" w:rsidR="00FE1533" w:rsidRPr="003E0CEF" w:rsidRDefault="00FE1533" w:rsidP="00406F7E">
            <w:pPr>
              <w:keepNext/>
              <w:keepLines/>
              <w:spacing w:after="0"/>
              <w:jc w:val="center"/>
              <w:rPr>
                <w:ins w:id="2185" w:author="Kazuyoshi Uesaka" w:date="2024-04-05T13:49:00Z"/>
                <w:rFonts w:ascii="Arial" w:eastAsia="SimSun" w:hAnsi="Arial"/>
                <w:sz w:val="18"/>
              </w:rPr>
            </w:pPr>
          </w:p>
        </w:tc>
        <w:tc>
          <w:tcPr>
            <w:tcW w:w="1676" w:type="dxa"/>
            <w:shd w:val="clear" w:color="auto" w:fill="auto"/>
          </w:tcPr>
          <w:p w14:paraId="2B98F3F0" w14:textId="77777777" w:rsidR="00FE1533" w:rsidRPr="003E0CEF" w:rsidRDefault="00FE1533" w:rsidP="00406F7E">
            <w:pPr>
              <w:keepNext/>
              <w:keepLines/>
              <w:spacing w:after="0"/>
              <w:jc w:val="center"/>
              <w:rPr>
                <w:ins w:id="2186" w:author="Kazuyoshi Uesaka" w:date="2024-04-05T13:49:00Z"/>
                <w:rFonts w:ascii="Arial" w:eastAsia="SimSun" w:hAnsi="Arial"/>
                <w:sz w:val="18"/>
                <w:lang w:eastAsia="zh-CN"/>
              </w:rPr>
            </w:pPr>
            <w:ins w:id="2187" w:author="Kazuyoshi Uesaka" w:date="2024-04-05T13:49:00Z">
              <w:r w:rsidRPr="003E0CEF">
                <w:rPr>
                  <w:rFonts w:ascii="Arial" w:eastAsia="SimSun" w:hAnsi="Arial" w:hint="eastAsia"/>
                  <w:sz w:val="18"/>
                  <w:lang w:eastAsia="zh-CN"/>
                </w:rPr>
                <w:t>S</w:t>
              </w:r>
              <w:r w:rsidRPr="003E0CEF">
                <w:rPr>
                  <w:rFonts w:ascii="Arial" w:eastAsia="SimSun" w:hAnsi="Arial"/>
                  <w:sz w:val="18"/>
                  <w:lang w:eastAsia="zh-CN"/>
                </w:rPr>
                <w:t>SB</w:t>
              </w:r>
              <w:r>
                <w:rPr>
                  <w:rFonts w:ascii="Arial" w:eastAsia="SimSun" w:hAnsi="Arial"/>
                  <w:sz w:val="18"/>
                  <w:lang w:eastAsia="zh-CN"/>
                </w:rPr>
                <w:t xml:space="preserve"> </w:t>
              </w:r>
              <w:r w:rsidRPr="003E0CEF">
                <w:rPr>
                  <w:rFonts w:ascii="Arial" w:eastAsia="SimSun" w:hAnsi="Arial"/>
                  <w:sz w:val="18"/>
                  <w:lang w:eastAsia="zh-CN"/>
                </w:rPr>
                <w:t>#0</w:t>
              </w:r>
            </w:ins>
          </w:p>
        </w:tc>
        <w:tc>
          <w:tcPr>
            <w:tcW w:w="1676" w:type="dxa"/>
            <w:shd w:val="clear" w:color="auto" w:fill="auto"/>
          </w:tcPr>
          <w:p w14:paraId="25D302E6" w14:textId="77777777" w:rsidR="00FE1533" w:rsidRPr="003E0CEF" w:rsidRDefault="00FE1533" w:rsidP="00406F7E">
            <w:pPr>
              <w:keepNext/>
              <w:keepLines/>
              <w:spacing w:after="0"/>
              <w:jc w:val="center"/>
              <w:rPr>
                <w:ins w:id="2188" w:author="Kazuyoshi Uesaka" w:date="2024-04-05T13:49:00Z"/>
                <w:rFonts w:ascii="Arial" w:eastAsia="SimSun" w:hAnsi="Arial"/>
                <w:sz w:val="18"/>
                <w:lang w:eastAsia="zh-CN"/>
              </w:rPr>
            </w:pPr>
            <w:ins w:id="2189" w:author="Kazuyoshi Uesaka" w:date="2024-04-05T13:49:00Z">
              <w:r w:rsidRPr="003E0CEF">
                <w:rPr>
                  <w:rFonts w:ascii="Arial" w:eastAsia="SimSun" w:hAnsi="Arial" w:hint="eastAsia"/>
                  <w:sz w:val="18"/>
                  <w:lang w:eastAsia="zh-CN"/>
                </w:rPr>
                <w:t>S</w:t>
              </w:r>
              <w:r w:rsidRPr="003E0CEF">
                <w:rPr>
                  <w:rFonts w:ascii="Arial" w:eastAsia="SimSun" w:hAnsi="Arial"/>
                  <w:sz w:val="18"/>
                  <w:lang w:eastAsia="zh-CN"/>
                </w:rPr>
                <w:t>SB</w:t>
              </w:r>
              <w:r>
                <w:rPr>
                  <w:rFonts w:ascii="Arial" w:eastAsia="SimSun" w:hAnsi="Arial"/>
                  <w:sz w:val="18"/>
                  <w:lang w:eastAsia="zh-CN"/>
                </w:rPr>
                <w:t xml:space="preserve"> </w:t>
              </w:r>
              <w:r w:rsidRPr="003E0CEF">
                <w:rPr>
                  <w:rFonts w:ascii="Arial" w:eastAsia="SimSun" w:hAnsi="Arial"/>
                  <w:sz w:val="18"/>
                  <w:lang w:eastAsia="zh-CN"/>
                </w:rPr>
                <w:t>#1</w:t>
              </w:r>
            </w:ins>
          </w:p>
        </w:tc>
      </w:tr>
      <w:tr w:rsidR="00FE1533" w:rsidRPr="00036145" w14:paraId="00C5DCF7" w14:textId="77777777" w:rsidTr="00406F7E">
        <w:trPr>
          <w:ins w:id="2190" w:author="Kazuyoshi Uesaka" w:date="2024-04-05T13:49:00Z"/>
        </w:trPr>
        <w:tc>
          <w:tcPr>
            <w:tcW w:w="2733" w:type="dxa"/>
            <w:gridSpan w:val="2"/>
            <w:vMerge w:val="restart"/>
            <w:shd w:val="clear" w:color="auto" w:fill="auto"/>
            <w:vAlign w:val="center"/>
          </w:tcPr>
          <w:p w14:paraId="77F7F033" w14:textId="77777777" w:rsidR="00FE1533" w:rsidRPr="00036145" w:rsidRDefault="00FE1533" w:rsidP="00406F7E">
            <w:pPr>
              <w:keepNext/>
              <w:keepLines/>
              <w:spacing w:after="0"/>
              <w:rPr>
                <w:ins w:id="2191" w:author="Kazuyoshi Uesaka" w:date="2024-04-05T13:49:00Z"/>
                <w:rFonts w:ascii="Arial" w:eastAsia="SimSun" w:hAnsi="Arial"/>
                <w:sz w:val="18"/>
              </w:rPr>
            </w:pPr>
            <w:ins w:id="2192" w:author="Kazuyoshi Uesaka" w:date="2024-04-05T13:49:00Z">
              <w:r w:rsidRPr="00036145">
                <w:rPr>
                  <w:rFonts w:ascii="Arial" w:eastAsia="SimSun" w:hAnsi="Arial"/>
                  <w:sz w:val="18"/>
                </w:rPr>
                <w:t>PDCCH configuration</w:t>
              </w:r>
            </w:ins>
          </w:p>
        </w:tc>
        <w:tc>
          <w:tcPr>
            <w:tcW w:w="2734" w:type="dxa"/>
            <w:gridSpan w:val="2"/>
            <w:shd w:val="clear" w:color="auto" w:fill="auto"/>
            <w:vAlign w:val="center"/>
          </w:tcPr>
          <w:p w14:paraId="7DC6D28E" w14:textId="77777777" w:rsidR="00FE1533" w:rsidRPr="00036145" w:rsidRDefault="00FE1533" w:rsidP="00406F7E">
            <w:pPr>
              <w:keepNext/>
              <w:keepLines/>
              <w:spacing w:after="0"/>
              <w:rPr>
                <w:ins w:id="2193" w:author="Kazuyoshi Uesaka" w:date="2024-04-05T13:49:00Z"/>
                <w:rFonts w:ascii="Arial" w:eastAsia="SimSun" w:hAnsi="Arial"/>
                <w:sz w:val="18"/>
              </w:rPr>
            </w:pPr>
            <w:ins w:id="2194" w:author="Kazuyoshi Uesaka" w:date="2024-04-05T13:49:00Z">
              <w:r w:rsidRPr="00036145">
                <w:rPr>
                  <w:rFonts w:ascii="Arial" w:eastAsia="SimSun" w:hAnsi="Arial"/>
                  <w:sz w:val="18"/>
                </w:rPr>
                <w:t>TCI state</w:t>
              </w:r>
            </w:ins>
          </w:p>
        </w:tc>
        <w:tc>
          <w:tcPr>
            <w:tcW w:w="802" w:type="dxa"/>
            <w:shd w:val="clear" w:color="auto" w:fill="auto"/>
            <w:vAlign w:val="center"/>
          </w:tcPr>
          <w:p w14:paraId="4F887F81" w14:textId="77777777" w:rsidR="00FE1533" w:rsidRPr="00036145" w:rsidRDefault="00FE1533" w:rsidP="00406F7E">
            <w:pPr>
              <w:keepNext/>
              <w:keepLines/>
              <w:spacing w:after="0"/>
              <w:jc w:val="center"/>
              <w:rPr>
                <w:ins w:id="2195" w:author="Kazuyoshi Uesaka" w:date="2024-04-05T13:49:00Z"/>
                <w:rFonts w:ascii="Arial" w:eastAsia="SimSun" w:hAnsi="Arial"/>
                <w:sz w:val="18"/>
              </w:rPr>
            </w:pPr>
          </w:p>
        </w:tc>
        <w:tc>
          <w:tcPr>
            <w:tcW w:w="1676" w:type="dxa"/>
            <w:shd w:val="clear" w:color="auto" w:fill="auto"/>
            <w:vAlign w:val="center"/>
          </w:tcPr>
          <w:p w14:paraId="429063AF" w14:textId="77777777" w:rsidR="00FE1533" w:rsidRPr="00036145" w:rsidRDefault="00FE1533" w:rsidP="00406F7E">
            <w:pPr>
              <w:keepNext/>
              <w:keepLines/>
              <w:spacing w:after="0"/>
              <w:jc w:val="center"/>
              <w:rPr>
                <w:ins w:id="2196" w:author="Kazuyoshi Uesaka" w:date="2024-04-05T13:49:00Z"/>
                <w:rFonts w:ascii="Arial" w:eastAsia="SimSun" w:hAnsi="Arial"/>
                <w:sz w:val="18"/>
              </w:rPr>
            </w:pPr>
            <w:ins w:id="2197" w:author="Kazuyoshi Uesaka" w:date="2024-04-05T13:49:00Z">
              <w:r w:rsidRPr="00036145">
                <w:rPr>
                  <w:rFonts w:ascii="Arial" w:eastAsia="SimSun" w:hAnsi="Arial"/>
                  <w:sz w:val="18"/>
                </w:rPr>
                <w:t>TCI State #</w:t>
              </w:r>
              <w:r>
                <w:rPr>
                  <w:rFonts w:ascii="Arial" w:eastAsia="SimSun" w:hAnsi="Arial"/>
                  <w:sz w:val="18"/>
                </w:rPr>
                <w:t>2</w:t>
              </w:r>
            </w:ins>
          </w:p>
        </w:tc>
        <w:tc>
          <w:tcPr>
            <w:tcW w:w="1676" w:type="dxa"/>
            <w:shd w:val="clear" w:color="auto" w:fill="auto"/>
            <w:vAlign w:val="center"/>
          </w:tcPr>
          <w:p w14:paraId="384D1906" w14:textId="77777777" w:rsidR="00FE1533" w:rsidRPr="00036145" w:rsidRDefault="00FE1533" w:rsidP="00406F7E">
            <w:pPr>
              <w:keepNext/>
              <w:keepLines/>
              <w:spacing w:after="0"/>
              <w:jc w:val="center"/>
              <w:rPr>
                <w:ins w:id="2198" w:author="Kazuyoshi Uesaka" w:date="2024-04-05T13:49:00Z"/>
                <w:rFonts w:ascii="Arial" w:eastAsia="SimSun" w:hAnsi="Arial"/>
                <w:sz w:val="18"/>
                <w:lang w:eastAsia="zh-CN"/>
              </w:rPr>
            </w:pPr>
            <w:ins w:id="2199" w:author="Kazuyoshi Uesaka" w:date="2024-04-05T13:49:00Z">
              <w:r>
                <w:rPr>
                  <w:rFonts w:ascii="Arial" w:eastAsia="SimSun" w:hAnsi="Arial" w:hint="eastAsia"/>
                  <w:sz w:val="18"/>
                  <w:lang w:eastAsia="zh-CN"/>
                </w:rPr>
                <w:t>N</w:t>
              </w:r>
              <w:r>
                <w:rPr>
                  <w:rFonts w:ascii="Arial" w:eastAsia="SimSun" w:hAnsi="Arial"/>
                  <w:sz w:val="18"/>
                  <w:lang w:eastAsia="zh-CN"/>
                </w:rPr>
                <w:t>/A</w:t>
              </w:r>
            </w:ins>
          </w:p>
        </w:tc>
      </w:tr>
      <w:tr w:rsidR="00FE1533" w:rsidRPr="00036145" w14:paraId="13056522" w14:textId="77777777" w:rsidTr="00406F7E">
        <w:trPr>
          <w:ins w:id="2200" w:author="Kazuyoshi Uesaka" w:date="2024-04-05T13:49:00Z"/>
        </w:trPr>
        <w:tc>
          <w:tcPr>
            <w:tcW w:w="2733" w:type="dxa"/>
            <w:gridSpan w:val="2"/>
            <w:vMerge/>
            <w:shd w:val="clear" w:color="auto" w:fill="auto"/>
            <w:vAlign w:val="center"/>
          </w:tcPr>
          <w:p w14:paraId="41BAA4C8" w14:textId="77777777" w:rsidR="00FE1533" w:rsidRPr="00036145" w:rsidRDefault="00FE1533" w:rsidP="00406F7E">
            <w:pPr>
              <w:keepNext/>
              <w:keepLines/>
              <w:spacing w:after="0"/>
              <w:rPr>
                <w:ins w:id="2201" w:author="Kazuyoshi Uesaka" w:date="2024-04-05T13:49:00Z"/>
                <w:rFonts w:ascii="Arial" w:eastAsia="SimSun" w:hAnsi="Arial"/>
                <w:sz w:val="18"/>
              </w:rPr>
            </w:pPr>
          </w:p>
        </w:tc>
        <w:tc>
          <w:tcPr>
            <w:tcW w:w="2734" w:type="dxa"/>
            <w:gridSpan w:val="2"/>
            <w:shd w:val="clear" w:color="auto" w:fill="auto"/>
            <w:vAlign w:val="center"/>
          </w:tcPr>
          <w:p w14:paraId="30505736" w14:textId="77777777" w:rsidR="00FE1533" w:rsidRPr="00036145" w:rsidRDefault="00FE1533" w:rsidP="00406F7E">
            <w:pPr>
              <w:keepNext/>
              <w:keepLines/>
              <w:spacing w:after="0"/>
              <w:rPr>
                <w:ins w:id="2202" w:author="Kazuyoshi Uesaka" w:date="2024-04-05T13:49:00Z"/>
                <w:rFonts w:ascii="Arial" w:eastAsia="SimSun" w:hAnsi="Arial"/>
                <w:sz w:val="18"/>
              </w:rPr>
            </w:pPr>
            <w:ins w:id="2203" w:author="Kazuyoshi Uesaka" w:date="2024-04-05T13:49:00Z">
              <w:r w:rsidRPr="00036145">
                <w:rPr>
                  <w:rFonts w:ascii="Arial" w:eastAsia="SimSun" w:hAnsi="Arial"/>
                  <w:sz w:val="18"/>
                </w:rPr>
                <w:t>CORESETPoolIndex</w:t>
              </w:r>
            </w:ins>
          </w:p>
        </w:tc>
        <w:tc>
          <w:tcPr>
            <w:tcW w:w="802" w:type="dxa"/>
            <w:shd w:val="clear" w:color="auto" w:fill="auto"/>
            <w:vAlign w:val="center"/>
          </w:tcPr>
          <w:p w14:paraId="152E8DA8" w14:textId="77777777" w:rsidR="00FE1533" w:rsidRPr="00036145" w:rsidRDefault="00FE1533" w:rsidP="00406F7E">
            <w:pPr>
              <w:keepNext/>
              <w:keepLines/>
              <w:spacing w:after="0"/>
              <w:jc w:val="center"/>
              <w:rPr>
                <w:ins w:id="2204" w:author="Kazuyoshi Uesaka" w:date="2024-04-05T13:49:00Z"/>
                <w:rFonts w:ascii="Arial" w:eastAsia="SimSun" w:hAnsi="Arial"/>
                <w:sz w:val="18"/>
              </w:rPr>
            </w:pPr>
          </w:p>
        </w:tc>
        <w:tc>
          <w:tcPr>
            <w:tcW w:w="1676" w:type="dxa"/>
            <w:shd w:val="clear" w:color="auto" w:fill="auto"/>
            <w:vAlign w:val="center"/>
          </w:tcPr>
          <w:p w14:paraId="35FD341C" w14:textId="77777777" w:rsidR="00FE1533" w:rsidRPr="00036145" w:rsidRDefault="00FE1533" w:rsidP="00406F7E">
            <w:pPr>
              <w:keepNext/>
              <w:keepLines/>
              <w:spacing w:after="0"/>
              <w:jc w:val="center"/>
              <w:rPr>
                <w:ins w:id="2205" w:author="Kazuyoshi Uesaka" w:date="2024-04-05T13:49:00Z"/>
                <w:rFonts w:ascii="Arial" w:eastAsia="SimSun" w:hAnsi="Arial"/>
                <w:sz w:val="18"/>
              </w:rPr>
            </w:pPr>
            <w:ins w:id="2206" w:author="Kazuyoshi Uesaka" w:date="2024-04-05T13:49:00Z">
              <w:r w:rsidRPr="00036145">
                <w:rPr>
                  <w:rFonts w:ascii="Arial" w:eastAsia="SimSun" w:hAnsi="Arial"/>
                  <w:sz w:val="18"/>
                </w:rPr>
                <w:t>0</w:t>
              </w:r>
            </w:ins>
          </w:p>
        </w:tc>
        <w:tc>
          <w:tcPr>
            <w:tcW w:w="1676" w:type="dxa"/>
            <w:shd w:val="clear" w:color="auto" w:fill="auto"/>
            <w:vAlign w:val="center"/>
          </w:tcPr>
          <w:p w14:paraId="4DC4D3FD" w14:textId="77777777" w:rsidR="00FE1533" w:rsidRPr="00036145" w:rsidRDefault="00FE1533" w:rsidP="00406F7E">
            <w:pPr>
              <w:keepNext/>
              <w:keepLines/>
              <w:spacing w:after="0"/>
              <w:jc w:val="center"/>
              <w:rPr>
                <w:ins w:id="2207" w:author="Kazuyoshi Uesaka" w:date="2024-04-05T13:49:00Z"/>
                <w:rFonts w:ascii="Arial" w:eastAsia="SimSun" w:hAnsi="Arial"/>
                <w:sz w:val="18"/>
              </w:rPr>
            </w:pPr>
            <w:ins w:id="2208" w:author="Kazuyoshi Uesaka" w:date="2024-04-05T13:49:00Z">
              <w:r>
                <w:rPr>
                  <w:rFonts w:ascii="Arial" w:eastAsia="SimSun" w:hAnsi="Arial" w:hint="eastAsia"/>
                  <w:sz w:val="18"/>
                  <w:lang w:eastAsia="zh-CN"/>
                </w:rPr>
                <w:t>N</w:t>
              </w:r>
              <w:r>
                <w:rPr>
                  <w:rFonts w:ascii="Arial" w:eastAsia="SimSun" w:hAnsi="Arial"/>
                  <w:sz w:val="18"/>
                  <w:lang w:eastAsia="zh-CN"/>
                </w:rPr>
                <w:t>/A</w:t>
              </w:r>
            </w:ins>
          </w:p>
        </w:tc>
      </w:tr>
      <w:tr w:rsidR="00FE1533" w:rsidRPr="00036145" w14:paraId="54C22969" w14:textId="77777777" w:rsidTr="00406F7E">
        <w:trPr>
          <w:ins w:id="2209" w:author="Kazuyoshi Uesaka" w:date="2024-04-05T13:49:00Z"/>
        </w:trPr>
        <w:tc>
          <w:tcPr>
            <w:tcW w:w="2733" w:type="dxa"/>
            <w:gridSpan w:val="2"/>
            <w:vMerge w:val="restart"/>
            <w:shd w:val="clear" w:color="auto" w:fill="auto"/>
            <w:vAlign w:val="center"/>
          </w:tcPr>
          <w:p w14:paraId="5105831F" w14:textId="77777777" w:rsidR="00FE1533" w:rsidRPr="00036145" w:rsidRDefault="00FE1533" w:rsidP="00406F7E">
            <w:pPr>
              <w:keepNext/>
              <w:keepLines/>
              <w:spacing w:after="0"/>
              <w:rPr>
                <w:ins w:id="2210" w:author="Kazuyoshi Uesaka" w:date="2024-04-05T13:49:00Z"/>
                <w:rFonts w:ascii="Arial" w:eastAsia="SimSun" w:hAnsi="Arial"/>
                <w:sz w:val="18"/>
              </w:rPr>
            </w:pPr>
            <w:ins w:id="2211" w:author="Kazuyoshi Uesaka" w:date="2024-04-05T13:49:00Z">
              <w:r w:rsidRPr="00036145">
                <w:rPr>
                  <w:rFonts w:ascii="Arial" w:eastAsia="SimSun" w:hAnsi="Arial"/>
                  <w:sz w:val="18"/>
                </w:rPr>
                <w:t>CSI-RS for tracking</w:t>
              </w:r>
            </w:ins>
          </w:p>
        </w:tc>
        <w:tc>
          <w:tcPr>
            <w:tcW w:w="2734" w:type="dxa"/>
            <w:gridSpan w:val="2"/>
            <w:shd w:val="clear" w:color="auto" w:fill="auto"/>
            <w:vAlign w:val="center"/>
          </w:tcPr>
          <w:p w14:paraId="5B8417D3" w14:textId="77777777" w:rsidR="00FE1533" w:rsidRPr="00036145" w:rsidRDefault="00FE1533" w:rsidP="00406F7E">
            <w:pPr>
              <w:keepNext/>
              <w:keepLines/>
              <w:spacing w:after="0"/>
              <w:rPr>
                <w:ins w:id="2212" w:author="Kazuyoshi Uesaka" w:date="2024-04-05T13:49:00Z"/>
                <w:rFonts w:ascii="Arial" w:eastAsia="SimSun" w:hAnsi="Arial"/>
                <w:sz w:val="18"/>
              </w:rPr>
            </w:pPr>
            <w:ins w:id="2213" w:author="Kazuyoshi Uesaka" w:date="2024-04-05T13:49:00Z">
              <w:r w:rsidRPr="00036145">
                <w:rPr>
                  <w:rFonts w:ascii="Arial" w:eastAsia="SimSun" w:hAnsi="Arial"/>
                  <w:sz w:val="18"/>
                </w:rPr>
                <w:t>First subcarrier index in the PRB used for CSI-RS</w:t>
              </w:r>
            </w:ins>
          </w:p>
        </w:tc>
        <w:tc>
          <w:tcPr>
            <w:tcW w:w="802" w:type="dxa"/>
            <w:shd w:val="clear" w:color="auto" w:fill="auto"/>
            <w:vAlign w:val="center"/>
          </w:tcPr>
          <w:p w14:paraId="7592D224" w14:textId="77777777" w:rsidR="00FE1533" w:rsidRPr="00036145" w:rsidRDefault="00FE1533" w:rsidP="00406F7E">
            <w:pPr>
              <w:keepNext/>
              <w:keepLines/>
              <w:spacing w:after="0"/>
              <w:jc w:val="center"/>
              <w:rPr>
                <w:ins w:id="2214" w:author="Kazuyoshi Uesaka" w:date="2024-04-05T13:49:00Z"/>
                <w:rFonts w:ascii="Arial" w:eastAsia="SimSun" w:hAnsi="Arial"/>
                <w:sz w:val="18"/>
              </w:rPr>
            </w:pPr>
          </w:p>
        </w:tc>
        <w:tc>
          <w:tcPr>
            <w:tcW w:w="1676" w:type="dxa"/>
            <w:shd w:val="clear" w:color="auto" w:fill="auto"/>
            <w:vAlign w:val="center"/>
          </w:tcPr>
          <w:p w14:paraId="1C949CC7" w14:textId="77777777" w:rsidR="00FE1533" w:rsidRPr="00036145" w:rsidRDefault="00FE1533" w:rsidP="00406F7E">
            <w:pPr>
              <w:keepNext/>
              <w:keepLines/>
              <w:spacing w:after="0"/>
              <w:jc w:val="center"/>
              <w:rPr>
                <w:ins w:id="2215" w:author="Kazuyoshi Uesaka" w:date="2024-04-05T13:49:00Z"/>
                <w:rFonts w:ascii="Arial" w:eastAsia="SimSun" w:hAnsi="Arial"/>
                <w:sz w:val="18"/>
              </w:rPr>
            </w:pPr>
            <w:ins w:id="2216" w:author="Kazuyoshi Uesaka" w:date="2024-04-05T13:49:00Z">
              <w:r w:rsidRPr="00036145">
                <w:rPr>
                  <w:rFonts w:ascii="Arial" w:eastAsia="SimSun" w:hAnsi="Arial"/>
                  <w:sz w:val="18"/>
                </w:rPr>
                <w:t>k0=0 for CSI-RS resources 1,2,3,4</w:t>
              </w:r>
            </w:ins>
          </w:p>
        </w:tc>
        <w:tc>
          <w:tcPr>
            <w:tcW w:w="1676" w:type="dxa"/>
            <w:shd w:val="clear" w:color="auto" w:fill="auto"/>
            <w:vAlign w:val="center"/>
          </w:tcPr>
          <w:p w14:paraId="0C4F2EC6" w14:textId="77777777" w:rsidR="00FE1533" w:rsidRPr="00036145" w:rsidRDefault="00FE1533" w:rsidP="00406F7E">
            <w:pPr>
              <w:keepNext/>
              <w:keepLines/>
              <w:spacing w:after="0"/>
              <w:jc w:val="center"/>
              <w:rPr>
                <w:ins w:id="2217" w:author="Kazuyoshi Uesaka" w:date="2024-04-05T13:49:00Z"/>
                <w:rFonts w:ascii="Arial" w:eastAsia="SimSun" w:hAnsi="Arial"/>
                <w:sz w:val="18"/>
              </w:rPr>
            </w:pPr>
            <w:ins w:id="2218" w:author="Kazuyoshi Uesaka" w:date="2024-04-05T13:49:00Z">
              <w:r w:rsidRPr="00036145">
                <w:rPr>
                  <w:rFonts w:ascii="Arial" w:eastAsia="SimSun" w:hAnsi="Arial"/>
                  <w:sz w:val="18"/>
                </w:rPr>
                <w:t>k0=1 for CSI-RS resources 5,6,7,8</w:t>
              </w:r>
            </w:ins>
          </w:p>
        </w:tc>
      </w:tr>
      <w:tr w:rsidR="00FE1533" w:rsidRPr="00036145" w14:paraId="5E7C10BE" w14:textId="77777777" w:rsidTr="00406F7E">
        <w:trPr>
          <w:ins w:id="2219" w:author="Kazuyoshi Uesaka" w:date="2024-04-05T13:49:00Z"/>
        </w:trPr>
        <w:tc>
          <w:tcPr>
            <w:tcW w:w="2733" w:type="dxa"/>
            <w:gridSpan w:val="2"/>
            <w:vMerge/>
            <w:shd w:val="clear" w:color="auto" w:fill="auto"/>
            <w:vAlign w:val="center"/>
          </w:tcPr>
          <w:p w14:paraId="37BB85ED" w14:textId="77777777" w:rsidR="00FE1533" w:rsidRPr="00036145" w:rsidRDefault="00FE1533" w:rsidP="00406F7E">
            <w:pPr>
              <w:keepNext/>
              <w:keepLines/>
              <w:spacing w:after="0"/>
              <w:rPr>
                <w:ins w:id="2220" w:author="Kazuyoshi Uesaka" w:date="2024-04-05T13:49:00Z"/>
                <w:rFonts w:ascii="Arial" w:eastAsia="SimSun" w:hAnsi="Arial"/>
                <w:sz w:val="18"/>
              </w:rPr>
            </w:pPr>
          </w:p>
        </w:tc>
        <w:tc>
          <w:tcPr>
            <w:tcW w:w="2734" w:type="dxa"/>
            <w:gridSpan w:val="2"/>
            <w:shd w:val="clear" w:color="auto" w:fill="auto"/>
            <w:vAlign w:val="center"/>
          </w:tcPr>
          <w:p w14:paraId="300D9457" w14:textId="77777777" w:rsidR="00FE1533" w:rsidRPr="00036145" w:rsidRDefault="00FE1533" w:rsidP="00406F7E">
            <w:pPr>
              <w:keepNext/>
              <w:keepLines/>
              <w:spacing w:after="0"/>
              <w:rPr>
                <w:ins w:id="2221" w:author="Kazuyoshi Uesaka" w:date="2024-04-05T13:49:00Z"/>
                <w:rFonts w:ascii="Arial" w:eastAsia="SimSun" w:hAnsi="Arial"/>
                <w:sz w:val="18"/>
              </w:rPr>
            </w:pPr>
            <w:ins w:id="2222" w:author="Kazuyoshi Uesaka" w:date="2024-04-05T13:49:00Z">
              <w:r w:rsidRPr="00036145">
                <w:rPr>
                  <w:rFonts w:ascii="Arial" w:eastAsia="SimSun" w:hAnsi="Arial"/>
                  <w:sz w:val="18"/>
                </w:rPr>
                <w:t>First OFDM symbol in the PRB used for CSI-RS</w:t>
              </w:r>
            </w:ins>
          </w:p>
        </w:tc>
        <w:tc>
          <w:tcPr>
            <w:tcW w:w="802" w:type="dxa"/>
            <w:shd w:val="clear" w:color="auto" w:fill="auto"/>
            <w:vAlign w:val="center"/>
          </w:tcPr>
          <w:p w14:paraId="14008CC6" w14:textId="77777777" w:rsidR="00FE1533" w:rsidRPr="00036145" w:rsidRDefault="00FE1533" w:rsidP="00406F7E">
            <w:pPr>
              <w:keepNext/>
              <w:keepLines/>
              <w:spacing w:after="0"/>
              <w:jc w:val="center"/>
              <w:rPr>
                <w:ins w:id="2223" w:author="Kazuyoshi Uesaka" w:date="2024-04-05T13:49:00Z"/>
                <w:rFonts w:ascii="Arial" w:eastAsia="SimSun" w:hAnsi="Arial"/>
                <w:sz w:val="18"/>
              </w:rPr>
            </w:pPr>
          </w:p>
        </w:tc>
        <w:tc>
          <w:tcPr>
            <w:tcW w:w="1676" w:type="dxa"/>
            <w:shd w:val="clear" w:color="auto" w:fill="auto"/>
            <w:vAlign w:val="center"/>
          </w:tcPr>
          <w:p w14:paraId="74254020" w14:textId="77777777" w:rsidR="00FE1533" w:rsidRPr="00036145" w:rsidRDefault="00FE1533" w:rsidP="00406F7E">
            <w:pPr>
              <w:keepNext/>
              <w:keepLines/>
              <w:spacing w:after="0"/>
              <w:jc w:val="center"/>
              <w:rPr>
                <w:ins w:id="2224" w:author="Kazuyoshi Uesaka" w:date="2024-04-05T13:49:00Z"/>
                <w:rFonts w:ascii="Arial" w:eastAsia="SimSun" w:hAnsi="Arial"/>
                <w:sz w:val="18"/>
              </w:rPr>
            </w:pPr>
            <w:ins w:id="2225" w:author="Kazuyoshi Uesaka" w:date="2024-04-05T13:49:00Z">
              <w:r w:rsidRPr="00036145">
                <w:rPr>
                  <w:rFonts w:ascii="Arial" w:eastAsia="SimSun" w:hAnsi="Arial"/>
                  <w:sz w:val="18"/>
                </w:rPr>
                <w:t>l0 = 6 for CSI-RS resources 1 and 3</w:t>
              </w:r>
            </w:ins>
          </w:p>
          <w:p w14:paraId="5419EE4E" w14:textId="77777777" w:rsidR="00FE1533" w:rsidRPr="00036145" w:rsidRDefault="00FE1533" w:rsidP="00406F7E">
            <w:pPr>
              <w:keepNext/>
              <w:keepLines/>
              <w:spacing w:after="0"/>
              <w:jc w:val="center"/>
              <w:rPr>
                <w:ins w:id="2226" w:author="Kazuyoshi Uesaka" w:date="2024-04-05T13:49:00Z"/>
                <w:rFonts w:ascii="Arial" w:eastAsia="SimSun" w:hAnsi="Arial"/>
                <w:sz w:val="18"/>
              </w:rPr>
            </w:pPr>
            <w:ins w:id="2227" w:author="Kazuyoshi Uesaka" w:date="2024-04-05T13:49:00Z">
              <w:r w:rsidRPr="00036145">
                <w:rPr>
                  <w:rFonts w:ascii="Arial" w:eastAsia="SimSun" w:hAnsi="Arial"/>
                  <w:sz w:val="18"/>
                </w:rPr>
                <w:t>l0 = 10 for CSI-RS resources 2 and 4</w:t>
              </w:r>
            </w:ins>
          </w:p>
        </w:tc>
        <w:tc>
          <w:tcPr>
            <w:tcW w:w="1676" w:type="dxa"/>
            <w:shd w:val="clear" w:color="auto" w:fill="auto"/>
            <w:vAlign w:val="center"/>
          </w:tcPr>
          <w:p w14:paraId="01D808B9" w14:textId="77777777" w:rsidR="00FE1533" w:rsidRPr="00036145" w:rsidRDefault="00FE1533" w:rsidP="00406F7E">
            <w:pPr>
              <w:keepNext/>
              <w:keepLines/>
              <w:spacing w:after="0"/>
              <w:jc w:val="center"/>
              <w:rPr>
                <w:ins w:id="2228" w:author="Kazuyoshi Uesaka" w:date="2024-04-05T13:49:00Z"/>
                <w:rFonts w:ascii="Arial" w:eastAsia="SimSun" w:hAnsi="Arial"/>
                <w:sz w:val="18"/>
              </w:rPr>
            </w:pPr>
            <w:ins w:id="2229" w:author="Kazuyoshi Uesaka" w:date="2024-04-05T13:49:00Z">
              <w:r w:rsidRPr="00036145">
                <w:rPr>
                  <w:rFonts w:ascii="Arial" w:eastAsia="SimSun" w:hAnsi="Arial"/>
                  <w:sz w:val="18"/>
                </w:rPr>
                <w:t>l0 = 6 for CSI-RS resources 5 and 7</w:t>
              </w:r>
            </w:ins>
          </w:p>
          <w:p w14:paraId="57D34146" w14:textId="77777777" w:rsidR="00FE1533" w:rsidRPr="00036145" w:rsidRDefault="00FE1533" w:rsidP="00406F7E">
            <w:pPr>
              <w:keepNext/>
              <w:keepLines/>
              <w:spacing w:after="0"/>
              <w:jc w:val="center"/>
              <w:rPr>
                <w:ins w:id="2230" w:author="Kazuyoshi Uesaka" w:date="2024-04-05T13:49:00Z"/>
                <w:rFonts w:ascii="Arial" w:eastAsia="SimSun" w:hAnsi="Arial"/>
                <w:sz w:val="18"/>
              </w:rPr>
            </w:pPr>
            <w:ins w:id="2231" w:author="Kazuyoshi Uesaka" w:date="2024-04-05T13:49:00Z">
              <w:r w:rsidRPr="00036145">
                <w:rPr>
                  <w:rFonts w:ascii="Arial" w:eastAsia="SimSun" w:hAnsi="Arial"/>
                  <w:sz w:val="18"/>
                </w:rPr>
                <w:t>l0 = 10 for CSI-RS resources 6 and 8</w:t>
              </w:r>
            </w:ins>
          </w:p>
        </w:tc>
      </w:tr>
      <w:tr w:rsidR="00FE1533" w:rsidRPr="00036145" w14:paraId="05AE69F5" w14:textId="77777777" w:rsidTr="00406F7E">
        <w:trPr>
          <w:ins w:id="2232" w:author="Kazuyoshi Uesaka" w:date="2024-04-05T13:49:00Z"/>
        </w:trPr>
        <w:tc>
          <w:tcPr>
            <w:tcW w:w="2733" w:type="dxa"/>
            <w:gridSpan w:val="2"/>
            <w:vMerge/>
            <w:shd w:val="clear" w:color="auto" w:fill="auto"/>
            <w:vAlign w:val="center"/>
          </w:tcPr>
          <w:p w14:paraId="589B3299" w14:textId="77777777" w:rsidR="00FE1533" w:rsidRPr="00036145" w:rsidRDefault="00FE1533" w:rsidP="00406F7E">
            <w:pPr>
              <w:keepNext/>
              <w:keepLines/>
              <w:spacing w:after="0"/>
              <w:rPr>
                <w:ins w:id="2233" w:author="Kazuyoshi Uesaka" w:date="2024-04-05T13:49:00Z"/>
                <w:rFonts w:ascii="Arial" w:eastAsia="SimSun" w:hAnsi="Arial"/>
                <w:sz w:val="18"/>
              </w:rPr>
            </w:pPr>
          </w:p>
        </w:tc>
        <w:tc>
          <w:tcPr>
            <w:tcW w:w="2734" w:type="dxa"/>
            <w:gridSpan w:val="2"/>
            <w:shd w:val="clear" w:color="auto" w:fill="auto"/>
            <w:vAlign w:val="center"/>
          </w:tcPr>
          <w:p w14:paraId="54F0EECC" w14:textId="77777777" w:rsidR="00FE1533" w:rsidRPr="00036145" w:rsidRDefault="00FE1533" w:rsidP="00406F7E">
            <w:pPr>
              <w:keepNext/>
              <w:keepLines/>
              <w:spacing w:after="0"/>
              <w:rPr>
                <w:ins w:id="2234" w:author="Kazuyoshi Uesaka" w:date="2024-04-05T13:49:00Z"/>
                <w:rFonts w:ascii="Arial" w:eastAsia="SimSun" w:hAnsi="Arial"/>
                <w:sz w:val="18"/>
              </w:rPr>
            </w:pPr>
            <w:ins w:id="2235" w:author="Kazuyoshi Uesaka" w:date="2024-04-05T13:49:00Z">
              <w:r w:rsidRPr="00036145">
                <w:rPr>
                  <w:rFonts w:ascii="Arial" w:eastAsia="SimSun" w:hAnsi="Arial"/>
                  <w:sz w:val="18"/>
                </w:rPr>
                <w:t>Number of CSI-RS ports (X)</w:t>
              </w:r>
            </w:ins>
          </w:p>
        </w:tc>
        <w:tc>
          <w:tcPr>
            <w:tcW w:w="802" w:type="dxa"/>
            <w:shd w:val="clear" w:color="auto" w:fill="auto"/>
            <w:vAlign w:val="center"/>
          </w:tcPr>
          <w:p w14:paraId="3A05F26F" w14:textId="77777777" w:rsidR="00FE1533" w:rsidRPr="00036145" w:rsidRDefault="00FE1533" w:rsidP="00406F7E">
            <w:pPr>
              <w:keepNext/>
              <w:keepLines/>
              <w:spacing w:after="0"/>
              <w:jc w:val="center"/>
              <w:rPr>
                <w:ins w:id="2236" w:author="Kazuyoshi Uesaka" w:date="2024-04-05T13:49:00Z"/>
                <w:rFonts w:ascii="Arial" w:eastAsia="SimSun" w:hAnsi="Arial"/>
                <w:sz w:val="18"/>
              </w:rPr>
            </w:pPr>
          </w:p>
        </w:tc>
        <w:tc>
          <w:tcPr>
            <w:tcW w:w="1676" w:type="dxa"/>
            <w:shd w:val="clear" w:color="auto" w:fill="auto"/>
            <w:vAlign w:val="center"/>
          </w:tcPr>
          <w:p w14:paraId="11325C80" w14:textId="77777777" w:rsidR="00FE1533" w:rsidRPr="00036145" w:rsidRDefault="00FE1533" w:rsidP="00406F7E">
            <w:pPr>
              <w:keepNext/>
              <w:keepLines/>
              <w:spacing w:after="0"/>
              <w:jc w:val="center"/>
              <w:rPr>
                <w:ins w:id="2237" w:author="Kazuyoshi Uesaka" w:date="2024-04-05T13:49:00Z"/>
                <w:rFonts w:ascii="Arial" w:eastAsia="SimSun" w:hAnsi="Arial"/>
                <w:sz w:val="18"/>
              </w:rPr>
            </w:pPr>
            <w:ins w:id="2238" w:author="Kazuyoshi Uesaka" w:date="2024-04-05T13:49:00Z">
              <w:r w:rsidRPr="00036145">
                <w:rPr>
                  <w:rFonts w:ascii="Arial" w:eastAsia="SimSun" w:hAnsi="Arial"/>
                  <w:sz w:val="18"/>
                </w:rPr>
                <w:t>1 for CSI-RS resource 1,2,3,4</w:t>
              </w:r>
            </w:ins>
          </w:p>
        </w:tc>
        <w:tc>
          <w:tcPr>
            <w:tcW w:w="1676" w:type="dxa"/>
            <w:shd w:val="clear" w:color="auto" w:fill="auto"/>
            <w:vAlign w:val="center"/>
          </w:tcPr>
          <w:p w14:paraId="54135B9D" w14:textId="77777777" w:rsidR="00FE1533" w:rsidRPr="00036145" w:rsidRDefault="00FE1533" w:rsidP="00406F7E">
            <w:pPr>
              <w:keepNext/>
              <w:keepLines/>
              <w:spacing w:after="0"/>
              <w:jc w:val="center"/>
              <w:rPr>
                <w:ins w:id="2239" w:author="Kazuyoshi Uesaka" w:date="2024-04-05T13:49:00Z"/>
                <w:rFonts w:ascii="Arial" w:eastAsia="SimSun" w:hAnsi="Arial"/>
                <w:sz w:val="18"/>
              </w:rPr>
            </w:pPr>
            <w:ins w:id="2240" w:author="Kazuyoshi Uesaka" w:date="2024-04-05T13:49:00Z">
              <w:r w:rsidRPr="00036145">
                <w:rPr>
                  <w:rFonts w:ascii="Arial" w:eastAsia="SimSun" w:hAnsi="Arial"/>
                  <w:sz w:val="18"/>
                </w:rPr>
                <w:t>1 for CSI-RS resource 5,6,7,8</w:t>
              </w:r>
            </w:ins>
          </w:p>
        </w:tc>
      </w:tr>
      <w:tr w:rsidR="00FE1533" w:rsidRPr="00036145" w14:paraId="4CB361C5" w14:textId="77777777" w:rsidTr="00406F7E">
        <w:trPr>
          <w:ins w:id="2241" w:author="Kazuyoshi Uesaka" w:date="2024-04-05T13:49:00Z"/>
        </w:trPr>
        <w:tc>
          <w:tcPr>
            <w:tcW w:w="2733" w:type="dxa"/>
            <w:gridSpan w:val="2"/>
            <w:vMerge/>
            <w:shd w:val="clear" w:color="auto" w:fill="auto"/>
            <w:vAlign w:val="center"/>
          </w:tcPr>
          <w:p w14:paraId="0F23A044" w14:textId="77777777" w:rsidR="00FE1533" w:rsidRPr="00036145" w:rsidRDefault="00FE1533" w:rsidP="00406F7E">
            <w:pPr>
              <w:keepNext/>
              <w:keepLines/>
              <w:spacing w:after="0"/>
              <w:rPr>
                <w:ins w:id="2242" w:author="Kazuyoshi Uesaka" w:date="2024-04-05T13:49:00Z"/>
                <w:rFonts w:ascii="Arial" w:eastAsia="SimSun" w:hAnsi="Arial"/>
                <w:sz w:val="18"/>
              </w:rPr>
            </w:pPr>
          </w:p>
        </w:tc>
        <w:tc>
          <w:tcPr>
            <w:tcW w:w="2734" w:type="dxa"/>
            <w:gridSpan w:val="2"/>
            <w:shd w:val="clear" w:color="auto" w:fill="auto"/>
            <w:vAlign w:val="center"/>
          </w:tcPr>
          <w:p w14:paraId="64C81662" w14:textId="77777777" w:rsidR="00FE1533" w:rsidRPr="00036145" w:rsidRDefault="00FE1533" w:rsidP="00406F7E">
            <w:pPr>
              <w:keepNext/>
              <w:keepLines/>
              <w:spacing w:after="0"/>
              <w:rPr>
                <w:ins w:id="2243" w:author="Kazuyoshi Uesaka" w:date="2024-04-05T13:49:00Z"/>
                <w:rFonts w:ascii="Arial" w:eastAsia="SimSun" w:hAnsi="Arial"/>
                <w:sz w:val="18"/>
              </w:rPr>
            </w:pPr>
            <w:ins w:id="2244" w:author="Kazuyoshi Uesaka" w:date="2024-04-05T13:49:00Z">
              <w:r w:rsidRPr="00036145">
                <w:rPr>
                  <w:rFonts w:ascii="Arial" w:eastAsia="SimSun" w:hAnsi="Arial" w:hint="eastAsia"/>
                  <w:sz w:val="18"/>
                  <w:lang w:eastAsia="zh-CN"/>
                </w:rPr>
                <w:t>C</w:t>
              </w:r>
              <w:r w:rsidRPr="00036145">
                <w:rPr>
                  <w:rFonts w:ascii="Arial" w:eastAsia="SimSun" w:hAnsi="Arial"/>
                  <w:sz w:val="18"/>
                  <w:lang w:eastAsia="zh-CN"/>
                </w:rPr>
                <w:t>DM Type</w:t>
              </w:r>
            </w:ins>
          </w:p>
        </w:tc>
        <w:tc>
          <w:tcPr>
            <w:tcW w:w="802" w:type="dxa"/>
            <w:shd w:val="clear" w:color="auto" w:fill="auto"/>
            <w:vAlign w:val="center"/>
          </w:tcPr>
          <w:p w14:paraId="6B0FAAF4" w14:textId="77777777" w:rsidR="00FE1533" w:rsidRPr="00036145" w:rsidRDefault="00FE1533" w:rsidP="00406F7E">
            <w:pPr>
              <w:keepNext/>
              <w:keepLines/>
              <w:spacing w:after="0"/>
              <w:jc w:val="center"/>
              <w:rPr>
                <w:ins w:id="2245" w:author="Kazuyoshi Uesaka" w:date="2024-04-05T13:49:00Z"/>
                <w:rFonts w:ascii="Arial" w:eastAsia="SimSun" w:hAnsi="Arial"/>
                <w:sz w:val="18"/>
              </w:rPr>
            </w:pPr>
          </w:p>
        </w:tc>
        <w:tc>
          <w:tcPr>
            <w:tcW w:w="3352" w:type="dxa"/>
            <w:gridSpan w:val="2"/>
            <w:shd w:val="clear" w:color="auto" w:fill="auto"/>
            <w:vAlign w:val="center"/>
          </w:tcPr>
          <w:p w14:paraId="531E4E6C" w14:textId="77777777" w:rsidR="00FE1533" w:rsidRPr="00036145" w:rsidRDefault="00FE1533" w:rsidP="00406F7E">
            <w:pPr>
              <w:keepNext/>
              <w:keepLines/>
              <w:spacing w:after="0"/>
              <w:jc w:val="center"/>
              <w:rPr>
                <w:ins w:id="2246" w:author="Kazuyoshi Uesaka" w:date="2024-04-05T13:49:00Z"/>
                <w:rFonts w:ascii="Arial" w:eastAsia="SimSun" w:hAnsi="Arial"/>
                <w:sz w:val="18"/>
              </w:rPr>
            </w:pPr>
            <w:ins w:id="2247" w:author="Kazuyoshi Uesaka" w:date="2024-04-05T13:49:00Z">
              <w:r w:rsidRPr="00036145">
                <w:rPr>
                  <w:rFonts w:ascii="Arial" w:eastAsia="SimSun" w:hAnsi="Arial"/>
                  <w:sz w:val="18"/>
                  <w:lang w:eastAsia="zh-CN"/>
                </w:rPr>
                <w:t>‘</w:t>
              </w:r>
              <w:r w:rsidRPr="00036145">
                <w:rPr>
                  <w:rFonts w:ascii="Arial" w:eastAsia="SimSun" w:hAnsi="Arial" w:hint="eastAsia"/>
                  <w:sz w:val="18"/>
                  <w:lang w:eastAsia="zh-CN"/>
                </w:rPr>
                <w:t>N</w:t>
              </w:r>
              <w:r w:rsidRPr="00036145">
                <w:rPr>
                  <w:rFonts w:ascii="Arial" w:eastAsia="SimSun" w:hAnsi="Arial"/>
                  <w:sz w:val="18"/>
                  <w:lang w:eastAsia="zh-CN"/>
                </w:rPr>
                <w:t>o CDM’ for CSI-RS resource 1,2,3,4,5,6,7,8</w:t>
              </w:r>
            </w:ins>
          </w:p>
        </w:tc>
      </w:tr>
      <w:tr w:rsidR="00FE1533" w:rsidRPr="00036145" w14:paraId="3988563A" w14:textId="77777777" w:rsidTr="00406F7E">
        <w:trPr>
          <w:ins w:id="2248" w:author="Kazuyoshi Uesaka" w:date="2024-04-05T13:49:00Z"/>
        </w:trPr>
        <w:tc>
          <w:tcPr>
            <w:tcW w:w="2733" w:type="dxa"/>
            <w:gridSpan w:val="2"/>
            <w:vMerge/>
            <w:shd w:val="clear" w:color="auto" w:fill="auto"/>
            <w:vAlign w:val="center"/>
          </w:tcPr>
          <w:p w14:paraId="18BAA8EC" w14:textId="77777777" w:rsidR="00FE1533" w:rsidRPr="00036145" w:rsidRDefault="00FE1533" w:rsidP="00406F7E">
            <w:pPr>
              <w:keepNext/>
              <w:keepLines/>
              <w:spacing w:after="0"/>
              <w:rPr>
                <w:ins w:id="2249" w:author="Kazuyoshi Uesaka" w:date="2024-04-05T13:49:00Z"/>
                <w:rFonts w:ascii="Arial" w:eastAsia="SimSun" w:hAnsi="Arial"/>
                <w:sz w:val="18"/>
              </w:rPr>
            </w:pPr>
          </w:p>
        </w:tc>
        <w:tc>
          <w:tcPr>
            <w:tcW w:w="2734" w:type="dxa"/>
            <w:gridSpan w:val="2"/>
            <w:shd w:val="clear" w:color="auto" w:fill="auto"/>
            <w:vAlign w:val="center"/>
          </w:tcPr>
          <w:p w14:paraId="4BEF1DDB" w14:textId="77777777" w:rsidR="00FE1533" w:rsidRPr="00036145" w:rsidRDefault="00FE1533" w:rsidP="00406F7E">
            <w:pPr>
              <w:keepNext/>
              <w:keepLines/>
              <w:spacing w:after="0"/>
              <w:rPr>
                <w:ins w:id="2250" w:author="Kazuyoshi Uesaka" w:date="2024-04-05T13:49:00Z"/>
                <w:rFonts w:ascii="Arial" w:eastAsia="SimSun" w:hAnsi="Arial"/>
                <w:sz w:val="18"/>
              </w:rPr>
            </w:pPr>
            <w:ins w:id="2251" w:author="Kazuyoshi Uesaka" w:date="2024-04-05T13:49:00Z">
              <w:r w:rsidRPr="00036145">
                <w:rPr>
                  <w:rFonts w:ascii="Arial" w:eastAsia="SimSun" w:hAnsi="Arial"/>
                  <w:sz w:val="18"/>
                </w:rPr>
                <w:t>Density</w:t>
              </w:r>
            </w:ins>
          </w:p>
        </w:tc>
        <w:tc>
          <w:tcPr>
            <w:tcW w:w="802" w:type="dxa"/>
            <w:shd w:val="clear" w:color="auto" w:fill="auto"/>
            <w:vAlign w:val="center"/>
          </w:tcPr>
          <w:p w14:paraId="2F593646" w14:textId="77777777" w:rsidR="00FE1533" w:rsidRPr="00036145" w:rsidRDefault="00FE1533" w:rsidP="00406F7E">
            <w:pPr>
              <w:keepNext/>
              <w:keepLines/>
              <w:spacing w:after="0"/>
              <w:jc w:val="center"/>
              <w:rPr>
                <w:ins w:id="2252" w:author="Kazuyoshi Uesaka" w:date="2024-04-05T13:49:00Z"/>
                <w:rFonts w:ascii="Arial" w:eastAsia="SimSun" w:hAnsi="Arial"/>
                <w:sz w:val="18"/>
              </w:rPr>
            </w:pPr>
          </w:p>
        </w:tc>
        <w:tc>
          <w:tcPr>
            <w:tcW w:w="3352" w:type="dxa"/>
            <w:gridSpan w:val="2"/>
            <w:shd w:val="clear" w:color="auto" w:fill="auto"/>
            <w:vAlign w:val="center"/>
          </w:tcPr>
          <w:p w14:paraId="0C83DB7F" w14:textId="77777777" w:rsidR="00FE1533" w:rsidRPr="00036145" w:rsidRDefault="00FE1533" w:rsidP="00406F7E">
            <w:pPr>
              <w:keepNext/>
              <w:keepLines/>
              <w:spacing w:after="0"/>
              <w:jc w:val="center"/>
              <w:rPr>
                <w:ins w:id="2253" w:author="Kazuyoshi Uesaka" w:date="2024-04-05T13:49:00Z"/>
                <w:rFonts w:ascii="Arial" w:eastAsia="SimSun" w:hAnsi="Arial"/>
                <w:sz w:val="18"/>
              </w:rPr>
            </w:pPr>
            <w:ins w:id="2254" w:author="Kazuyoshi Uesaka" w:date="2024-04-05T13:49:00Z">
              <w:r w:rsidRPr="00036145">
                <w:rPr>
                  <w:rFonts w:ascii="Arial" w:eastAsia="SimSun" w:hAnsi="Arial"/>
                  <w:sz w:val="18"/>
                </w:rPr>
                <w:t>3</w:t>
              </w:r>
            </w:ins>
          </w:p>
        </w:tc>
      </w:tr>
      <w:tr w:rsidR="00FE1533" w:rsidRPr="00036145" w14:paraId="20F4D6DA" w14:textId="77777777" w:rsidTr="00406F7E">
        <w:trPr>
          <w:ins w:id="2255" w:author="Kazuyoshi Uesaka" w:date="2024-04-05T13:49:00Z"/>
        </w:trPr>
        <w:tc>
          <w:tcPr>
            <w:tcW w:w="2733" w:type="dxa"/>
            <w:gridSpan w:val="2"/>
            <w:vMerge/>
            <w:shd w:val="clear" w:color="auto" w:fill="auto"/>
            <w:vAlign w:val="center"/>
          </w:tcPr>
          <w:p w14:paraId="3E60C6A9" w14:textId="77777777" w:rsidR="00FE1533" w:rsidRPr="00036145" w:rsidRDefault="00FE1533" w:rsidP="00406F7E">
            <w:pPr>
              <w:keepNext/>
              <w:keepLines/>
              <w:spacing w:after="0"/>
              <w:rPr>
                <w:ins w:id="2256" w:author="Kazuyoshi Uesaka" w:date="2024-04-05T13:49:00Z"/>
                <w:rFonts w:ascii="Arial" w:eastAsia="SimSun" w:hAnsi="Arial"/>
                <w:sz w:val="18"/>
              </w:rPr>
            </w:pPr>
          </w:p>
        </w:tc>
        <w:tc>
          <w:tcPr>
            <w:tcW w:w="2734" w:type="dxa"/>
            <w:gridSpan w:val="2"/>
            <w:shd w:val="clear" w:color="auto" w:fill="auto"/>
            <w:vAlign w:val="center"/>
          </w:tcPr>
          <w:p w14:paraId="21B22833" w14:textId="77777777" w:rsidR="00FE1533" w:rsidRPr="00036145" w:rsidRDefault="00FE1533" w:rsidP="00406F7E">
            <w:pPr>
              <w:keepNext/>
              <w:keepLines/>
              <w:spacing w:after="0"/>
              <w:rPr>
                <w:ins w:id="2257" w:author="Kazuyoshi Uesaka" w:date="2024-04-05T13:49:00Z"/>
                <w:rFonts w:ascii="Arial" w:eastAsia="SimSun" w:hAnsi="Arial"/>
                <w:sz w:val="18"/>
              </w:rPr>
            </w:pPr>
            <w:ins w:id="2258" w:author="Kazuyoshi Uesaka" w:date="2024-04-05T13:49:00Z">
              <w:r w:rsidRPr="00036145">
                <w:rPr>
                  <w:rFonts w:ascii="Arial" w:eastAsia="SimSun" w:hAnsi="Arial"/>
                  <w:sz w:val="18"/>
                </w:rPr>
                <w:t>CSI-RS periodicity</w:t>
              </w:r>
            </w:ins>
          </w:p>
        </w:tc>
        <w:tc>
          <w:tcPr>
            <w:tcW w:w="802" w:type="dxa"/>
            <w:shd w:val="clear" w:color="auto" w:fill="auto"/>
            <w:vAlign w:val="center"/>
          </w:tcPr>
          <w:p w14:paraId="4ABCE818" w14:textId="77777777" w:rsidR="00FE1533" w:rsidRPr="00036145" w:rsidRDefault="00FE1533" w:rsidP="00406F7E">
            <w:pPr>
              <w:keepNext/>
              <w:keepLines/>
              <w:spacing w:after="0"/>
              <w:jc w:val="center"/>
              <w:rPr>
                <w:ins w:id="2259" w:author="Kazuyoshi Uesaka" w:date="2024-04-05T13:49:00Z"/>
                <w:rFonts w:ascii="Arial" w:eastAsia="SimSun" w:hAnsi="Arial"/>
                <w:sz w:val="18"/>
              </w:rPr>
            </w:pPr>
            <w:ins w:id="2260" w:author="Kazuyoshi Uesaka" w:date="2024-04-05T13:49:00Z">
              <w:r w:rsidRPr="00036145">
                <w:rPr>
                  <w:rFonts w:ascii="Arial" w:eastAsia="SimSun" w:hAnsi="Arial"/>
                  <w:sz w:val="18"/>
                </w:rPr>
                <w:t>Slots</w:t>
              </w:r>
            </w:ins>
          </w:p>
        </w:tc>
        <w:tc>
          <w:tcPr>
            <w:tcW w:w="3352" w:type="dxa"/>
            <w:gridSpan w:val="2"/>
            <w:shd w:val="clear" w:color="auto" w:fill="auto"/>
            <w:vAlign w:val="center"/>
          </w:tcPr>
          <w:p w14:paraId="4C20CA11" w14:textId="77777777" w:rsidR="00FE1533" w:rsidRPr="00036145" w:rsidRDefault="00FE1533" w:rsidP="00406F7E">
            <w:pPr>
              <w:keepNext/>
              <w:keepLines/>
              <w:spacing w:after="0"/>
              <w:jc w:val="center"/>
              <w:rPr>
                <w:ins w:id="2261" w:author="Kazuyoshi Uesaka" w:date="2024-04-05T13:49:00Z"/>
                <w:rFonts w:ascii="Arial" w:eastAsia="SimSun" w:hAnsi="Arial"/>
                <w:sz w:val="18"/>
              </w:rPr>
            </w:pPr>
            <w:ins w:id="2262" w:author="Kazuyoshi Uesaka" w:date="2024-04-05T13:49:00Z">
              <w:r>
                <w:rPr>
                  <w:rFonts w:ascii="Arial" w:eastAsia="SimSun" w:hAnsi="Arial"/>
                  <w:sz w:val="18"/>
                </w:rPr>
                <w:t>160</w:t>
              </w:r>
            </w:ins>
          </w:p>
        </w:tc>
      </w:tr>
      <w:tr w:rsidR="00FE1533" w:rsidRPr="00036145" w14:paraId="5663EDD1" w14:textId="77777777" w:rsidTr="00406F7E">
        <w:trPr>
          <w:ins w:id="2263" w:author="Kazuyoshi Uesaka" w:date="2024-04-05T13:49:00Z"/>
        </w:trPr>
        <w:tc>
          <w:tcPr>
            <w:tcW w:w="2733" w:type="dxa"/>
            <w:gridSpan w:val="2"/>
            <w:vMerge/>
            <w:shd w:val="clear" w:color="auto" w:fill="auto"/>
            <w:vAlign w:val="center"/>
          </w:tcPr>
          <w:p w14:paraId="6BE33984" w14:textId="77777777" w:rsidR="00FE1533" w:rsidRPr="00036145" w:rsidRDefault="00FE1533" w:rsidP="00406F7E">
            <w:pPr>
              <w:keepNext/>
              <w:keepLines/>
              <w:spacing w:after="0"/>
              <w:rPr>
                <w:ins w:id="2264" w:author="Kazuyoshi Uesaka" w:date="2024-04-05T13:49:00Z"/>
                <w:rFonts w:ascii="Arial" w:eastAsia="SimSun" w:hAnsi="Arial"/>
                <w:sz w:val="18"/>
              </w:rPr>
            </w:pPr>
          </w:p>
        </w:tc>
        <w:tc>
          <w:tcPr>
            <w:tcW w:w="2734" w:type="dxa"/>
            <w:gridSpan w:val="2"/>
            <w:shd w:val="clear" w:color="auto" w:fill="auto"/>
            <w:vAlign w:val="center"/>
          </w:tcPr>
          <w:p w14:paraId="0722725F" w14:textId="77777777" w:rsidR="00FE1533" w:rsidRPr="00036145" w:rsidRDefault="00FE1533" w:rsidP="00406F7E">
            <w:pPr>
              <w:keepNext/>
              <w:keepLines/>
              <w:spacing w:after="0"/>
              <w:rPr>
                <w:ins w:id="2265" w:author="Kazuyoshi Uesaka" w:date="2024-04-05T13:49:00Z"/>
                <w:rFonts w:ascii="Arial" w:eastAsia="SimSun" w:hAnsi="Arial"/>
                <w:sz w:val="18"/>
              </w:rPr>
            </w:pPr>
            <w:ins w:id="2266" w:author="Kazuyoshi Uesaka" w:date="2024-04-05T13:49:00Z">
              <w:r w:rsidRPr="00036145">
                <w:rPr>
                  <w:rFonts w:ascii="Arial" w:eastAsia="SimSun" w:hAnsi="Arial"/>
                  <w:sz w:val="18"/>
                </w:rPr>
                <w:t>CSI-RS offset</w:t>
              </w:r>
            </w:ins>
          </w:p>
        </w:tc>
        <w:tc>
          <w:tcPr>
            <w:tcW w:w="802" w:type="dxa"/>
            <w:shd w:val="clear" w:color="auto" w:fill="auto"/>
            <w:vAlign w:val="center"/>
          </w:tcPr>
          <w:p w14:paraId="4F8A4BE6" w14:textId="77777777" w:rsidR="00FE1533" w:rsidRPr="00036145" w:rsidRDefault="00FE1533" w:rsidP="00406F7E">
            <w:pPr>
              <w:keepNext/>
              <w:keepLines/>
              <w:spacing w:after="0"/>
              <w:jc w:val="center"/>
              <w:rPr>
                <w:ins w:id="2267" w:author="Kazuyoshi Uesaka" w:date="2024-04-05T13:49:00Z"/>
                <w:rFonts w:ascii="Arial" w:eastAsia="SimSun" w:hAnsi="Arial"/>
                <w:sz w:val="18"/>
              </w:rPr>
            </w:pPr>
            <w:ins w:id="2268" w:author="Kazuyoshi Uesaka" w:date="2024-04-05T13:49:00Z">
              <w:r w:rsidRPr="00036145">
                <w:rPr>
                  <w:rFonts w:ascii="Arial" w:eastAsia="SimSun" w:hAnsi="Arial"/>
                  <w:sz w:val="18"/>
                </w:rPr>
                <w:t>Slots</w:t>
              </w:r>
            </w:ins>
          </w:p>
        </w:tc>
        <w:tc>
          <w:tcPr>
            <w:tcW w:w="1676" w:type="dxa"/>
            <w:shd w:val="clear" w:color="auto" w:fill="auto"/>
            <w:vAlign w:val="center"/>
          </w:tcPr>
          <w:p w14:paraId="078EA8E6" w14:textId="77777777" w:rsidR="00FE1533" w:rsidRPr="00036145" w:rsidRDefault="00FE1533" w:rsidP="00406F7E">
            <w:pPr>
              <w:keepNext/>
              <w:keepLines/>
              <w:spacing w:after="0"/>
              <w:jc w:val="center"/>
              <w:rPr>
                <w:ins w:id="2269" w:author="Kazuyoshi Uesaka" w:date="2024-04-05T13:49:00Z"/>
                <w:rFonts w:ascii="Arial" w:eastAsia="SimSun" w:hAnsi="Arial"/>
                <w:sz w:val="18"/>
              </w:rPr>
            </w:pPr>
            <w:ins w:id="2270" w:author="Kazuyoshi Uesaka" w:date="2024-04-05T13:49:00Z">
              <w:r>
                <w:rPr>
                  <w:rFonts w:ascii="Arial" w:eastAsia="SimSun" w:hAnsi="Arial"/>
                  <w:sz w:val="18"/>
                </w:rPr>
                <w:t>8</w:t>
              </w:r>
              <w:r w:rsidRPr="00036145">
                <w:rPr>
                  <w:rFonts w:ascii="Arial" w:eastAsia="SimSun" w:hAnsi="Arial"/>
                  <w:sz w:val="18"/>
                </w:rPr>
                <w:t>0 for CSI-RS resources 1 and 2</w:t>
              </w:r>
            </w:ins>
          </w:p>
          <w:p w14:paraId="06F23A14" w14:textId="77777777" w:rsidR="00FE1533" w:rsidRPr="00036145" w:rsidRDefault="00FE1533" w:rsidP="00406F7E">
            <w:pPr>
              <w:keepNext/>
              <w:keepLines/>
              <w:spacing w:after="0"/>
              <w:jc w:val="center"/>
              <w:rPr>
                <w:ins w:id="2271" w:author="Kazuyoshi Uesaka" w:date="2024-04-05T13:49:00Z"/>
                <w:rFonts w:ascii="Arial" w:eastAsia="SimSun" w:hAnsi="Arial"/>
                <w:sz w:val="18"/>
              </w:rPr>
            </w:pPr>
            <w:ins w:id="2272" w:author="Kazuyoshi Uesaka" w:date="2024-04-05T13:49:00Z">
              <w:r>
                <w:rPr>
                  <w:rFonts w:ascii="Arial" w:eastAsia="SimSun" w:hAnsi="Arial"/>
                  <w:sz w:val="18"/>
                </w:rPr>
                <w:t>8</w:t>
              </w:r>
              <w:r w:rsidRPr="00036145">
                <w:rPr>
                  <w:rFonts w:ascii="Arial" w:eastAsia="SimSun" w:hAnsi="Arial"/>
                  <w:sz w:val="18"/>
                </w:rPr>
                <w:t>1 for CSI-RS resources 3 and 4</w:t>
              </w:r>
            </w:ins>
          </w:p>
        </w:tc>
        <w:tc>
          <w:tcPr>
            <w:tcW w:w="1676" w:type="dxa"/>
            <w:shd w:val="clear" w:color="auto" w:fill="auto"/>
            <w:vAlign w:val="center"/>
          </w:tcPr>
          <w:p w14:paraId="15AABF6D" w14:textId="77777777" w:rsidR="00FE1533" w:rsidRPr="00036145" w:rsidRDefault="00FE1533" w:rsidP="00406F7E">
            <w:pPr>
              <w:keepNext/>
              <w:keepLines/>
              <w:spacing w:after="0"/>
              <w:jc w:val="center"/>
              <w:rPr>
                <w:ins w:id="2273" w:author="Kazuyoshi Uesaka" w:date="2024-04-05T13:49:00Z"/>
                <w:rFonts w:ascii="Arial" w:eastAsia="SimSun" w:hAnsi="Arial"/>
                <w:sz w:val="18"/>
              </w:rPr>
            </w:pPr>
            <w:ins w:id="2274" w:author="Kazuyoshi Uesaka" w:date="2024-04-05T13:49:00Z">
              <w:r>
                <w:rPr>
                  <w:rFonts w:ascii="Arial" w:eastAsia="SimSun" w:hAnsi="Arial"/>
                  <w:sz w:val="18"/>
                </w:rPr>
                <w:t>8</w:t>
              </w:r>
              <w:r w:rsidRPr="00036145">
                <w:rPr>
                  <w:rFonts w:ascii="Arial" w:eastAsia="SimSun" w:hAnsi="Arial"/>
                  <w:sz w:val="18"/>
                </w:rPr>
                <w:t>0 for CSI-RS resources 5 and 6</w:t>
              </w:r>
            </w:ins>
          </w:p>
          <w:p w14:paraId="527E67E0" w14:textId="77777777" w:rsidR="00FE1533" w:rsidRPr="00036145" w:rsidRDefault="00FE1533" w:rsidP="00406F7E">
            <w:pPr>
              <w:keepNext/>
              <w:keepLines/>
              <w:spacing w:after="0"/>
              <w:jc w:val="center"/>
              <w:rPr>
                <w:ins w:id="2275" w:author="Kazuyoshi Uesaka" w:date="2024-04-05T13:49:00Z"/>
                <w:rFonts w:ascii="Arial" w:eastAsia="SimSun" w:hAnsi="Arial"/>
                <w:sz w:val="18"/>
              </w:rPr>
            </w:pPr>
            <w:ins w:id="2276" w:author="Kazuyoshi Uesaka" w:date="2024-04-05T13:49:00Z">
              <w:r>
                <w:rPr>
                  <w:rFonts w:ascii="Arial" w:eastAsia="SimSun" w:hAnsi="Arial"/>
                  <w:sz w:val="18"/>
                </w:rPr>
                <w:t>8</w:t>
              </w:r>
              <w:r w:rsidRPr="00036145">
                <w:rPr>
                  <w:rFonts w:ascii="Arial" w:eastAsia="SimSun" w:hAnsi="Arial"/>
                  <w:sz w:val="18"/>
                </w:rPr>
                <w:t>1 for CSI-RS resources 7 and 8</w:t>
              </w:r>
            </w:ins>
          </w:p>
        </w:tc>
      </w:tr>
      <w:tr w:rsidR="00FE1533" w:rsidRPr="00036145" w14:paraId="39017E29" w14:textId="77777777" w:rsidTr="00406F7E">
        <w:trPr>
          <w:ins w:id="2277" w:author="Kazuyoshi Uesaka" w:date="2024-04-05T13:49:00Z"/>
        </w:trPr>
        <w:tc>
          <w:tcPr>
            <w:tcW w:w="2733" w:type="dxa"/>
            <w:gridSpan w:val="2"/>
            <w:vMerge/>
            <w:shd w:val="clear" w:color="auto" w:fill="auto"/>
            <w:vAlign w:val="center"/>
          </w:tcPr>
          <w:p w14:paraId="52A744EA" w14:textId="77777777" w:rsidR="00FE1533" w:rsidRPr="00036145" w:rsidRDefault="00FE1533" w:rsidP="00406F7E">
            <w:pPr>
              <w:keepNext/>
              <w:keepLines/>
              <w:spacing w:after="0"/>
              <w:rPr>
                <w:ins w:id="2278" w:author="Kazuyoshi Uesaka" w:date="2024-04-05T13:49:00Z"/>
                <w:rFonts w:ascii="Arial" w:eastAsia="SimSun" w:hAnsi="Arial"/>
                <w:sz w:val="18"/>
              </w:rPr>
            </w:pPr>
          </w:p>
        </w:tc>
        <w:tc>
          <w:tcPr>
            <w:tcW w:w="2734" w:type="dxa"/>
            <w:gridSpan w:val="2"/>
            <w:shd w:val="clear" w:color="auto" w:fill="auto"/>
            <w:vAlign w:val="center"/>
          </w:tcPr>
          <w:p w14:paraId="760BA49D" w14:textId="77777777" w:rsidR="00FE1533" w:rsidRPr="00036145" w:rsidRDefault="00FE1533" w:rsidP="00406F7E">
            <w:pPr>
              <w:keepNext/>
              <w:keepLines/>
              <w:spacing w:after="0"/>
              <w:rPr>
                <w:ins w:id="2279" w:author="Kazuyoshi Uesaka" w:date="2024-04-05T13:49:00Z"/>
                <w:rFonts w:ascii="Arial" w:eastAsia="SimSun" w:hAnsi="Arial"/>
                <w:sz w:val="18"/>
              </w:rPr>
            </w:pPr>
            <w:ins w:id="2280" w:author="Kazuyoshi Uesaka" w:date="2024-04-05T13:49:00Z">
              <w:r w:rsidRPr="00036145">
                <w:rPr>
                  <w:rFonts w:ascii="Arial" w:eastAsia="SimSun" w:hAnsi="Arial"/>
                  <w:sz w:val="18"/>
                </w:rPr>
                <w:t>QCL info</w:t>
              </w:r>
            </w:ins>
          </w:p>
        </w:tc>
        <w:tc>
          <w:tcPr>
            <w:tcW w:w="802" w:type="dxa"/>
            <w:shd w:val="clear" w:color="auto" w:fill="auto"/>
            <w:vAlign w:val="center"/>
          </w:tcPr>
          <w:p w14:paraId="37B7128C" w14:textId="77777777" w:rsidR="00FE1533" w:rsidRPr="00036145" w:rsidRDefault="00FE1533" w:rsidP="00406F7E">
            <w:pPr>
              <w:keepNext/>
              <w:keepLines/>
              <w:spacing w:after="0"/>
              <w:jc w:val="center"/>
              <w:rPr>
                <w:ins w:id="2281" w:author="Kazuyoshi Uesaka" w:date="2024-04-05T13:49:00Z"/>
                <w:rFonts w:ascii="Arial" w:eastAsia="SimSun" w:hAnsi="Arial"/>
                <w:sz w:val="18"/>
              </w:rPr>
            </w:pPr>
          </w:p>
        </w:tc>
        <w:tc>
          <w:tcPr>
            <w:tcW w:w="1676" w:type="dxa"/>
            <w:shd w:val="clear" w:color="auto" w:fill="auto"/>
            <w:vAlign w:val="center"/>
          </w:tcPr>
          <w:p w14:paraId="054F53EA" w14:textId="77777777" w:rsidR="00FE1533" w:rsidRPr="00036145" w:rsidRDefault="00FE1533" w:rsidP="00406F7E">
            <w:pPr>
              <w:keepNext/>
              <w:keepLines/>
              <w:spacing w:after="0"/>
              <w:jc w:val="center"/>
              <w:rPr>
                <w:ins w:id="2282" w:author="Kazuyoshi Uesaka" w:date="2024-04-05T13:49:00Z"/>
                <w:rFonts w:ascii="Arial" w:eastAsia="SimSun" w:hAnsi="Arial"/>
                <w:sz w:val="18"/>
              </w:rPr>
            </w:pPr>
            <w:ins w:id="2283" w:author="Kazuyoshi Uesaka" w:date="2024-04-05T13:49:00Z">
              <w:r w:rsidRPr="00036145">
                <w:rPr>
                  <w:rFonts w:ascii="Arial" w:eastAsia="SimSun" w:hAnsi="Arial"/>
                  <w:sz w:val="18"/>
                </w:rPr>
                <w:t>TCI state #0</w:t>
              </w:r>
            </w:ins>
          </w:p>
        </w:tc>
        <w:tc>
          <w:tcPr>
            <w:tcW w:w="1676" w:type="dxa"/>
            <w:shd w:val="clear" w:color="auto" w:fill="auto"/>
            <w:vAlign w:val="center"/>
          </w:tcPr>
          <w:p w14:paraId="4F52DD52" w14:textId="77777777" w:rsidR="00FE1533" w:rsidRPr="00036145" w:rsidRDefault="00FE1533" w:rsidP="00406F7E">
            <w:pPr>
              <w:keepNext/>
              <w:keepLines/>
              <w:spacing w:after="0"/>
              <w:jc w:val="center"/>
              <w:rPr>
                <w:ins w:id="2284" w:author="Kazuyoshi Uesaka" w:date="2024-04-05T13:49:00Z"/>
                <w:rFonts w:ascii="Arial" w:eastAsia="SimSun" w:hAnsi="Arial"/>
                <w:sz w:val="18"/>
              </w:rPr>
            </w:pPr>
            <w:ins w:id="2285" w:author="Kazuyoshi Uesaka" w:date="2024-04-05T13:49:00Z">
              <w:r w:rsidRPr="00036145">
                <w:rPr>
                  <w:rFonts w:ascii="Arial" w:eastAsia="SimSun" w:hAnsi="Arial"/>
                  <w:sz w:val="18"/>
                </w:rPr>
                <w:t>TCI state #</w:t>
              </w:r>
              <w:r>
                <w:rPr>
                  <w:rFonts w:ascii="Arial" w:eastAsia="SimSun" w:hAnsi="Arial"/>
                  <w:sz w:val="18"/>
                </w:rPr>
                <w:t>1</w:t>
              </w:r>
            </w:ins>
          </w:p>
        </w:tc>
      </w:tr>
      <w:tr w:rsidR="00FE1533" w:rsidRPr="00036145" w14:paraId="21D6181D" w14:textId="77777777" w:rsidTr="00406F7E">
        <w:trPr>
          <w:ins w:id="2286" w:author="Kazuyoshi Uesaka" w:date="2024-04-05T13:49:00Z"/>
        </w:trPr>
        <w:tc>
          <w:tcPr>
            <w:tcW w:w="2733" w:type="dxa"/>
            <w:gridSpan w:val="2"/>
            <w:vMerge w:val="restart"/>
            <w:shd w:val="clear" w:color="auto" w:fill="auto"/>
            <w:vAlign w:val="center"/>
          </w:tcPr>
          <w:p w14:paraId="0951CFE7" w14:textId="77777777" w:rsidR="00FE1533" w:rsidRPr="00036145" w:rsidRDefault="00FE1533" w:rsidP="00406F7E">
            <w:pPr>
              <w:keepNext/>
              <w:keepLines/>
              <w:spacing w:after="0"/>
              <w:rPr>
                <w:ins w:id="2287" w:author="Kazuyoshi Uesaka" w:date="2024-04-05T13:49:00Z"/>
                <w:rFonts w:ascii="Arial" w:eastAsia="SimSun" w:hAnsi="Arial"/>
                <w:sz w:val="18"/>
              </w:rPr>
            </w:pPr>
            <w:ins w:id="2288" w:author="Kazuyoshi Uesaka" w:date="2024-04-05T13:49:00Z">
              <w:r w:rsidRPr="00E6234C">
                <w:rPr>
                  <w:rFonts w:ascii="Arial" w:eastAsia="SimSun" w:hAnsi="Arial"/>
                  <w:sz w:val="18"/>
                </w:rPr>
                <w:t>CSI-RS for beam refinement</w:t>
              </w:r>
            </w:ins>
          </w:p>
        </w:tc>
        <w:tc>
          <w:tcPr>
            <w:tcW w:w="2734" w:type="dxa"/>
            <w:gridSpan w:val="2"/>
            <w:shd w:val="clear" w:color="auto" w:fill="auto"/>
            <w:vAlign w:val="center"/>
          </w:tcPr>
          <w:p w14:paraId="22A17EB4" w14:textId="77777777" w:rsidR="00FE1533" w:rsidRPr="00CD30D2" w:rsidRDefault="00FE1533" w:rsidP="00406F7E">
            <w:pPr>
              <w:keepNext/>
              <w:keepLines/>
              <w:spacing w:after="0"/>
              <w:rPr>
                <w:ins w:id="2289" w:author="Kazuyoshi Uesaka" w:date="2024-04-05T13:49:00Z"/>
                <w:rFonts w:ascii="Arial" w:eastAsia="SimSun" w:hAnsi="Arial"/>
                <w:sz w:val="18"/>
              </w:rPr>
            </w:pPr>
            <w:ins w:id="2290" w:author="Kazuyoshi Uesaka" w:date="2024-04-05T13:49:00Z">
              <w:r w:rsidRPr="00954E6A">
                <w:rPr>
                  <w:rFonts w:ascii="Arial" w:eastAsia="SimSun" w:hAnsi="Arial"/>
                  <w:sz w:val="18"/>
                </w:rPr>
                <w:t>First subcarrier index in the PRB used for CSI-RS (k0)</w:t>
              </w:r>
            </w:ins>
          </w:p>
        </w:tc>
        <w:tc>
          <w:tcPr>
            <w:tcW w:w="802" w:type="dxa"/>
            <w:shd w:val="clear" w:color="auto" w:fill="auto"/>
            <w:vAlign w:val="center"/>
          </w:tcPr>
          <w:p w14:paraId="28867232" w14:textId="77777777" w:rsidR="00FE1533" w:rsidRPr="00036145" w:rsidRDefault="00FE1533" w:rsidP="00406F7E">
            <w:pPr>
              <w:keepNext/>
              <w:keepLines/>
              <w:spacing w:after="0"/>
              <w:jc w:val="center"/>
              <w:rPr>
                <w:ins w:id="2291" w:author="Kazuyoshi Uesaka" w:date="2024-04-05T13:49:00Z"/>
                <w:rFonts w:ascii="Arial" w:eastAsia="SimSun" w:hAnsi="Arial"/>
                <w:sz w:val="18"/>
              </w:rPr>
            </w:pPr>
          </w:p>
        </w:tc>
        <w:tc>
          <w:tcPr>
            <w:tcW w:w="1676" w:type="dxa"/>
            <w:shd w:val="clear" w:color="auto" w:fill="auto"/>
            <w:vAlign w:val="center"/>
          </w:tcPr>
          <w:p w14:paraId="48D7A17C" w14:textId="77777777" w:rsidR="00FE1533" w:rsidRPr="00CD30D2" w:rsidRDefault="00FE1533" w:rsidP="00406F7E">
            <w:pPr>
              <w:keepNext/>
              <w:keepLines/>
              <w:spacing w:after="0"/>
              <w:jc w:val="center"/>
              <w:rPr>
                <w:ins w:id="2292" w:author="Kazuyoshi Uesaka" w:date="2024-04-05T13:49:00Z"/>
                <w:rFonts w:ascii="Arial" w:eastAsia="SimSun" w:hAnsi="Arial"/>
                <w:sz w:val="18"/>
              </w:rPr>
            </w:pPr>
            <w:ins w:id="2293" w:author="Kazuyoshi Uesaka" w:date="2024-04-05T13:49:00Z">
              <w:r w:rsidRPr="00CD30D2">
                <w:rPr>
                  <w:rFonts w:ascii="Arial" w:eastAsia="SimSun" w:hAnsi="Arial"/>
                  <w:sz w:val="18"/>
                  <w:lang w:eastAsia="zh-CN"/>
                </w:rPr>
                <w:t>k0=0 for CSI-RS resource 1,2</w:t>
              </w:r>
            </w:ins>
          </w:p>
        </w:tc>
        <w:tc>
          <w:tcPr>
            <w:tcW w:w="1676" w:type="dxa"/>
            <w:shd w:val="clear" w:color="auto" w:fill="auto"/>
            <w:vAlign w:val="center"/>
          </w:tcPr>
          <w:p w14:paraId="135AEA2A" w14:textId="77777777" w:rsidR="00FE1533" w:rsidRPr="00CD30D2" w:rsidRDefault="00FE1533" w:rsidP="00406F7E">
            <w:pPr>
              <w:keepNext/>
              <w:keepLines/>
              <w:spacing w:after="0"/>
              <w:jc w:val="center"/>
              <w:rPr>
                <w:ins w:id="2294" w:author="Kazuyoshi Uesaka" w:date="2024-04-05T13:49:00Z"/>
                <w:rFonts w:ascii="Arial" w:eastAsia="SimSun" w:hAnsi="Arial"/>
                <w:sz w:val="18"/>
              </w:rPr>
            </w:pPr>
            <w:ins w:id="2295" w:author="Kazuyoshi Uesaka" w:date="2024-04-05T13:49:00Z">
              <w:r w:rsidRPr="00CD30D2">
                <w:rPr>
                  <w:rFonts w:ascii="Arial" w:eastAsia="SimSun" w:hAnsi="Arial"/>
                  <w:sz w:val="18"/>
                  <w:lang w:eastAsia="zh-CN"/>
                </w:rPr>
                <w:t>k0=</w:t>
              </w:r>
              <w:r>
                <w:rPr>
                  <w:rFonts w:ascii="Arial" w:eastAsia="SimSun" w:hAnsi="Arial"/>
                  <w:sz w:val="18"/>
                  <w:lang w:eastAsia="zh-CN"/>
                </w:rPr>
                <w:t>1</w:t>
              </w:r>
              <w:r w:rsidRPr="00CD30D2">
                <w:rPr>
                  <w:rFonts w:ascii="Arial" w:eastAsia="SimSun" w:hAnsi="Arial"/>
                  <w:sz w:val="18"/>
                  <w:lang w:eastAsia="zh-CN"/>
                </w:rPr>
                <w:t xml:space="preserve"> for CSI-RS resource </w:t>
              </w:r>
              <w:r>
                <w:rPr>
                  <w:rFonts w:ascii="Arial" w:eastAsia="SimSun" w:hAnsi="Arial"/>
                  <w:sz w:val="18"/>
                  <w:lang w:eastAsia="zh-CN"/>
                </w:rPr>
                <w:t>3</w:t>
              </w:r>
              <w:r w:rsidRPr="00CD30D2">
                <w:rPr>
                  <w:rFonts w:ascii="Arial" w:eastAsia="SimSun" w:hAnsi="Arial"/>
                  <w:sz w:val="18"/>
                  <w:lang w:eastAsia="zh-CN"/>
                </w:rPr>
                <w:t>,</w:t>
              </w:r>
              <w:r>
                <w:rPr>
                  <w:rFonts w:ascii="Arial" w:eastAsia="SimSun" w:hAnsi="Arial"/>
                  <w:sz w:val="18"/>
                  <w:lang w:eastAsia="zh-CN"/>
                </w:rPr>
                <w:t>4</w:t>
              </w:r>
            </w:ins>
          </w:p>
        </w:tc>
      </w:tr>
      <w:tr w:rsidR="00FE1533" w:rsidRPr="00036145" w14:paraId="7CD3EB94" w14:textId="77777777" w:rsidTr="00406F7E">
        <w:trPr>
          <w:ins w:id="2296" w:author="Kazuyoshi Uesaka" w:date="2024-04-05T13:49:00Z"/>
        </w:trPr>
        <w:tc>
          <w:tcPr>
            <w:tcW w:w="2733" w:type="dxa"/>
            <w:gridSpan w:val="2"/>
            <w:vMerge/>
            <w:shd w:val="clear" w:color="auto" w:fill="auto"/>
            <w:vAlign w:val="center"/>
          </w:tcPr>
          <w:p w14:paraId="2D67D59F" w14:textId="77777777" w:rsidR="00FE1533" w:rsidRPr="00036145" w:rsidRDefault="00FE1533" w:rsidP="00406F7E">
            <w:pPr>
              <w:keepNext/>
              <w:keepLines/>
              <w:spacing w:after="0"/>
              <w:rPr>
                <w:ins w:id="2297" w:author="Kazuyoshi Uesaka" w:date="2024-04-05T13:49:00Z"/>
                <w:rFonts w:ascii="Arial" w:eastAsia="SimSun" w:hAnsi="Arial"/>
                <w:sz w:val="18"/>
              </w:rPr>
            </w:pPr>
          </w:p>
        </w:tc>
        <w:tc>
          <w:tcPr>
            <w:tcW w:w="2734" w:type="dxa"/>
            <w:gridSpan w:val="2"/>
            <w:shd w:val="clear" w:color="auto" w:fill="auto"/>
            <w:vAlign w:val="center"/>
          </w:tcPr>
          <w:p w14:paraId="037AFA60" w14:textId="77777777" w:rsidR="00FE1533" w:rsidRPr="00CD30D2" w:rsidRDefault="00FE1533" w:rsidP="00406F7E">
            <w:pPr>
              <w:keepNext/>
              <w:keepLines/>
              <w:spacing w:after="0"/>
              <w:rPr>
                <w:ins w:id="2298" w:author="Kazuyoshi Uesaka" w:date="2024-04-05T13:49:00Z"/>
                <w:rFonts w:ascii="Arial" w:eastAsia="SimSun" w:hAnsi="Arial"/>
                <w:sz w:val="18"/>
              </w:rPr>
            </w:pPr>
            <w:ins w:id="2299" w:author="Kazuyoshi Uesaka" w:date="2024-04-05T13:49:00Z">
              <w:r w:rsidRPr="00954E6A">
                <w:rPr>
                  <w:rFonts w:ascii="Arial" w:eastAsia="SimSun" w:hAnsi="Arial"/>
                  <w:sz w:val="18"/>
                </w:rPr>
                <w:t>First OFDM symbol in the PRB used for CSI-RS (l0)</w:t>
              </w:r>
            </w:ins>
          </w:p>
        </w:tc>
        <w:tc>
          <w:tcPr>
            <w:tcW w:w="802" w:type="dxa"/>
            <w:shd w:val="clear" w:color="auto" w:fill="auto"/>
            <w:vAlign w:val="center"/>
          </w:tcPr>
          <w:p w14:paraId="1FE3DE8A" w14:textId="77777777" w:rsidR="00FE1533" w:rsidRPr="00036145" w:rsidRDefault="00FE1533" w:rsidP="00406F7E">
            <w:pPr>
              <w:keepNext/>
              <w:keepLines/>
              <w:spacing w:after="0"/>
              <w:jc w:val="center"/>
              <w:rPr>
                <w:ins w:id="2300" w:author="Kazuyoshi Uesaka" w:date="2024-04-05T13:49:00Z"/>
                <w:rFonts w:ascii="Arial" w:eastAsia="SimSun" w:hAnsi="Arial"/>
                <w:sz w:val="18"/>
              </w:rPr>
            </w:pPr>
          </w:p>
        </w:tc>
        <w:tc>
          <w:tcPr>
            <w:tcW w:w="1676" w:type="dxa"/>
            <w:shd w:val="clear" w:color="auto" w:fill="auto"/>
            <w:vAlign w:val="center"/>
          </w:tcPr>
          <w:p w14:paraId="03DD0750" w14:textId="77777777" w:rsidR="00FE1533" w:rsidRPr="00CD30D2" w:rsidRDefault="00FE1533" w:rsidP="00406F7E">
            <w:pPr>
              <w:keepNext/>
              <w:keepLines/>
              <w:spacing w:after="0"/>
              <w:jc w:val="center"/>
              <w:rPr>
                <w:ins w:id="2301" w:author="Kazuyoshi Uesaka" w:date="2024-04-05T13:49:00Z"/>
                <w:rFonts w:ascii="Arial" w:eastAsia="SimSun" w:hAnsi="Arial"/>
                <w:sz w:val="18"/>
                <w:lang w:eastAsia="zh-CN"/>
              </w:rPr>
            </w:pPr>
            <w:ins w:id="2302" w:author="Kazuyoshi Uesaka" w:date="2024-04-05T13:49:00Z">
              <w:r w:rsidRPr="00CD30D2">
                <w:rPr>
                  <w:rFonts w:ascii="Arial" w:eastAsia="SimSun" w:hAnsi="Arial"/>
                  <w:sz w:val="18"/>
                  <w:lang w:eastAsia="zh-CN"/>
                </w:rPr>
                <w:t>l0 = 8 for CSI-RS resource 1</w:t>
              </w:r>
            </w:ins>
          </w:p>
          <w:p w14:paraId="516E3DDC" w14:textId="77777777" w:rsidR="00FE1533" w:rsidRPr="00CD30D2" w:rsidRDefault="00FE1533" w:rsidP="00406F7E">
            <w:pPr>
              <w:keepNext/>
              <w:keepLines/>
              <w:spacing w:after="0"/>
              <w:jc w:val="center"/>
              <w:rPr>
                <w:ins w:id="2303" w:author="Kazuyoshi Uesaka" w:date="2024-04-05T13:49:00Z"/>
                <w:rFonts w:ascii="Arial" w:eastAsia="SimSun" w:hAnsi="Arial"/>
                <w:sz w:val="18"/>
              </w:rPr>
            </w:pPr>
            <w:ins w:id="2304" w:author="Kazuyoshi Uesaka" w:date="2024-04-05T13:49:00Z">
              <w:r w:rsidRPr="00CD30D2">
                <w:rPr>
                  <w:rFonts w:ascii="Arial" w:eastAsia="SimSun" w:hAnsi="Arial"/>
                  <w:sz w:val="18"/>
                  <w:lang w:eastAsia="zh-CN"/>
                </w:rPr>
                <w:t>l0 = 9 for CSI-RS resource 2</w:t>
              </w:r>
            </w:ins>
          </w:p>
        </w:tc>
        <w:tc>
          <w:tcPr>
            <w:tcW w:w="1676" w:type="dxa"/>
            <w:shd w:val="clear" w:color="auto" w:fill="auto"/>
            <w:vAlign w:val="center"/>
          </w:tcPr>
          <w:p w14:paraId="0D480ACD" w14:textId="77777777" w:rsidR="00FE1533" w:rsidRPr="00CD30D2" w:rsidRDefault="00FE1533" w:rsidP="00406F7E">
            <w:pPr>
              <w:keepNext/>
              <w:keepLines/>
              <w:spacing w:after="0"/>
              <w:jc w:val="center"/>
              <w:rPr>
                <w:ins w:id="2305" w:author="Kazuyoshi Uesaka" w:date="2024-04-05T13:49:00Z"/>
                <w:rFonts w:ascii="Arial" w:eastAsia="SimSun" w:hAnsi="Arial"/>
                <w:sz w:val="18"/>
                <w:lang w:eastAsia="zh-CN"/>
              </w:rPr>
            </w:pPr>
            <w:ins w:id="2306" w:author="Kazuyoshi Uesaka" w:date="2024-04-05T13:49:00Z">
              <w:r w:rsidRPr="00CD30D2">
                <w:rPr>
                  <w:rFonts w:ascii="Arial" w:eastAsia="SimSun" w:hAnsi="Arial"/>
                  <w:sz w:val="18"/>
                  <w:lang w:eastAsia="zh-CN"/>
                </w:rPr>
                <w:t xml:space="preserve">l0 = 8 for CSI-RS resource </w:t>
              </w:r>
              <w:r>
                <w:rPr>
                  <w:rFonts w:ascii="Arial" w:eastAsia="SimSun" w:hAnsi="Arial"/>
                  <w:sz w:val="18"/>
                  <w:lang w:eastAsia="zh-CN"/>
                </w:rPr>
                <w:t>3</w:t>
              </w:r>
            </w:ins>
          </w:p>
          <w:p w14:paraId="1FD300D7" w14:textId="77777777" w:rsidR="00FE1533" w:rsidRPr="00CD30D2" w:rsidRDefault="00FE1533" w:rsidP="00406F7E">
            <w:pPr>
              <w:keepNext/>
              <w:keepLines/>
              <w:spacing w:after="0"/>
              <w:jc w:val="center"/>
              <w:rPr>
                <w:ins w:id="2307" w:author="Kazuyoshi Uesaka" w:date="2024-04-05T13:49:00Z"/>
                <w:rFonts w:ascii="Arial" w:eastAsia="SimSun" w:hAnsi="Arial"/>
                <w:sz w:val="18"/>
              </w:rPr>
            </w:pPr>
            <w:ins w:id="2308" w:author="Kazuyoshi Uesaka" w:date="2024-04-05T13:49:00Z">
              <w:r w:rsidRPr="00CD30D2">
                <w:rPr>
                  <w:rFonts w:ascii="Arial" w:eastAsia="SimSun" w:hAnsi="Arial"/>
                  <w:sz w:val="18"/>
                  <w:lang w:eastAsia="zh-CN"/>
                </w:rPr>
                <w:t xml:space="preserve">l0 = 9 for CSI-RS resource </w:t>
              </w:r>
              <w:r>
                <w:rPr>
                  <w:rFonts w:ascii="Arial" w:eastAsia="SimSun" w:hAnsi="Arial"/>
                  <w:sz w:val="18"/>
                  <w:lang w:eastAsia="zh-CN"/>
                </w:rPr>
                <w:t>4</w:t>
              </w:r>
            </w:ins>
          </w:p>
        </w:tc>
      </w:tr>
      <w:tr w:rsidR="00FE1533" w:rsidRPr="00036145" w14:paraId="16287C30" w14:textId="77777777" w:rsidTr="00406F7E">
        <w:trPr>
          <w:ins w:id="2309" w:author="Kazuyoshi Uesaka" w:date="2024-04-05T13:49:00Z"/>
        </w:trPr>
        <w:tc>
          <w:tcPr>
            <w:tcW w:w="2733" w:type="dxa"/>
            <w:gridSpan w:val="2"/>
            <w:vMerge/>
            <w:shd w:val="clear" w:color="auto" w:fill="auto"/>
            <w:vAlign w:val="center"/>
          </w:tcPr>
          <w:p w14:paraId="690184CC" w14:textId="77777777" w:rsidR="00FE1533" w:rsidRPr="00036145" w:rsidRDefault="00FE1533" w:rsidP="00406F7E">
            <w:pPr>
              <w:keepNext/>
              <w:keepLines/>
              <w:spacing w:after="0"/>
              <w:rPr>
                <w:ins w:id="2310" w:author="Kazuyoshi Uesaka" w:date="2024-04-05T13:49:00Z"/>
                <w:rFonts w:ascii="Arial" w:eastAsia="SimSun" w:hAnsi="Arial"/>
                <w:sz w:val="18"/>
              </w:rPr>
            </w:pPr>
          </w:p>
        </w:tc>
        <w:tc>
          <w:tcPr>
            <w:tcW w:w="2734" w:type="dxa"/>
            <w:gridSpan w:val="2"/>
            <w:shd w:val="clear" w:color="auto" w:fill="auto"/>
            <w:vAlign w:val="center"/>
          </w:tcPr>
          <w:p w14:paraId="7A508602" w14:textId="77777777" w:rsidR="00FE1533" w:rsidRPr="00CD30D2" w:rsidRDefault="00FE1533" w:rsidP="00406F7E">
            <w:pPr>
              <w:keepNext/>
              <w:keepLines/>
              <w:spacing w:after="0"/>
              <w:rPr>
                <w:ins w:id="2311" w:author="Kazuyoshi Uesaka" w:date="2024-04-05T13:49:00Z"/>
                <w:rFonts w:ascii="Arial" w:eastAsia="SimSun" w:hAnsi="Arial"/>
                <w:sz w:val="18"/>
              </w:rPr>
            </w:pPr>
            <w:ins w:id="2312" w:author="Kazuyoshi Uesaka" w:date="2024-04-05T13:49:00Z">
              <w:r w:rsidRPr="00954E6A">
                <w:rPr>
                  <w:rFonts w:ascii="Arial" w:eastAsia="SimSun" w:hAnsi="Arial"/>
                  <w:sz w:val="18"/>
                </w:rPr>
                <w:t>Number of CSI-RS ports (X)</w:t>
              </w:r>
            </w:ins>
          </w:p>
        </w:tc>
        <w:tc>
          <w:tcPr>
            <w:tcW w:w="802" w:type="dxa"/>
            <w:shd w:val="clear" w:color="auto" w:fill="auto"/>
            <w:vAlign w:val="center"/>
          </w:tcPr>
          <w:p w14:paraId="7E31FD40" w14:textId="77777777" w:rsidR="00FE1533" w:rsidRPr="00036145" w:rsidRDefault="00FE1533" w:rsidP="00406F7E">
            <w:pPr>
              <w:keepNext/>
              <w:keepLines/>
              <w:spacing w:after="0"/>
              <w:jc w:val="center"/>
              <w:rPr>
                <w:ins w:id="2313" w:author="Kazuyoshi Uesaka" w:date="2024-04-05T13:49:00Z"/>
                <w:rFonts w:ascii="Arial" w:eastAsia="SimSun" w:hAnsi="Arial"/>
                <w:sz w:val="18"/>
              </w:rPr>
            </w:pPr>
          </w:p>
        </w:tc>
        <w:tc>
          <w:tcPr>
            <w:tcW w:w="1676" w:type="dxa"/>
            <w:shd w:val="clear" w:color="auto" w:fill="auto"/>
            <w:vAlign w:val="center"/>
          </w:tcPr>
          <w:p w14:paraId="5ECD6A46" w14:textId="77777777" w:rsidR="00FE1533" w:rsidRPr="00CD30D2" w:rsidRDefault="00FE1533" w:rsidP="00406F7E">
            <w:pPr>
              <w:keepNext/>
              <w:keepLines/>
              <w:spacing w:after="0"/>
              <w:jc w:val="center"/>
              <w:rPr>
                <w:ins w:id="2314" w:author="Kazuyoshi Uesaka" w:date="2024-04-05T13:49:00Z"/>
                <w:rFonts w:ascii="Arial" w:eastAsia="SimSun" w:hAnsi="Arial"/>
                <w:sz w:val="18"/>
              </w:rPr>
            </w:pPr>
            <w:ins w:id="2315" w:author="Kazuyoshi Uesaka" w:date="2024-04-05T13:49:00Z">
              <w:r w:rsidRPr="00CD30D2">
                <w:rPr>
                  <w:rFonts w:ascii="Arial" w:eastAsia="SimSun" w:hAnsi="Arial"/>
                  <w:sz w:val="18"/>
                  <w:lang w:eastAsia="zh-CN"/>
                </w:rPr>
                <w:t>1 for CSI-RS resource 1,2</w:t>
              </w:r>
            </w:ins>
          </w:p>
        </w:tc>
        <w:tc>
          <w:tcPr>
            <w:tcW w:w="1676" w:type="dxa"/>
            <w:shd w:val="clear" w:color="auto" w:fill="auto"/>
            <w:vAlign w:val="center"/>
          </w:tcPr>
          <w:p w14:paraId="0972DA2C" w14:textId="77777777" w:rsidR="00FE1533" w:rsidRPr="00CD30D2" w:rsidRDefault="00FE1533" w:rsidP="00406F7E">
            <w:pPr>
              <w:keepNext/>
              <w:keepLines/>
              <w:spacing w:after="0"/>
              <w:jc w:val="center"/>
              <w:rPr>
                <w:ins w:id="2316" w:author="Kazuyoshi Uesaka" w:date="2024-04-05T13:49:00Z"/>
                <w:rFonts w:ascii="Arial" w:eastAsia="SimSun" w:hAnsi="Arial"/>
                <w:sz w:val="18"/>
              </w:rPr>
            </w:pPr>
            <w:ins w:id="2317" w:author="Kazuyoshi Uesaka" w:date="2024-04-05T13:49:00Z">
              <w:r w:rsidRPr="00CD30D2">
                <w:rPr>
                  <w:rFonts w:ascii="Arial" w:eastAsia="SimSun" w:hAnsi="Arial"/>
                  <w:sz w:val="18"/>
                  <w:lang w:eastAsia="zh-CN"/>
                </w:rPr>
                <w:t xml:space="preserve">1 for CSI-RS resource </w:t>
              </w:r>
              <w:r>
                <w:rPr>
                  <w:rFonts w:ascii="Arial" w:eastAsia="SimSun" w:hAnsi="Arial"/>
                  <w:sz w:val="18"/>
                  <w:lang w:eastAsia="zh-CN"/>
                </w:rPr>
                <w:t>3</w:t>
              </w:r>
              <w:r w:rsidRPr="00CD30D2">
                <w:rPr>
                  <w:rFonts w:ascii="Arial" w:eastAsia="SimSun" w:hAnsi="Arial"/>
                  <w:sz w:val="18"/>
                  <w:lang w:eastAsia="zh-CN"/>
                </w:rPr>
                <w:t>,</w:t>
              </w:r>
              <w:r>
                <w:rPr>
                  <w:rFonts w:ascii="Arial" w:eastAsia="SimSun" w:hAnsi="Arial"/>
                  <w:sz w:val="18"/>
                  <w:lang w:eastAsia="zh-CN"/>
                </w:rPr>
                <w:t>4</w:t>
              </w:r>
            </w:ins>
          </w:p>
        </w:tc>
      </w:tr>
      <w:tr w:rsidR="00FE1533" w:rsidRPr="00036145" w14:paraId="45A46625" w14:textId="77777777" w:rsidTr="00406F7E">
        <w:trPr>
          <w:ins w:id="2318" w:author="Kazuyoshi Uesaka" w:date="2024-04-05T13:49:00Z"/>
        </w:trPr>
        <w:tc>
          <w:tcPr>
            <w:tcW w:w="2733" w:type="dxa"/>
            <w:gridSpan w:val="2"/>
            <w:vMerge/>
            <w:shd w:val="clear" w:color="auto" w:fill="auto"/>
            <w:vAlign w:val="center"/>
          </w:tcPr>
          <w:p w14:paraId="2A310BBD" w14:textId="77777777" w:rsidR="00FE1533" w:rsidRPr="00036145" w:rsidRDefault="00FE1533" w:rsidP="00406F7E">
            <w:pPr>
              <w:keepNext/>
              <w:keepLines/>
              <w:spacing w:after="0"/>
              <w:rPr>
                <w:ins w:id="2319" w:author="Kazuyoshi Uesaka" w:date="2024-04-05T13:49:00Z"/>
                <w:rFonts w:ascii="Arial" w:eastAsia="SimSun" w:hAnsi="Arial"/>
                <w:sz w:val="18"/>
              </w:rPr>
            </w:pPr>
          </w:p>
        </w:tc>
        <w:tc>
          <w:tcPr>
            <w:tcW w:w="2734" w:type="dxa"/>
            <w:gridSpan w:val="2"/>
            <w:shd w:val="clear" w:color="auto" w:fill="auto"/>
            <w:vAlign w:val="center"/>
          </w:tcPr>
          <w:p w14:paraId="369C2462" w14:textId="77777777" w:rsidR="00FE1533" w:rsidRPr="00CD30D2" w:rsidRDefault="00FE1533" w:rsidP="00406F7E">
            <w:pPr>
              <w:keepNext/>
              <w:keepLines/>
              <w:spacing w:after="0"/>
              <w:rPr>
                <w:ins w:id="2320" w:author="Kazuyoshi Uesaka" w:date="2024-04-05T13:49:00Z"/>
                <w:rFonts w:ascii="Arial" w:eastAsia="SimSun" w:hAnsi="Arial"/>
                <w:sz w:val="18"/>
              </w:rPr>
            </w:pPr>
            <w:ins w:id="2321" w:author="Kazuyoshi Uesaka" w:date="2024-04-05T13:49:00Z">
              <w:r w:rsidRPr="00954E6A">
                <w:rPr>
                  <w:rFonts w:ascii="Arial" w:eastAsia="SimSun" w:hAnsi="Arial"/>
                  <w:sz w:val="18"/>
                </w:rPr>
                <w:t>CDM Type</w:t>
              </w:r>
            </w:ins>
          </w:p>
        </w:tc>
        <w:tc>
          <w:tcPr>
            <w:tcW w:w="802" w:type="dxa"/>
            <w:shd w:val="clear" w:color="auto" w:fill="auto"/>
            <w:vAlign w:val="center"/>
          </w:tcPr>
          <w:p w14:paraId="1F2C8B76" w14:textId="77777777" w:rsidR="00FE1533" w:rsidRPr="00036145" w:rsidRDefault="00FE1533" w:rsidP="00406F7E">
            <w:pPr>
              <w:keepNext/>
              <w:keepLines/>
              <w:spacing w:after="0"/>
              <w:jc w:val="center"/>
              <w:rPr>
                <w:ins w:id="2322" w:author="Kazuyoshi Uesaka" w:date="2024-04-05T13:49:00Z"/>
                <w:rFonts w:ascii="Arial" w:eastAsia="SimSun" w:hAnsi="Arial"/>
                <w:sz w:val="18"/>
              </w:rPr>
            </w:pPr>
          </w:p>
        </w:tc>
        <w:tc>
          <w:tcPr>
            <w:tcW w:w="1676" w:type="dxa"/>
            <w:shd w:val="clear" w:color="auto" w:fill="auto"/>
            <w:vAlign w:val="center"/>
          </w:tcPr>
          <w:p w14:paraId="0AEEE8C4" w14:textId="77777777" w:rsidR="00FE1533" w:rsidRPr="00CD30D2" w:rsidRDefault="00FE1533" w:rsidP="00406F7E">
            <w:pPr>
              <w:keepNext/>
              <w:keepLines/>
              <w:spacing w:after="0"/>
              <w:jc w:val="center"/>
              <w:rPr>
                <w:ins w:id="2323" w:author="Kazuyoshi Uesaka" w:date="2024-04-05T13:49:00Z"/>
                <w:rFonts w:ascii="Arial" w:eastAsia="SimSun" w:hAnsi="Arial"/>
                <w:sz w:val="18"/>
              </w:rPr>
            </w:pPr>
            <w:ins w:id="2324" w:author="Kazuyoshi Uesaka" w:date="2024-04-05T13:49:00Z">
              <w:r w:rsidRPr="00CD30D2">
                <w:rPr>
                  <w:rFonts w:ascii="Arial" w:eastAsia="SimSun" w:hAnsi="Arial"/>
                  <w:sz w:val="18"/>
                </w:rPr>
                <w:t>'No CDM' for CSI-RS resource 1,2</w:t>
              </w:r>
            </w:ins>
          </w:p>
        </w:tc>
        <w:tc>
          <w:tcPr>
            <w:tcW w:w="1676" w:type="dxa"/>
            <w:shd w:val="clear" w:color="auto" w:fill="auto"/>
            <w:vAlign w:val="center"/>
          </w:tcPr>
          <w:p w14:paraId="0A6451D7" w14:textId="77777777" w:rsidR="00FE1533" w:rsidRPr="00CD30D2" w:rsidRDefault="00FE1533" w:rsidP="00406F7E">
            <w:pPr>
              <w:keepNext/>
              <w:keepLines/>
              <w:spacing w:after="0"/>
              <w:jc w:val="center"/>
              <w:rPr>
                <w:ins w:id="2325" w:author="Kazuyoshi Uesaka" w:date="2024-04-05T13:49:00Z"/>
                <w:rFonts w:ascii="Arial" w:eastAsia="SimSun" w:hAnsi="Arial"/>
                <w:sz w:val="18"/>
              </w:rPr>
            </w:pPr>
            <w:ins w:id="2326" w:author="Kazuyoshi Uesaka" w:date="2024-04-05T13:49:00Z">
              <w:r w:rsidRPr="00CD30D2">
                <w:rPr>
                  <w:rFonts w:ascii="Arial" w:eastAsia="SimSun" w:hAnsi="Arial"/>
                  <w:sz w:val="18"/>
                </w:rPr>
                <w:t xml:space="preserve">'No CDM' for CSI-RS resource </w:t>
              </w:r>
              <w:r>
                <w:rPr>
                  <w:rFonts w:ascii="Arial" w:eastAsia="SimSun" w:hAnsi="Arial"/>
                  <w:sz w:val="18"/>
                </w:rPr>
                <w:t>3</w:t>
              </w:r>
              <w:r w:rsidRPr="00CD30D2">
                <w:rPr>
                  <w:rFonts w:ascii="Arial" w:eastAsia="SimSun" w:hAnsi="Arial"/>
                  <w:sz w:val="18"/>
                </w:rPr>
                <w:t>,</w:t>
              </w:r>
              <w:r>
                <w:rPr>
                  <w:rFonts w:ascii="Arial" w:eastAsia="SimSun" w:hAnsi="Arial"/>
                  <w:sz w:val="18"/>
                </w:rPr>
                <w:t>4</w:t>
              </w:r>
            </w:ins>
          </w:p>
        </w:tc>
      </w:tr>
      <w:tr w:rsidR="00FE1533" w:rsidRPr="00036145" w14:paraId="47ED9AC1" w14:textId="77777777" w:rsidTr="00406F7E">
        <w:trPr>
          <w:ins w:id="2327" w:author="Kazuyoshi Uesaka" w:date="2024-04-05T13:49:00Z"/>
        </w:trPr>
        <w:tc>
          <w:tcPr>
            <w:tcW w:w="2733" w:type="dxa"/>
            <w:gridSpan w:val="2"/>
            <w:vMerge/>
            <w:shd w:val="clear" w:color="auto" w:fill="auto"/>
            <w:vAlign w:val="center"/>
          </w:tcPr>
          <w:p w14:paraId="4EEF6664" w14:textId="77777777" w:rsidR="00FE1533" w:rsidRPr="00036145" w:rsidRDefault="00FE1533" w:rsidP="00406F7E">
            <w:pPr>
              <w:keepNext/>
              <w:keepLines/>
              <w:spacing w:after="0"/>
              <w:rPr>
                <w:ins w:id="2328" w:author="Kazuyoshi Uesaka" w:date="2024-04-05T13:49:00Z"/>
                <w:rFonts w:ascii="Arial" w:eastAsia="SimSun" w:hAnsi="Arial"/>
                <w:sz w:val="18"/>
              </w:rPr>
            </w:pPr>
          </w:p>
        </w:tc>
        <w:tc>
          <w:tcPr>
            <w:tcW w:w="2734" w:type="dxa"/>
            <w:gridSpan w:val="2"/>
            <w:shd w:val="clear" w:color="auto" w:fill="auto"/>
            <w:vAlign w:val="center"/>
          </w:tcPr>
          <w:p w14:paraId="5137F912" w14:textId="77777777" w:rsidR="00FE1533" w:rsidRPr="00CD30D2" w:rsidRDefault="00FE1533" w:rsidP="00406F7E">
            <w:pPr>
              <w:keepNext/>
              <w:keepLines/>
              <w:spacing w:after="0"/>
              <w:rPr>
                <w:ins w:id="2329" w:author="Kazuyoshi Uesaka" w:date="2024-04-05T13:49:00Z"/>
                <w:rFonts w:ascii="Arial" w:eastAsia="SimSun" w:hAnsi="Arial"/>
                <w:sz w:val="18"/>
              </w:rPr>
            </w:pPr>
            <w:ins w:id="2330" w:author="Kazuyoshi Uesaka" w:date="2024-04-05T13:49:00Z">
              <w:r w:rsidRPr="00954E6A">
                <w:rPr>
                  <w:rFonts w:ascii="Arial" w:eastAsia="SimSun" w:hAnsi="Arial"/>
                  <w:sz w:val="18"/>
                </w:rPr>
                <w:t>Density (ρ)</w:t>
              </w:r>
            </w:ins>
          </w:p>
        </w:tc>
        <w:tc>
          <w:tcPr>
            <w:tcW w:w="802" w:type="dxa"/>
            <w:shd w:val="clear" w:color="auto" w:fill="auto"/>
            <w:vAlign w:val="center"/>
          </w:tcPr>
          <w:p w14:paraId="6B5B1335" w14:textId="77777777" w:rsidR="00FE1533" w:rsidRPr="00036145" w:rsidRDefault="00FE1533" w:rsidP="00406F7E">
            <w:pPr>
              <w:keepNext/>
              <w:keepLines/>
              <w:spacing w:after="0"/>
              <w:jc w:val="center"/>
              <w:rPr>
                <w:ins w:id="2331" w:author="Kazuyoshi Uesaka" w:date="2024-04-05T13:49:00Z"/>
                <w:rFonts w:ascii="Arial" w:eastAsia="SimSun" w:hAnsi="Arial"/>
                <w:sz w:val="18"/>
              </w:rPr>
            </w:pPr>
          </w:p>
        </w:tc>
        <w:tc>
          <w:tcPr>
            <w:tcW w:w="1676" w:type="dxa"/>
            <w:shd w:val="clear" w:color="auto" w:fill="auto"/>
            <w:vAlign w:val="center"/>
          </w:tcPr>
          <w:p w14:paraId="1FFCD922" w14:textId="77777777" w:rsidR="00FE1533" w:rsidRPr="00CD30D2" w:rsidRDefault="00FE1533" w:rsidP="00406F7E">
            <w:pPr>
              <w:keepNext/>
              <w:keepLines/>
              <w:spacing w:after="0"/>
              <w:jc w:val="center"/>
              <w:rPr>
                <w:ins w:id="2332" w:author="Kazuyoshi Uesaka" w:date="2024-04-05T13:49:00Z"/>
                <w:rFonts w:ascii="Arial" w:eastAsia="SimSun" w:hAnsi="Arial"/>
                <w:sz w:val="18"/>
              </w:rPr>
            </w:pPr>
            <w:ins w:id="2333" w:author="Kazuyoshi Uesaka" w:date="2024-04-05T13:49:00Z">
              <w:r w:rsidRPr="00CD30D2">
                <w:rPr>
                  <w:rFonts w:ascii="Arial" w:eastAsia="SimSun" w:hAnsi="Arial"/>
                  <w:sz w:val="18"/>
                  <w:lang w:eastAsia="zh-CN"/>
                </w:rPr>
                <w:t>3 for CSI-RS resource 1,2</w:t>
              </w:r>
            </w:ins>
          </w:p>
        </w:tc>
        <w:tc>
          <w:tcPr>
            <w:tcW w:w="1676" w:type="dxa"/>
            <w:shd w:val="clear" w:color="auto" w:fill="auto"/>
            <w:vAlign w:val="center"/>
          </w:tcPr>
          <w:p w14:paraId="4222B103" w14:textId="77777777" w:rsidR="00FE1533" w:rsidRPr="00CD30D2" w:rsidRDefault="00FE1533" w:rsidP="00406F7E">
            <w:pPr>
              <w:keepNext/>
              <w:keepLines/>
              <w:spacing w:after="0"/>
              <w:jc w:val="center"/>
              <w:rPr>
                <w:ins w:id="2334" w:author="Kazuyoshi Uesaka" w:date="2024-04-05T13:49:00Z"/>
                <w:rFonts w:ascii="Arial" w:eastAsia="SimSun" w:hAnsi="Arial"/>
                <w:sz w:val="18"/>
              </w:rPr>
            </w:pPr>
            <w:ins w:id="2335" w:author="Kazuyoshi Uesaka" w:date="2024-04-05T13:49:00Z">
              <w:r w:rsidRPr="00CD30D2">
                <w:rPr>
                  <w:rFonts w:ascii="Arial" w:eastAsia="SimSun" w:hAnsi="Arial"/>
                  <w:sz w:val="18"/>
                  <w:lang w:eastAsia="zh-CN"/>
                </w:rPr>
                <w:t xml:space="preserve">3 for CSI-RS resource </w:t>
              </w:r>
              <w:r>
                <w:rPr>
                  <w:rFonts w:ascii="Arial" w:eastAsia="SimSun" w:hAnsi="Arial"/>
                  <w:sz w:val="18"/>
                  <w:lang w:eastAsia="zh-CN"/>
                </w:rPr>
                <w:t>3</w:t>
              </w:r>
              <w:r w:rsidRPr="00CD30D2">
                <w:rPr>
                  <w:rFonts w:ascii="Arial" w:eastAsia="SimSun" w:hAnsi="Arial"/>
                  <w:sz w:val="18"/>
                  <w:lang w:eastAsia="zh-CN"/>
                </w:rPr>
                <w:t>,</w:t>
              </w:r>
              <w:r>
                <w:rPr>
                  <w:rFonts w:ascii="Arial" w:eastAsia="SimSun" w:hAnsi="Arial"/>
                  <w:sz w:val="18"/>
                  <w:lang w:eastAsia="zh-CN"/>
                </w:rPr>
                <w:t>4</w:t>
              </w:r>
            </w:ins>
          </w:p>
        </w:tc>
      </w:tr>
      <w:tr w:rsidR="00FE1533" w:rsidRPr="00036145" w14:paraId="6E44CF3D" w14:textId="77777777" w:rsidTr="00406F7E">
        <w:trPr>
          <w:ins w:id="2336" w:author="Kazuyoshi Uesaka" w:date="2024-04-05T13:49:00Z"/>
        </w:trPr>
        <w:tc>
          <w:tcPr>
            <w:tcW w:w="2733" w:type="dxa"/>
            <w:gridSpan w:val="2"/>
            <w:vMerge/>
            <w:shd w:val="clear" w:color="auto" w:fill="auto"/>
            <w:vAlign w:val="center"/>
          </w:tcPr>
          <w:p w14:paraId="0156AFB7" w14:textId="77777777" w:rsidR="00FE1533" w:rsidRPr="00036145" w:rsidRDefault="00FE1533" w:rsidP="00406F7E">
            <w:pPr>
              <w:keepNext/>
              <w:keepLines/>
              <w:spacing w:after="0"/>
              <w:rPr>
                <w:ins w:id="2337" w:author="Kazuyoshi Uesaka" w:date="2024-04-05T13:49:00Z"/>
                <w:rFonts w:ascii="Arial" w:eastAsia="SimSun" w:hAnsi="Arial"/>
                <w:sz w:val="18"/>
              </w:rPr>
            </w:pPr>
          </w:p>
        </w:tc>
        <w:tc>
          <w:tcPr>
            <w:tcW w:w="2734" w:type="dxa"/>
            <w:gridSpan w:val="2"/>
            <w:shd w:val="clear" w:color="auto" w:fill="auto"/>
            <w:vAlign w:val="center"/>
          </w:tcPr>
          <w:p w14:paraId="759FAB89" w14:textId="77777777" w:rsidR="00FE1533" w:rsidRPr="00CD30D2" w:rsidRDefault="00FE1533" w:rsidP="00406F7E">
            <w:pPr>
              <w:keepNext/>
              <w:keepLines/>
              <w:spacing w:after="0"/>
              <w:rPr>
                <w:ins w:id="2338" w:author="Kazuyoshi Uesaka" w:date="2024-04-05T13:49:00Z"/>
                <w:rFonts w:ascii="Arial" w:eastAsia="SimSun" w:hAnsi="Arial"/>
                <w:sz w:val="18"/>
              </w:rPr>
            </w:pPr>
            <w:ins w:id="2339" w:author="Kazuyoshi Uesaka" w:date="2024-04-05T13:49:00Z">
              <w:r w:rsidRPr="00954E6A">
                <w:rPr>
                  <w:rFonts w:ascii="Arial" w:eastAsia="SimSun" w:hAnsi="Arial"/>
                  <w:sz w:val="18"/>
                </w:rPr>
                <w:t>CSI-RS periodicity</w:t>
              </w:r>
            </w:ins>
          </w:p>
        </w:tc>
        <w:tc>
          <w:tcPr>
            <w:tcW w:w="802" w:type="dxa"/>
            <w:shd w:val="clear" w:color="auto" w:fill="auto"/>
            <w:vAlign w:val="center"/>
          </w:tcPr>
          <w:p w14:paraId="09849F7C" w14:textId="77777777" w:rsidR="00FE1533" w:rsidRPr="00036145" w:rsidRDefault="00FE1533" w:rsidP="00406F7E">
            <w:pPr>
              <w:keepNext/>
              <w:keepLines/>
              <w:spacing w:after="0"/>
              <w:jc w:val="center"/>
              <w:rPr>
                <w:ins w:id="2340" w:author="Kazuyoshi Uesaka" w:date="2024-04-05T13:49:00Z"/>
                <w:rFonts w:ascii="Arial" w:eastAsia="SimSun" w:hAnsi="Arial"/>
                <w:sz w:val="18"/>
              </w:rPr>
            </w:pPr>
          </w:p>
        </w:tc>
        <w:tc>
          <w:tcPr>
            <w:tcW w:w="1676" w:type="dxa"/>
            <w:shd w:val="clear" w:color="auto" w:fill="auto"/>
            <w:vAlign w:val="center"/>
          </w:tcPr>
          <w:p w14:paraId="3FE708AD" w14:textId="77777777" w:rsidR="00FE1533" w:rsidRPr="00CD30D2" w:rsidRDefault="00FE1533" w:rsidP="00406F7E">
            <w:pPr>
              <w:keepNext/>
              <w:keepLines/>
              <w:spacing w:after="0"/>
              <w:jc w:val="center"/>
              <w:rPr>
                <w:ins w:id="2341" w:author="Kazuyoshi Uesaka" w:date="2024-04-05T13:49:00Z"/>
                <w:rFonts w:ascii="Arial" w:eastAsia="SimSun" w:hAnsi="Arial"/>
                <w:sz w:val="18"/>
              </w:rPr>
            </w:pPr>
            <w:ins w:id="2342" w:author="Kazuyoshi Uesaka" w:date="2024-04-05T13:49:00Z">
              <w:r w:rsidRPr="00CD30D2">
                <w:rPr>
                  <w:rFonts w:ascii="Arial" w:eastAsia="SimSun" w:hAnsi="Arial"/>
                  <w:sz w:val="18"/>
                  <w:lang w:eastAsia="zh-CN"/>
                </w:rPr>
                <w:t>160 for CSI-RS resource 1,2</w:t>
              </w:r>
            </w:ins>
          </w:p>
        </w:tc>
        <w:tc>
          <w:tcPr>
            <w:tcW w:w="1676" w:type="dxa"/>
            <w:shd w:val="clear" w:color="auto" w:fill="auto"/>
            <w:vAlign w:val="center"/>
          </w:tcPr>
          <w:p w14:paraId="1D44AA45" w14:textId="77777777" w:rsidR="00FE1533" w:rsidRPr="00CD30D2" w:rsidRDefault="00FE1533" w:rsidP="00406F7E">
            <w:pPr>
              <w:keepNext/>
              <w:keepLines/>
              <w:spacing w:after="0"/>
              <w:jc w:val="center"/>
              <w:rPr>
                <w:ins w:id="2343" w:author="Kazuyoshi Uesaka" w:date="2024-04-05T13:49:00Z"/>
                <w:rFonts w:ascii="Arial" w:eastAsia="SimSun" w:hAnsi="Arial"/>
                <w:sz w:val="18"/>
              </w:rPr>
            </w:pPr>
            <w:ins w:id="2344" w:author="Kazuyoshi Uesaka" w:date="2024-04-05T13:49:00Z">
              <w:r w:rsidRPr="00CD30D2">
                <w:rPr>
                  <w:rFonts w:ascii="Arial" w:eastAsia="SimSun" w:hAnsi="Arial"/>
                  <w:sz w:val="18"/>
                  <w:lang w:eastAsia="zh-CN"/>
                </w:rPr>
                <w:t xml:space="preserve">160 for CSI-RS resource </w:t>
              </w:r>
              <w:r>
                <w:rPr>
                  <w:rFonts w:ascii="Arial" w:eastAsia="SimSun" w:hAnsi="Arial"/>
                  <w:sz w:val="18"/>
                  <w:lang w:eastAsia="zh-CN"/>
                </w:rPr>
                <w:t>3</w:t>
              </w:r>
              <w:r w:rsidRPr="00CD30D2">
                <w:rPr>
                  <w:rFonts w:ascii="Arial" w:eastAsia="SimSun" w:hAnsi="Arial"/>
                  <w:sz w:val="18"/>
                  <w:lang w:eastAsia="zh-CN"/>
                </w:rPr>
                <w:t>,</w:t>
              </w:r>
              <w:r>
                <w:rPr>
                  <w:rFonts w:ascii="Arial" w:eastAsia="SimSun" w:hAnsi="Arial"/>
                  <w:sz w:val="18"/>
                  <w:lang w:eastAsia="zh-CN"/>
                </w:rPr>
                <w:t>4</w:t>
              </w:r>
            </w:ins>
          </w:p>
        </w:tc>
      </w:tr>
      <w:tr w:rsidR="00FE1533" w:rsidRPr="00036145" w14:paraId="3B1FA61E" w14:textId="77777777" w:rsidTr="00406F7E">
        <w:trPr>
          <w:ins w:id="2345" w:author="Kazuyoshi Uesaka" w:date="2024-04-05T13:49:00Z"/>
        </w:trPr>
        <w:tc>
          <w:tcPr>
            <w:tcW w:w="2733" w:type="dxa"/>
            <w:gridSpan w:val="2"/>
            <w:vMerge/>
            <w:shd w:val="clear" w:color="auto" w:fill="auto"/>
            <w:vAlign w:val="center"/>
          </w:tcPr>
          <w:p w14:paraId="60CF3D83" w14:textId="77777777" w:rsidR="00FE1533" w:rsidRPr="00036145" w:rsidRDefault="00FE1533" w:rsidP="00406F7E">
            <w:pPr>
              <w:keepNext/>
              <w:keepLines/>
              <w:spacing w:after="0"/>
              <w:rPr>
                <w:ins w:id="2346" w:author="Kazuyoshi Uesaka" w:date="2024-04-05T13:49:00Z"/>
                <w:rFonts w:ascii="Arial" w:eastAsia="SimSun" w:hAnsi="Arial"/>
                <w:sz w:val="18"/>
              </w:rPr>
            </w:pPr>
          </w:p>
        </w:tc>
        <w:tc>
          <w:tcPr>
            <w:tcW w:w="2734" w:type="dxa"/>
            <w:gridSpan w:val="2"/>
            <w:shd w:val="clear" w:color="auto" w:fill="auto"/>
            <w:vAlign w:val="center"/>
          </w:tcPr>
          <w:p w14:paraId="0977A93A" w14:textId="77777777" w:rsidR="00FE1533" w:rsidRPr="00CD30D2" w:rsidRDefault="00FE1533" w:rsidP="00406F7E">
            <w:pPr>
              <w:keepNext/>
              <w:keepLines/>
              <w:spacing w:after="0"/>
              <w:rPr>
                <w:ins w:id="2347" w:author="Kazuyoshi Uesaka" w:date="2024-04-05T13:49:00Z"/>
                <w:rFonts w:ascii="Arial" w:eastAsia="SimSun" w:hAnsi="Arial"/>
                <w:sz w:val="18"/>
              </w:rPr>
            </w:pPr>
            <w:ins w:id="2348" w:author="Kazuyoshi Uesaka" w:date="2024-04-05T13:49:00Z">
              <w:r w:rsidRPr="00CD30D2">
                <w:rPr>
                  <w:rFonts w:ascii="Arial" w:eastAsia="SimSun" w:hAnsi="Arial"/>
                  <w:sz w:val="18"/>
                </w:rPr>
                <w:t>CSI-RS offset</w:t>
              </w:r>
            </w:ins>
          </w:p>
        </w:tc>
        <w:tc>
          <w:tcPr>
            <w:tcW w:w="802" w:type="dxa"/>
            <w:shd w:val="clear" w:color="auto" w:fill="auto"/>
            <w:vAlign w:val="center"/>
          </w:tcPr>
          <w:p w14:paraId="4EA3D95B" w14:textId="77777777" w:rsidR="00FE1533" w:rsidRPr="00036145" w:rsidRDefault="00FE1533" w:rsidP="00406F7E">
            <w:pPr>
              <w:keepNext/>
              <w:keepLines/>
              <w:spacing w:after="0"/>
              <w:jc w:val="center"/>
              <w:rPr>
                <w:ins w:id="2349" w:author="Kazuyoshi Uesaka" w:date="2024-04-05T13:49:00Z"/>
                <w:rFonts w:ascii="Arial" w:eastAsia="SimSun" w:hAnsi="Arial"/>
                <w:sz w:val="18"/>
              </w:rPr>
            </w:pPr>
          </w:p>
        </w:tc>
        <w:tc>
          <w:tcPr>
            <w:tcW w:w="1676" w:type="dxa"/>
            <w:shd w:val="clear" w:color="auto" w:fill="auto"/>
            <w:vAlign w:val="center"/>
          </w:tcPr>
          <w:p w14:paraId="7ED6563D" w14:textId="77777777" w:rsidR="00FE1533" w:rsidRPr="00CD30D2" w:rsidRDefault="00FE1533" w:rsidP="00406F7E">
            <w:pPr>
              <w:keepNext/>
              <w:keepLines/>
              <w:spacing w:after="0"/>
              <w:jc w:val="center"/>
              <w:rPr>
                <w:ins w:id="2350" w:author="Kazuyoshi Uesaka" w:date="2024-04-05T13:49:00Z"/>
                <w:rFonts w:ascii="Arial" w:eastAsia="SimSun" w:hAnsi="Arial"/>
                <w:sz w:val="18"/>
              </w:rPr>
            </w:pPr>
            <w:ins w:id="2351" w:author="Kazuyoshi Uesaka" w:date="2024-04-05T13:49:00Z">
              <w:r w:rsidRPr="00CD30D2">
                <w:rPr>
                  <w:rFonts w:ascii="Arial" w:eastAsia="SimSun" w:hAnsi="Arial"/>
                  <w:sz w:val="18"/>
                  <w:lang w:eastAsia="zh-CN"/>
                </w:rPr>
                <w:t>0 for CSI-RS resource 1,2</w:t>
              </w:r>
            </w:ins>
          </w:p>
        </w:tc>
        <w:tc>
          <w:tcPr>
            <w:tcW w:w="1676" w:type="dxa"/>
            <w:shd w:val="clear" w:color="auto" w:fill="auto"/>
            <w:vAlign w:val="center"/>
          </w:tcPr>
          <w:p w14:paraId="7FB76EB9" w14:textId="77777777" w:rsidR="00FE1533" w:rsidRPr="00CD30D2" w:rsidRDefault="00FE1533" w:rsidP="00406F7E">
            <w:pPr>
              <w:keepNext/>
              <w:keepLines/>
              <w:spacing w:after="0"/>
              <w:jc w:val="center"/>
              <w:rPr>
                <w:ins w:id="2352" w:author="Kazuyoshi Uesaka" w:date="2024-04-05T13:49:00Z"/>
                <w:rFonts w:ascii="Arial" w:eastAsia="SimSun" w:hAnsi="Arial"/>
                <w:sz w:val="18"/>
              </w:rPr>
            </w:pPr>
            <w:ins w:id="2353" w:author="Kazuyoshi Uesaka" w:date="2024-04-05T13:49:00Z">
              <w:r w:rsidRPr="00CD30D2">
                <w:rPr>
                  <w:rFonts w:ascii="Arial" w:eastAsia="SimSun" w:hAnsi="Arial"/>
                  <w:sz w:val="18"/>
                  <w:lang w:eastAsia="zh-CN"/>
                </w:rPr>
                <w:t xml:space="preserve">0 for CSI-RS resource </w:t>
              </w:r>
              <w:r>
                <w:rPr>
                  <w:rFonts w:ascii="Arial" w:eastAsia="SimSun" w:hAnsi="Arial"/>
                  <w:sz w:val="18"/>
                  <w:lang w:eastAsia="zh-CN"/>
                </w:rPr>
                <w:t>3</w:t>
              </w:r>
              <w:r w:rsidRPr="00CD30D2">
                <w:rPr>
                  <w:rFonts w:ascii="Arial" w:eastAsia="SimSun" w:hAnsi="Arial"/>
                  <w:sz w:val="18"/>
                  <w:lang w:eastAsia="zh-CN"/>
                </w:rPr>
                <w:t>,</w:t>
              </w:r>
              <w:r>
                <w:rPr>
                  <w:rFonts w:ascii="Arial" w:eastAsia="SimSun" w:hAnsi="Arial"/>
                  <w:sz w:val="18"/>
                  <w:lang w:eastAsia="zh-CN"/>
                </w:rPr>
                <w:t>4</w:t>
              </w:r>
            </w:ins>
          </w:p>
        </w:tc>
      </w:tr>
      <w:tr w:rsidR="00FE1533" w:rsidRPr="00036145" w14:paraId="2856A954" w14:textId="77777777" w:rsidTr="00406F7E">
        <w:trPr>
          <w:ins w:id="2354" w:author="Kazuyoshi Uesaka" w:date="2024-04-05T13:49:00Z"/>
        </w:trPr>
        <w:tc>
          <w:tcPr>
            <w:tcW w:w="2733" w:type="dxa"/>
            <w:gridSpan w:val="2"/>
            <w:vMerge/>
            <w:shd w:val="clear" w:color="auto" w:fill="auto"/>
            <w:vAlign w:val="center"/>
          </w:tcPr>
          <w:p w14:paraId="4834B0ED" w14:textId="77777777" w:rsidR="00FE1533" w:rsidRPr="00036145" w:rsidRDefault="00FE1533" w:rsidP="00406F7E">
            <w:pPr>
              <w:keepNext/>
              <w:keepLines/>
              <w:spacing w:after="0"/>
              <w:rPr>
                <w:ins w:id="2355" w:author="Kazuyoshi Uesaka" w:date="2024-04-05T13:49:00Z"/>
                <w:rFonts w:ascii="Arial" w:eastAsia="SimSun" w:hAnsi="Arial"/>
                <w:sz w:val="18"/>
              </w:rPr>
            </w:pPr>
          </w:p>
        </w:tc>
        <w:tc>
          <w:tcPr>
            <w:tcW w:w="2734" w:type="dxa"/>
            <w:gridSpan w:val="2"/>
            <w:shd w:val="clear" w:color="auto" w:fill="auto"/>
            <w:vAlign w:val="center"/>
          </w:tcPr>
          <w:p w14:paraId="287460BF" w14:textId="77777777" w:rsidR="00FE1533" w:rsidRPr="00CD30D2" w:rsidRDefault="00FE1533" w:rsidP="00406F7E">
            <w:pPr>
              <w:keepNext/>
              <w:keepLines/>
              <w:spacing w:after="0"/>
              <w:rPr>
                <w:ins w:id="2356" w:author="Kazuyoshi Uesaka" w:date="2024-04-05T13:49:00Z"/>
                <w:rFonts w:ascii="Arial" w:eastAsia="SimSun" w:hAnsi="Arial"/>
                <w:sz w:val="18"/>
              </w:rPr>
            </w:pPr>
            <w:ins w:id="2357" w:author="Kazuyoshi Uesaka" w:date="2024-04-05T13:49:00Z">
              <w:r w:rsidRPr="00E6234C">
                <w:rPr>
                  <w:rFonts w:ascii="Arial" w:eastAsia="SimSun" w:hAnsi="Arial"/>
                  <w:sz w:val="18"/>
                </w:rPr>
                <w:t>Repetition</w:t>
              </w:r>
            </w:ins>
          </w:p>
        </w:tc>
        <w:tc>
          <w:tcPr>
            <w:tcW w:w="802" w:type="dxa"/>
            <w:shd w:val="clear" w:color="auto" w:fill="auto"/>
            <w:vAlign w:val="center"/>
          </w:tcPr>
          <w:p w14:paraId="13B04167" w14:textId="77777777" w:rsidR="00FE1533" w:rsidRPr="00036145" w:rsidRDefault="00FE1533" w:rsidP="00406F7E">
            <w:pPr>
              <w:keepNext/>
              <w:keepLines/>
              <w:spacing w:after="0"/>
              <w:jc w:val="center"/>
              <w:rPr>
                <w:ins w:id="2358" w:author="Kazuyoshi Uesaka" w:date="2024-04-05T13:49:00Z"/>
                <w:rFonts w:ascii="Arial" w:eastAsia="SimSun" w:hAnsi="Arial"/>
                <w:sz w:val="18"/>
              </w:rPr>
            </w:pPr>
          </w:p>
        </w:tc>
        <w:tc>
          <w:tcPr>
            <w:tcW w:w="1676" w:type="dxa"/>
            <w:shd w:val="clear" w:color="auto" w:fill="auto"/>
            <w:vAlign w:val="center"/>
          </w:tcPr>
          <w:p w14:paraId="6BC9C0DE" w14:textId="77777777" w:rsidR="00FE1533" w:rsidRPr="00CD30D2" w:rsidRDefault="00FE1533" w:rsidP="00406F7E">
            <w:pPr>
              <w:keepNext/>
              <w:keepLines/>
              <w:spacing w:after="0"/>
              <w:jc w:val="center"/>
              <w:rPr>
                <w:ins w:id="2359" w:author="Kazuyoshi Uesaka" w:date="2024-04-05T13:49:00Z"/>
                <w:rFonts w:ascii="Arial" w:eastAsia="SimSun" w:hAnsi="Arial"/>
                <w:sz w:val="18"/>
              </w:rPr>
            </w:pPr>
            <w:ins w:id="2360" w:author="Kazuyoshi Uesaka" w:date="2024-04-05T13:49:00Z">
              <w:r w:rsidRPr="00E6234C">
                <w:rPr>
                  <w:rFonts w:ascii="Arial" w:eastAsia="SimSun" w:hAnsi="Arial"/>
                  <w:sz w:val="18"/>
                </w:rPr>
                <w:t>ON</w:t>
              </w:r>
            </w:ins>
          </w:p>
        </w:tc>
        <w:tc>
          <w:tcPr>
            <w:tcW w:w="1676" w:type="dxa"/>
            <w:shd w:val="clear" w:color="auto" w:fill="auto"/>
            <w:vAlign w:val="center"/>
          </w:tcPr>
          <w:p w14:paraId="35F8E42F" w14:textId="77777777" w:rsidR="00FE1533" w:rsidRPr="00CD30D2" w:rsidRDefault="00FE1533" w:rsidP="00406F7E">
            <w:pPr>
              <w:keepNext/>
              <w:keepLines/>
              <w:spacing w:after="0"/>
              <w:jc w:val="center"/>
              <w:rPr>
                <w:ins w:id="2361" w:author="Kazuyoshi Uesaka" w:date="2024-04-05T13:49:00Z"/>
                <w:rFonts w:ascii="Arial" w:eastAsia="SimSun" w:hAnsi="Arial"/>
                <w:sz w:val="18"/>
              </w:rPr>
            </w:pPr>
            <w:ins w:id="2362" w:author="Kazuyoshi Uesaka" w:date="2024-04-05T13:49:00Z">
              <w:r w:rsidRPr="00E6234C">
                <w:rPr>
                  <w:rFonts w:ascii="Arial" w:eastAsia="SimSun" w:hAnsi="Arial"/>
                  <w:sz w:val="18"/>
                </w:rPr>
                <w:t>ON</w:t>
              </w:r>
            </w:ins>
          </w:p>
        </w:tc>
      </w:tr>
      <w:tr w:rsidR="00FE1533" w:rsidRPr="00036145" w14:paraId="1B3F16F9" w14:textId="77777777" w:rsidTr="00406F7E">
        <w:trPr>
          <w:ins w:id="2363" w:author="Kazuyoshi Uesaka" w:date="2024-04-05T13:49:00Z"/>
        </w:trPr>
        <w:tc>
          <w:tcPr>
            <w:tcW w:w="2733" w:type="dxa"/>
            <w:gridSpan w:val="2"/>
            <w:vMerge/>
            <w:shd w:val="clear" w:color="auto" w:fill="auto"/>
            <w:vAlign w:val="center"/>
          </w:tcPr>
          <w:p w14:paraId="1FAAD595" w14:textId="77777777" w:rsidR="00FE1533" w:rsidRPr="00036145" w:rsidRDefault="00FE1533" w:rsidP="00406F7E">
            <w:pPr>
              <w:keepNext/>
              <w:keepLines/>
              <w:spacing w:after="0"/>
              <w:rPr>
                <w:ins w:id="2364" w:author="Kazuyoshi Uesaka" w:date="2024-04-05T13:49:00Z"/>
                <w:rFonts w:ascii="Arial" w:eastAsia="SimSun" w:hAnsi="Arial"/>
                <w:sz w:val="18"/>
              </w:rPr>
            </w:pPr>
          </w:p>
        </w:tc>
        <w:tc>
          <w:tcPr>
            <w:tcW w:w="2734" w:type="dxa"/>
            <w:gridSpan w:val="2"/>
            <w:shd w:val="clear" w:color="auto" w:fill="auto"/>
            <w:vAlign w:val="center"/>
          </w:tcPr>
          <w:p w14:paraId="77D07557" w14:textId="77777777" w:rsidR="00FE1533" w:rsidRPr="00CD30D2" w:rsidRDefault="00FE1533" w:rsidP="00406F7E">
            <w:pPr>
              <w:keepNext/>
              <w:keepLines/>
              <w:spacing w:after="0"/>
              <w:rPr>
                <w:ins w:id="2365" w:author="Kazuyoshi Uesaka" w:date="2024-04-05T13:49:00Z"/>
                <w:rFonts w:ascii="Arial" w:eastAsia="SimSun" w:hAnsi="Arial"/>
                <w:sz w:val="18"/>
              </w:rPr>
            </w:pPr>
            <w:ins w:id="2366" w:author="Kazuyoshi Uesaka" w:date="2024-04-05T13:49:00Z">
              <w:r w:rsidRPr="00CD30D2">
                <w:rPr>
                  <w:rFonts w:ascii="Arial" w:eastAsia="SimSun" w:hAnsi="Arial"/>
                  <w:sz w:val="18"/>
                </w:rPr>
                <w:t>QCL info</w:t>
              </w:r>
            </w:ins>
          </w:p>
        </w:tc>
        <w:tc>
          <w:tcPr>
            <w:tcW w:w="802" w:type="dxa"/>
            <w:shd w:val="clear" w:color="auto" w:fill="auto"/>
            <w:vAlign w:val="center"/>
          </w:tcPr>
          <w:p w14:paraId="13327E00" w14:textId="77777777" w:rsidR="00FE1533" w:rsidRPr="00036145" w:rsidRDefault="00FE1533" w:rsidP="00406F7E">
            <w:pPr>
              <w:keepNext/>
              <w:keepLines/>
              <w:spacing w:after="0"/>
              <w:jc w:val="center"/>
              <w:rPr>
                <w:ins w:id="2367" w:author="Kazuyoshi Uesaka" w:date="2024-04-05T13:49:00Z"/>
                <w:rFonts w:ascii="Arial" w:eastAsia="SimSun" w:hAnsi="Arial"/>
                <w:sz w:val="18"/>
              </w:rPr>
            </w:pPr>
          </w:p>
        </w:tc>
        <w:tc>
          <w:tcPr>
            <w:tcW w:w="1676" w:type="dxa"/>
            <w:shd w:val="clear" w:color="auto" w:fill="auto"/>
            <w:vAlign w:val="center"/>
          </w:tcPr>
          <w:p w14:paraId="13186EFD" w14:textId="77777777" w:rsidR="00FE1533" w:rsidRPr="00CD30D2" w:rsidRDefault="00FE1533" w:rsidP="00406F7E">
            <w:pPr>
              <w:keepNext/>
              <w:keepLines/>
              <w:spacing w:after="0"/>
              <w:jc w:val="center"/>
              <w:rPr>
                <w:ins w:id="2368" w:author="Kazuyoshi Uesaka" w:date="2024-04-05T13:49:00Z"/>
                <w:rFonts w:ascii="Arial" w:eastAsia="SimSun" w:hAnsi="Arial"/>
                <w:sz w:val="18"/>
              </w:rPr>
            </w:pPr>
            <w:ins w:id="2369" w:author="Kazuyoshi Uesaka" w:date="2024-04-05T13:49:00Z">
              <w:r w:rsidRPr="00CD30D2">
                <w:rPr>
                  <w:rFonts w:ascii="Arial" w:eastAsia="SimSun" w:hAnsi="Arial"/>
                  <w:sz w:val="18"/>
                </w:rPr>
                <w:t>TCI state #</w:t>
              </w:r>
              <w:r>
                <w:rPr>
                  <w:rFonts w:ascii="Arial" w:eastAsia="SimSun" w:hAnsi="Arial"/>
                  <w:sz w:val="18"/>
                </w:rPr>
                <w:t>2</w:t>
              </w:r>
            </w:ins>
          </w:p>
        </w:tc>
        <w:tc>
          <w:tcPr>
            <w:tcW w:w="1676" w:type="dxa"/>
            <w:shd w:val="clear" w:color="auto" w:fill="auto"/>
            <w:vAlign w:val="center"/>
          </w:tcPr>
          <w:p w14:paraId="2B66A119" w14:textId="77777777" w:rsidR="00FE1533" w:rsidRPr="00CD30D2" w:rsidRDefault="00FE1533" w:rsidP="00406F7E">
            <w:pPr>
              <w:keepNext/>
              <w:keepLines/>
              <w:spacing w:after="0"/>
              <w:jc w:val="center"/>
              <w:rPr>
                <w:ins w:id="2370" w:author="Kazuyoshi Uesaka" w:date="2024-04-05T13:49:00Z"/>
                <w:rFonts w:ascii="Arial" w:eastAsia="SimSun" w:hAnsi="Arial"/>
                <w:sz w:val="18"/>
              </w:rPr>
            </w:pPr>
            <w:ins w:id="2371" w:author="Kazuyoshi Uesaka" w:date="2024-04-05T13:49:00Z">
              <w:r w:rsidRPr="00CD30D2">
                <w:rPr>
                  <w:rFonts w:ascii="Arial" w:eastAsia="SimSun" w:hAnsi="Arial"/>
                  <w:sz w:val="18"/>
                </w:rPr>
                <w:t>TCI state #</w:t>
              </w:r>
              <w:r>
                <w:rPr>
                  <w:rFonts w:ascii="Arial" w:eastAsia="SimSun" w:hAnsi="Arial"/>
                  <w:sz w:val="18"/>
                </w:rPr>
                <w:t>3</w:t>
              </w:r>
            </w:ins>
          </w:p>
        </w:tc>
      </w:tr>
      <w:tr w:rsidR="00FE1533" w:rsidRPr="00036145" w14:paraId="70F2EF88" w14:textId="77777777" w:rsidTr="00406F7E">
        <w:trPr>
          <w:ins w:id="2372" w:author="Kazuyoshi Uesaka" w:date="2024-04-05T13:49:00Z"/>
        </w:trPr>
        <w:tc>
          <w:tcPr>
            <w:tcW w:w="5467" w:type="dxa"/>
            <w:gridSpan w:val="4"/>
            <w:shd w:val="clear" w:color="auto" w:fill="auto"/>
            <w:vAlign w:val="center"/>
          </w:tcPr>
          <w:p w14:paraId="5E610E98" w14:textId="77777777" w:rsidR="00FE1533" w:rsidRPr="00036145" w:rsidRDefault="00FE1533" w:rsidP="00406F7E">
            <w:pPr>
              <w:keepNext/>
              <w:keepLines/>
              <w:spacing w:after="0"/>
              <w:rPr>
                <w:ins w:id="2373" w:author="Kazuyoshi Uesaka" w:date="2024-04-05T13:49:00Z"/>
                <w:rFonts w:ascii="Arial" w:eastAsia="SimSun" w:hAnsi="Arial"/>
                <w:sz w:val="18"/>
              </w:rPr>
            </w:pPr>
            <w:ins w:id="2374" w:author="Kazuyoshi Uesaka" w:date="2024-04-05T13:49:00Z">
              <w:r w:rsidRPr="00036145">
                <w:rPr>
                  <w:rFonts w:ascii="Arial" w:eastAsia="SimSun" w:hAnsi="Arial"/>
                  <w:sz w:val="18"/>
                </w:rPr>
                <w:t>Duplex mode</w:t>
              </w:r>
            </w:ins>
          </w:p>
        </w:tc>
        <w:tc>
          <w:tcPr>
            <w:tcW w:w="802" w:type="dxa"/>
            <w:shd w:val="clear" w:color="auto" w:fill="auto"/>
            <w:vAlign w:val="center"/>
          </w:tcPr>
          <w:p w14:paraId="4C79C9A4" w14:textId="77777777" w:rsidR="00FE1533" w:rsidRPr="00036145" w:rsidRDefault="00FE1533" w:rsidP="00406F7E">
            <w:pPr>
              <w:keepNext/>
              <w:keepLines/>
              <w:spacing w:after="0"/>
              <w:jc w:val="center"/>
              <w:rPr>
                <w:ins w:id="2375" w:author="Kazuyoshi Uesaka" w:date="2024-04-05T13:49:00Z"/>
                <w:rFonts w:ascii="Arial" w:eastAsia="SimSun" w:hAnsi="Arial"/>
                <w:sz w:val="18"/>
              </w:rPr>
            </w:pPr>
          </w:p>
        </w:tc>
        <w:tc>
          <w:tcPr>
            <w:tcW w:w="3352" w:type="dxa"/>
            <w:gridSpan w:val="2"/>
            <w:shd w:val="clear" w:color="auto" w:fill="auto"/>
            <w:vAlign w:val="center"/>
          </w:tcPr>
          <w:p w14:paraId="77396C0C" w14:textId="77777777" w:rsidR="00FE1533" w:rsidRPr="00036145" w:rsidRDefault="00FE1533" w:rsidP="00406F7E">
            <w:pPr>
              <w:keepNext/>
              <w:keepLines/>
              <w:spacing w:after="0"/>
              <w:jc w:val="center"/>
              <w:rPr>
                <w:ins w:id="2376" w:author="Kazuyoshi Uesaka" w:date="2024-04-05T13:49:00Z"/>
                <w:rFonts w:ascii="Arial" w:eastAsia="SimSun" w:hAnsi="Arial"/>
                <w:sz w:val="18"/>
              </w:rPr>
            </w:pPr>
            <w:ins w:id="2377" w:author="Kazuyoshi Uesaka" w:date="2024-04-05T13:49:00Z">
              <w:r w:rsidRPr="00036145">
                <w:rPr>
                  <w:rFonts w:ascii="Arial" w:eastAsia="SimSun" w:hAnsi="Arial"/>
                  <w:sz w:val="18"/>
                </w:rPr>
                <w:t>TDD</w:t>
              </w:r>
            </w:ins>
          </w:p>
        </w:tc>
      </w:tr>
      <w:tr w:rsidR="00FE1533" w:rsidRPr="00036145" w14:paraId="44E9F91C" w14:textId="77777777" w:rsidTr="00406F7E">
        <w:trPr>
          <w:ins w:id="2378" w:author="Kazuyoshi Uesaka" w:date="2024-04-05T13:49:00Z"/>
        </w:trPr>
        <w:tc>
          <w:tcPr>
            <w:tcW w:w="5467" w:type="dxa"/>
            <w:gridSpan w:val="4"/>
            <w:shd w:val="clear" w:color="auto" w:fill="auto"/>
            <w:vAlign w:val="center"/>
          </w:tcPr>
          <w:p w14:paraId="32DC3941" w14:textId="77777777" w:rsidR="00FE1533" w:rsidRPr="00036145" w:rsidRDefault="00FE1533" w:rsidP="00406F7E">
            <w:pPr>
              <w:keepNext/>
              <w:keepLines/>
              <w:spacing w:after="0"/>
              <w:rPr>
                <w:ins w:id="2379" w:author="Kazuyoshi Uesaka" w:date="2024-04-05T13:49:00Z"/>
                <w:rFonts w:ascii="Arial" w:eastAsia="SimSun" w:hAnsi="Arial"/>
                <w:sz w:val="18"/>
              </w:rPr>
            </w:pPr>
            <w:ins w:id="2380" w:author="Kazuyoshi Uesaka" w:date="2024-04-05T13:49:00Z">
              <w:r w:rsidRPr="00036145">
                <w:rPr>
                  <w:rFonts w:ascii="Arial" w:eastAsia="SimSun" w:hAnsi="Arial"/>
                  <w:sz w:val="18"/>
                </w:rPr>
                <w:t>Active DL BWP index</w:t>
              </w:r>
            </w:ins>
          </w:p>
        </w:tc>
        <w:tc>
          <w:tcPr>
            <w:tcW w:w="802" w:type="dxa"/>
            <w:shd w:val="clear" w:color="auto" w:fill="auto"/>
            <w:vAlign w:val="center"/>
          </w:tcPr>
          <w:p w14:paraId="458D4E67" w14:textId="77777777" w:rsidR="00FE1533" w:rsidRPr="00036145" w:rsidRDefault="00FE1533" w:rsidP="00406F7E">
            <w:pPr>
              <w:keepNext/>
              <w:keepLines/>
              <w:spacing w:after="0"/>
              <w:jc w:val="center"/>
              <w:rPr>
                <w:ins w:id="2381" w:author="Kazuyoshi Uesaka" w:date="2024-04-05T13:49:00Z"/>
                <w:rFonts w:ascii="Arial" w:eastAsia="SimSun" w:hAnsi="Arial"/>
                <w:sz w:val="18"/>
              </w:rPr>
            </w:pPr>
          </w:p>
        </w:tc>
        <w:tc>
          <w:tcPr>
            <w:tcW w:w="3352" w:type="dxa"/>
            <w:gridSpan w:val="2"/>
            <w:shd w:val="clear" w:color="auto" w:fill="auto"/>
            <w:vAlign w:val="center"/>
          </w:tcPr>
          <w:p w14:paraId="59058C73" w14:textId="77777777" w:rsidR="00FE1533" w:rsidRPr="00036145" w:rsidRDefault="00FE1533" w:rsidP="00406F7E">
            <w:pPr>
              <w:keepNext/>
              <w:keepLines/>
              <w:spacing w:after="0"/>
              <w:jc w:val="center"/>
              <w:rPr>
                <w:ins w:id="2382" w:author="Kazuyoshi Uesaka" w:date="2024-04-05T13:49:00Z"/>
                <w:rFonts w:ascii="Arial" w:eastAsia="SimSun" w:hAnsi="Arial"/>
                <w:sz w:val="18"/>
              </w:rPr>
            </w:pPr>
            <w:ins w:id="2383" w:author="Kazuyoshi Uesaka" w:date="2024-04-05T13:49:00Z">
              <w:r w:rsidRPr="00036145">
                <w:rPr>
                  <w:rFonts w:ascii="Arial" w:eastAsia="SimSun" w:hAnsi="Arial"/>
                  <w:sz w:val="18"/>
                </w:rPr>
                <w:t>1</w:t>
              </w:r>
            </w:ins>
          </w:p>
        </w:tc>
      </w:tr>
      <w:tr w:rsidR="00FE1533" w:rsidRPr="00036145" w14:paraId="16B6CEED" w14:textId="77777777" w:rsidTr="00406F7E">
        <w:trPr>
          <w:ins w:id="2384" w:author="Kazuyoshi Uesaka" w:date="2024-04-05T13:49:00Z"/>
        </w:trPr>
        <w:tc>
          <w:tcPr>
            <w:tcW w:w="1813" w:type="dxa"/>
            <w:vMerge w:val="restart"/>
            <w:shd w:val="clear" w:color="auto" w:fill="auto"/>
            <w:vAlign w:val="center"/>
          </w:tcPr>
          <w:p w14:paraId="5F067F23" w14:textId="77777777" w:rsidR="00FE1533" w:rsidRPr="00036145" w:rsidRDefault="00FE1533" w:rsidP="00406F7E">
            <w:pPr>
              <w:keepNext/>
              <w:keepLines/>
              <w:spacing w:after="0"/>
              <w:rPr>
                <w:ins w:id="2385" w:author="Kazuyoshi Uesaka" w:date="2024-04-05T13:49:00Z"/>
                <w:rFonts w:ascii="Arial" w:eastAsia="SimSun" w:hAnsi="Arial"/>
                <w:sz w:val="18"/>
              </w:rPr>
            </w:pPr>
            <w:ins w:id="2386" w:author="Kazuyoshi Uesaka" w:date="2024-04-05T13:49:00Z">
              <w:r w:rsidRPr="00036145">
                <w:rPr>
                  <w:rFonts w:ascii="Arial" w:eastAsia="SimSun" w:hAnsi="Arial"/>
                  <w:sz w:val="18"/>
                </w:rPr>
                <w:t>PDSCH configuration</w:t>
              </w:r>
            </w:ins>
          </w:p>
        </w:tc>
        <w:tc>
          <w:tcPr>
            <w:tcW w:w="3654" w:type="dxa"/>
            <w:gridSpan w:val="3"/>
            <w:shd w:val="clear" w:color="auto" w:fill="auto"/>
            <w:vAlign w:val="center"/>
          </w:tcPr>
          <w:p w14:paraId="174844FF" w14:textId="77777777" w:rsidR="00FE1533" w:rsidRPr="00036145" w:rsidRDefault="00FE1533" w:rsidP="00406F7E">
            <w:pPr>
              <w:keepNext/>
              <w:keepLines/>
              <w:spacing w:after="0"/>
              <w:rPr>
                <w:ins w:id="2387" w:author="Kazuyoshi Uesaka" w:date="2024-04-05T13:49:00Z"/>
                <w:rFonts w:ascii="Arial" w:eastAsia="SimSun" w:hAnsi="Arial"/>
                <w:sz w:val="18"/>
              </w:rPr>
            </w:pPr>
            <w:ins w:id="2388" w:author="Kazuyoshi Uesaka" w:date="2024-04-05T13:49:00Z">
              <w:r w:rsidRPr="00036145">
                <w:rPr>
                  <w:rFonts w:ascii="Arial" w:eastAsia="SimSun" w:hAnsi="Arial"/>
                  <w:sz w:val="18"/>
                </w:rPr>
                <w:t>Mapping type</w:t>
              </w:r>
            </w:ins>
          </w:p>
        </w:tc>
        <w:tc>
          <w:tcPr>
            <w:tcW w:w="802" w:type="dxa"/>
            <w:shd w:val="clear" w:color="auto" w:fill="auto"/>
            <w:vAlign w:val="center"/>
          </w:tcPr>
          <w:p w14:paraId="4A8BB7F6" w14:textId="77777777" w:rsidR="00FE1533" w:rsidRPr="00036145" w:rsidRDefault="00FE1533" w:rsidP="00406F7E">
            <w:pPr>
              <w:keepNext/>
              <w:keepLines/>
              <w:spacing w:after="0"/>
              <w:jc w:val="center"/>
              <w:rPr>
                <w:ins w:id="2389" w:author="Kazuyoshi Uesaka" w:date="2024-04-05T13:49:00Z"/>
                <w:rFonts w:ascii="Arial" w:eastAsia="SimSun" w:hAnsi="Arial"/>
                <w:sz w:val="18"/>
              </w:rPr>
            </w:pPr>
          </w:p>
        </w:tc>
        <w:tc>
          <w:tcPr>
            <w:tcW w:w="3352" w:type="dxa"/>
            <w:gridSpan w:val="2"/>
            <w:shd w:val="clear" w:color="auto" w:fill="auto"/>
            <w:vAlign w:val="center"/>
          </w:tcPr>
          <w:p w14:paraId="6D1D4396" w14:textId="77777777" w:rsidR="00FE1533" w:rsidRPr="00036145" w:rsidRDefault="00FE1533" w:rsidP="00406F7E">
            <w:pPr>
              <w:keepNext/>
              <w:keepLines/>
              <w:spacing w:after="0"/>
              <w:jc w:val="center"/>
              <w:rPr>
                <w:ins w:id="2390" w:author="Kazuyoshi Uesaka" w:date="2024-04-05T13:49:00Z"/>
                <w:rFonts w:ascii="Arial" w:eastAsia="SimSun" w:hAnsi="Arial"/>
                <w:sz w:val="18"/>
              </w:rPr>
            </w:pPr>
            <w:ins w:id="2391" w:author="Kazuyoshi Uesaka" w:date="2024-04-05T13:49:00Z">
              <w:r w:rsidRPr="00036145">
                <w:rPr>
                  <w:rFonts w:ascii="Arial" w:eastAsia="SimSun" w:hAnsi="Arial"/>
                  <w:sz w:val="18"/>
                </w:rPr>
                <w:t>Type A</w:t>
              </w:r>
            </w:ins>
          </w:p>
        </w:tc>
      </w:tr>
      <w:tr w:rsidR="00FE1533" w:rsidRPr="00036145" w14:paraId="529DA5C6" w14:textId="77777777" w:rsidTr="00406F7E">
        <w:trPr>
          <w:ins w:id="2392" w:author="Kazuyoshi Uesaka" w:date="2024-04-05T13:49:00Z"/>
        </w:trPr>
        <w:tc>
          <w:tcPr>
            <w:tcW w:w="1813" w:type="dxa"/>
            <w:vMerge/>
            <w:shd w:val="clear" w:color="auto" w:fill="auto"/>
            <w:vAlign w:val="center"/>
          </w:tcPr>
          <w:p w14:paraId="7E2D1044" w14:textId="77777777" w:rsidR="00FE1533" w:rsidRPr="00036145" w:rsidRDefault="00FE1533" w:rsidP="00406F7E">
            <w:pPr>
              <w:keepNext/>
              <w:keepLines/>
              <w:spacing w:after="0"/>
              <w:rPr>
                <w:ins w:id="2393" w:author="Kazuyoshi Uesaka" w:date="2024-04-05T13:49:00Z"/>
                <w:rFonts w:ascii="Arial" w:eastAsia="SimSun" w:hAnsi="Arial"/>
                <w:sz w:val="18"/>
              </w:rPr>
            </w:pPr>
          </w:p>
        </w:tc>
        <w:tc>
          <w:tcPr>
            <w:tcW w:w="3654" w:type="dxa"/>
            <w:gridSpan w:val="3"/>
            <w:shd w:val="clear" w:color="auto" w:fill="auto"/>
            <w:vAlign w:val="center"/>
          </w:tcPr>
          <w:p w14:paraId="21D60D6C" w14:textId="77777777" w:rsidR="00FE1533" w:rsidRPr="00036145" w:rsidRDefault="00FE1533" w:rsidP="00406F7E">
            <w:pPr>
              <w:keepNext/>
              <w:keepLines/>
              <w:spacing w:after="0"/>
              <w:rPr>
                <w:ins w:id="2394" w:author="Kazuyoshi Uesaka" w:date="2024-04-05T13:49:00Z"/>
                <w:rFonts w:ascii="Arial" w:eastAsia="SimSun" w:hAnsi="Arial"/>
                <w:sz w:val="18"/>
              </w:rPr>
            </w:pPr>
            <w:ins w:id="2395" w:author="Kazuyoshi Uesaka" w:date="2024-04-05T13:49:00Z">
              <w:r w:rsidRPr="00036145">
                <w:rPr>
                  <w:rFonts w:ascii="Arial" w:eastAsia="SimSun" w:hAnsi="Arial"/>
                  <w:sz w:val="18"/>
                </w:rPr>
                <w:t>k0</w:t>
              </w:r>
            </w:ins>
          </w:p>
        </w:tc>
        <w:tc>
          <w:tcPr>
            <w:tcW w:w="802" w:type="dxa"/>
            <w:shd w:val="clear" w:color="auto" w:fill="auto"/>
            <w:vAlign w:val="center"/>
          </w:tcPr>
          <w:p w14:paraId="2BCDA082" w14:textId="77777777" w:rsidR="00FE1533" w:rsidRPr="00036145" w:rsidRDefault="00FE1533" w:rsidP="00406F7E">
            <w:pPr>
              <w:keepNext/>
              <w:keepLines/>
              <w:spacing w:after="0"/>
              <w:jc w:val="center"/>
              <w:rPr>
                <w:ins w:id="2396" w:author="Kazuyoshi Uesaka" w:date="2024-04-05T13:49:00Z"/>
                <w:rFonts w:ascii="Arial" w:eastAsia="SimSun" w:hAnsi="Arial"/>
                <w:sz w:val="18"/>
              </w:rPr>
            </w:pPr>
          </w:p>
        </w:tc>
        <w:tc>
          <w:tcPr>
            <w:tcW w:w="3352" w:type="dxa"/>
            <w:gridSpan w:val="2"/>
            <w:shd w:val="clear" w:color="auto" w:fill="auto"/>
            <w:vAlign w:val="center"/>
          </w:tcPr>
          <w:p w14:paraId="0A935E84" w14:textId="77777777" w:rsidR="00FE1533" w:rsidRPr="00036145" w:rsidRDefault="00FE1533" w:rsidP="00406F7E">
            <w:pPr>
              <w:keepNext/>
              <w:keepLines/>
              <w:spacing w:after="0"/>
              <w:jc w:val="center"/>
              <w:rPr>
                <w:ins w:id="2397" w:author="Kazuyoshi Uesaka" w:date="2024-04-05T13:49:00Z"/>
                <w:rFonts w:ascii="Arial" w:eastAsia="SimSun" w:hAnsi="Arial"/>
                <w:sz w:val="18"/>
              </w:rPr>
            </w:pPr>
            <w:ins w:id="2398" w:author="Kazuyoshi Uesaka" w:date="2024-04-05T13:49:00Z">
              <w:r w:rsidRPr="00036145">
                <w:rPr>
                  <w:rFonts w:ascii="Arial" w:eastAsia="SimSun" w:hAnsi="Arial"/>
                  <w:sz w:val="18"/>
                </w:rPr>
                <w:t>0</w:t>
              </w:r>
            </w:ins>
          </w:p>
        </w:tc>
      </w:tr>
      <w:tr w:rsidR="00FE1533" w:rsidRPr="00036145" w14:paraId="29C6586A" w14:textId="77777777" w:rsidTr="00406F7E">
        <w:trPr>
          <w:ins w:id="2399" w:author="Kazuyoshi Uesaka" w:date="2024-04-05T13:49:00Z"/>
        </w:trPr>
        <w:tc>
          <w:tcPr>
            <w:tcW w:w="1813" w:type="dxa"/>
            <w:vMerge/>
            <w:shd w:val="clear" w:color="auto" w:fill="auto"/>
            <w:vAlign w:val="center"/>
          </w:tcPr>
          <w:p w14:paraId="04ED8323" w14:textId="77777777" w:rsidR="00FE1533" w:rsidRPr="00036145" w:rsidRDefault="00FE1533" w:rsidP="00406F7E">
            <w:pPr>
              <w:keepNext/>
              <w:keepLines/>
              <w:spacing w:after="0"/>
              <w:rPr>
                <w:ins w:id="2400" w:author="Kazuyoshi Uesaka" w:date="2024-04-05T13:49:00Z"/>
                <w:rFonts w:ascii="Arial" w:eastAsia="SimSun" w:hAnsi="Arial"/>
                <w:sz w:val="18"/>
              </w:rPr>
            </w:pPr>
          </w:p>
        </w:tc>
        <w:tc>
          <w:tcPr>
            <w:tcW w:w="3654" w:type="dxa"/>
            <w:gridSpan w:val="3"/>
            <w:shd w:val="clear" w:color="auto" w:fill="auto"/>
            <w:vAlign w:val="center"/>
          </w:tcPr>
          <w:p w14:paraId="26CC7FE7" w14:textId="77777777" w:rsidR="00FE1533" w:rsidRPr="00036145" w:rsidRDefault="00FE1533" w:rsidP="00406F7E">
            <w:pPr>
              <w:keepNext/>
              <w:keepLines/>
              <w:spacing w:after="0"/>
              <w:rPr>
                <w:ins w:id="2401" w:author="Kazuyoshi Uesaka" w:date="2024-04-05T13:49:00Z"/>
                <w:rFonts w:ascii="Arial" w:eastAsia="SimSun" w:hAnsi="Arial"/>
                <w:sz w:val="18"/>
              </w:rPr>
            </w:pPr>
            <w:ins w:id="2402" w:author="Kazuyoshi Uesaka" w:date="2024-04-05T13:49:00Z">
              <w:r w:rsidRPr="00036145">
                <w:rPr>
                  <w:rFonts w:ascii="Arial" w:eastAsia="SimSun" w:hAnsi="Arial"/>
                  <w:sz w:val="18"/>
                </w:rPr>
                <w:t xml:space="preserve">Starting symbol (S) </w:t>
              </w:r>
            </w:ins>
          </w:p>
        </w:tc>
        <w:tc>
          <w:tcPr>
            <w:tcW w:w="802" w:type="dxa"/>
            <w:shd w:val="clear" w:color="auto" w:fill="auto"/>
            <w:vAlign w:val="center"/>
          </w:tcPr>
          <w:p w14:paraId="0E537E83" w14:textId="77777777" w:rsidR="00FE1533" w:rsidRPr="00036145" w:rsidRDefault="00FE1533" w:rsidP="00406F7E">
            <w:pPr>
              <w:keepNext/>
              <w:keepLines/>
              <w:spacing w:after="0"/>
              <w:jc w:val="center"/>
              <w:rPr>
                <w:ins w:id="2403" w:author="Kazuyoshi Uesaka" w:date="2024-04-05T13:49:00Z"/>
                <w:rFonts w:ascii="Arial" w:eastAsia="SimSun" w:hAnsi="Arial"/>
                <w:sz w:val="18"/>
              </w:rPr>
            </w:pPr>
          </w:p>
        </w:tc>
        <w:tc>
          <w:tcPr>
            <w:tcW w:w="3352" w:type="dxa"/>
            <w:gridSpan w:val="2"/>
            <w:shd w:val="clear" w:color="auto" w:fill="auto"/>
            <w:vAlign w:val="center"/>
          </w:tcPr>
          <w:p w14:paraId="342926E8" w14:textId="77777777" w:rsidR="00FE1533" w:rsidRPr="00036145" w:rsidRDefault="00FE1533" w:rsidP="00406F7E">
            <w:pPr>
              <w:keepNext/>
              <w:keepLines/>
              <w:spacing w:after="0"/>
              <w:jc w:val="center"/>
              <w:rPr>
                <w:ins w:id="2404" w:author="Kazuyoshi Uesaka" w:date="2024-04-05T13:49:00Z"/>
                <w:rFonts w:ascii="Arial" w:eastAsia="SimSun" w:hAnsi="Arial"/>
                <w:sz w:val="18"/>
              </w:rPr>
            </w:pPr>
            <w:ins w:id="2405" w:author="Kazuyoshi Uesaka" w:date="2024-04-05T13:49:00Z">
              <w:r>
                <w:rPr>
                  <w:rFonts w:ascii="Arial" w:eastAsia="SimSun" w:hAnsi="Arial"/>
                  <w:sz w:val="18"/>
                </w:rPr>
                <w:t>1</w:t>
              </w:r>
            </w:ins>
          </w:p>
        </w:tc>
      </w:tr>
      <w:tr w:rsidR="00FE1533" w:rsidRPr="00036145" w14:paraId="3C78154F" w14:textId="77777777" w:rsidTr="00406F7E">
        <w:trPr>
          <w:ins w:id="2406" w:author="Kazuyoshi Uesaka" w:date="2024-04-05T13:49:00Z"/>
        </w:trPr>
        <w:tc>
          <w:tcPr>
            <w:tcW w:w="1813" w:type="dxa"/>
            <w:vMerge/>
            <w:shd w:val="clear" w:color="auto" w:fill="auto"/>
            <w:vAlign w:val="center"/>
          </w:tcPr>
          <w:p w14:paraId="393AB4F2" w14:textId="77777777" w:rsidR="00FE1533" w:rsidRPr="00036145" w:rsidRDefault="00FE1533" w:rsidP="00406F7E">
            <w:pPr>
              <w:keepNext/>
              <w:keepLines/>
              <w:spacing w:after="0"/>
              <w:rPr>
                <w:ins w:id="2407" w:author="Kazuyoshi Uesaka" w:date="2024-04-05T13:49:00Z"/>
                <w:rFonts w:ascii="Arial" w:eastAsia="SimSun" w:hAnsi="Arial"/>
                <w:sz w:val="18"/>
              </w:rPr>
            </w:pPr>
          </w:p>
        </w:tc>
        <w:tc>
          <w:tcPr>
            <w:tcW w:w="3654" w:type="dxa"/>
            <w:gridSpan w:val="3"/>
            <w:shd w:val="clear" w:color="auto" w:fill="auto"/>
            <w:vAlign w:val="center"/>
          </w:tcPr>
          <w:p w14:paraId="1C3C8AF9" w14:textId="77777777" w:rsidR="00FE1533" w:rsidRPr="00036145" w:rsidRDefault="00FE1533" w:rsidP="00406F7E">
            <w:pPr>
              <w:keepNext/>
              <w:keepLines/>
              <w:spacing w:after="0"/>
              <w:rPr>
                <w:ins w:id="2408" w:author="Kazuyoshi Uesaka" w:date="2024-04-05T13:49:00Z"/>
                <w:rFonts w:ascii="Arial" w:eastAsia="SimSun" w:hAnsi="Arial"/>
                <w:sz w:val="18"/>
              </w:rPr>
            </w:pPr>
            <w:ins w:id="2409" w:author="Kazuyoshi Uesaka" w:date="2024-04-05T13:49:00Z">
              <w:r w:rsidRPr="00036145">
                <w:rPr>
                  <w:rFonts w:ascii="Arial" w:eastAsia="SimSun" w:hAnsi="Arial"/>
                  <w:sz w:val="18"/>
                </w:rPr>
                <w:t>Length (L)</w:t>
              </w:r>
            </w:ins>
          </w:p>
        </w:tc>
        <w:tc>
          <w:tcPr>
            <w:tcW w:w="802" w:type="dxa"/>
            <w:shd w:val="clear" w:color="auto" w:fill="auto"/>
            <w:vAlign w:val="center"/>
          </w:tcPr>
          <w:p w14:paraId="59AC2AE0" w14:textId="77777777" w:rsidR="00FE1533" w:rsidRPr="00036145" w:rsidRDefault="00FE1533" w:rsidP="00406F7E">
            <w:pPr>
              <w:keepNext/>
              <w:keepLines/>
              <w:spacing w:after="0"/>
              <w:jc w:val="center"/>
              <w:rPr>
                <w:ins w:id="2410" w:author="Kazuyoshi Uesaka" w:date="2024-04-05T13:49:00Z"/>
                <w:rFonts w:ascii="Arial" w:eastAsia="SimSun" w:hAnsi="Arial"/>
                <w:sz w:val="18"/>
              </w:rPr>
            </w:pPr>
          </w:p>
        </w:tc>
        <w:tc>
          <w:tcPr>
            <w:tcW w:w="3352" w:type="dxa"/>
            <w:gridSpan w:val="2"/>
            <w:shd w:val="clear" w:color="auto" w:fill="auto"/>
            <w:vAlign w:val="center"/>
          </w:tcPr>
          <w:p w14:paraId="3CF5CAF6" w14:textId="77777777" w:rsidR="00FE1533" w:rsidRPr="00036145" w:rsidRDefault="00FE1533" w:rsidP="00406F7E">
            <w:pPr>
              <w:keepNext/>
              <w:keepLines/>
              <w:spacing w:after="0"/>
              <w:jc w:val="center"/>
              <w:rPr>
                <w:ins w:id="2411" w:author="Kazuyoshi Uesaka" w:date="2024-04-05T13:49:00Z"/>
                <w:rFonts w:ascii="Arial" w:eastAsia="SimSun" w:hAnsi="Arial"/>
                <w:sz w:val="18"/>
              </w:rPr>
            </w:pPr>
            <w:ins w:id="2412" w:author="Kazuyoshi Uesaka" w:date="2024-04-05T13:49:00Z">
              <w:r w:rsidRPr="00954E6A">
                <w:rPr>
                  <w:rFonts w:ascii="Arial" w:eastAsia="SimSun" w:hAnsi="Arial"/>
                  <w:sz w:val="18"/>
                </w:rPr>
                <w:t>Specific to each Reference channel as defined in A.3.2.2</w:t>
              </w:r>
            </w:ins>
          </w:p>
        </w:tc>
      </w:tr>
      <w:tr w:rsidR="00FE1533" w:rsidRPr="00036145" w14:paraId="6D4EA002" w14:textId="77777777" w:rsidTr="00406F7E">
        <w:trPr>
          <w:ins w:id="2413" w:author="Kazuyoshi Uesaka" w:date="2024-04-05T13:49:00Z"/>
        </w:trPr>
        <w:tc>
          <w:tcPr>
            <w:tcW w:w="1813" w:type="dxa"/>
            <w:vMerge/>
            <w:shd w:val="clear" w:color="auto" w:fill="auto"/>
            <w:vAlign w:val="center"/>
          </w:tcPr>
          <w:p w14:paraId="65D65EA6" w14:textId="77777777" w:rsidR="00FE1533" w:rsidRPr="00036145" w:rsidRDefault="00FE1533" w:rsidP="00406F7E">
            <w:pPr>
              <w:keepNext/>
              <w:keepLines/>
              <w:spacing w:after="0"/>
              <w:rPr>
                <w:ins w:id="2414" w:author="Kazuyoshi Uesaka" w:date="2024-04-05T13:49:00Z"/>
                <w:rFonts w:ascii="Arial" w:eastAsia="SimSun" w:hAnsi="Arial"/>
                <w:sz w:val="18"/>
              </w:rPr>
            </w:pPr>
          </w:p>
        </w:tc>
        <w:tc>
          <w:tcPr>
            <w:tcW w:w="3654" w:type="dxa"/>
            <w:gridSpan w:val="3"/>
            <w:shd w:val="clear" w:color="auto" w:fill="auto"/>
            <w:vAlign w:val="center"/>
          </w:tcPr>
          <w:p w14:paraId="6BF9F62C" w14:textId="77777777" w:rsidR="00FE1533" w:rsidRPr="00036145" w:rsidRDefault="00FE1533" w:rsidP="00406F7E">
            <w:pPr>
              <w:keepNext/>
              <w:keepLines/>
              <w:spacing w:after="0"/>
              <w:rPr>
                <w:ins w:id="2415" w:author="Kazuyoshi Uesaka" w:date="2024-04-05T13:49:00Z"/>
                <w:rFonts w:ascii="Arial" w:eastAsia="SimSun" w:hAnsi="Arial"/>
                <w:sz w:val="18"/>
              </w:rPr>
            </w:pPr>
            <w:ins w:id="2416" w:author="Kazuyoshi Uesaka" w:date="2024-04-05T13:49:00Z">
              <w:r w:rsidRPr="00036145">
                <w:rPr>
                  <w:rFonts w:ascii="Arial" w:eastAsia="SimSun" w:hAnsi="Arial"/>
                  <w:sz w:val="18"/>
                </w:rPr>
                <w:t>PRB bundling type</w:t>
              </w:r>
            </w:ins>
          </w:p>
        </w:tc>
        <w:tc>
          <w:tcPr>
            <w:tcW w:w="802" w:type="dxa"/>
            <w:shd w:val="clear" w:color="auto" w:fill="auto"/>
            <w:vAlign w:val="center"/>
          </w:tcPr>
          <w:p w14:paraId="6F65D717" w14:textId="77777777" w:rsidR="00FE1533" w:rsidRPr="00036145" w:rsidRDefault="00FE1533" w:rsidP="00406F7E">
            <w:pPr>
              <w:keepNext/>
              <w:keepLines/>
              <w:spacing w:after="0"/>
              <w:jc w:val="center"/>
              <w:rPr>
                <w:ins w:id="2417" w:author="Kazuyoshi Uesaka" w:date="2024-04-05T13:49:00Z"/>
                <w:rFonts w:ascii="Arial" w:eastAsia="SimSun" w:hAnsi="Arial"/>
                <w:sz w:val="18"/>
              </w:rPr>
            </w:pPr>
          </w:p>
        </w:tc>
        <w:tc>
          <w:tcPr>
            <w:tcW w:w="3352" w:type="dxa"/>
            <w:gridSpan w:val="2"/>
            <w:shd w:val="clear" w:color="auto" w:fill="auto"/>
            <w:vAlign w:val="center"/>
          </w:tcPr>
          <w:p w14:paraId="30F976C8" w14:textId="77777777" w:rsidR="00FE1533" w:rsidRPr="00036145" w:rsidRDefault="00FE1533" w:rsidP="00406F7E">
            <w:pPr>
              <w:keepNext/>
              <w:keepLines/>
              <w:spacing w:after="0"/>
              <w:jc w:val="center"/>
              <w:rPr>
                <w:ins w:id="2418" w:author="Kazuyoshi Uesaka" w:date="2024-04-05T13:49:00Z"/>
                <w:rFonts w:ascii="Arial" w:eastAsia="SimSun" w:hAnsi="Arial"/>
                <w:sz w:val="18"/>
              </w:rPr>
            </w:pPr>
            <w:ins w:id="2419" w:author="Kazuyoshi Uesaka" w:date="2024-04-05T13:49:00Z">
              <w:r w:rsidRPr="00036145">
                <w:rPr>
                  <w:rFonts w:ascii="Arial" w:eastAsia="SimSun" w:hAnsi="Arial"/>
                  <w:sz w:val="18"/>
                </w:rPr>
                <w:t>Static</w:t>
              </w:r>
            </w:ins>
          </w:p>
        </w:tc>
      </w:tr>
      <w:tr w:rsidR="00FE1533" w:rsidRPr="00036145" w14:paraId="4B222975" w14:textId="77777777" w:rsidTr="00406F7E">
        <w:trPr>
          <w:ins w:id="2420" w:author="Kazuyoshi Uesaka" w:date="2024-04-05T13:49:00Z"/>
        </w:trPr>
        <w:tc>
          <w:tcPr>
            <w:tcW w:w="1813" w:type="dxa"/>
            <w:vMerge/>
            <w:shd w:val="clear" w:color="auto" w:fill="auto"/>
            <w:vAlign w:val="center"/>
          </w:tcPr>
          <w:p w14:paraId="7C5D6642" w14:textId="77777777" w:rsidR="00FE1533" w:rsidRPr="00036145" w:rsidRDefault="00FE1533" w:rsidP="00406F7E">
            <w:pPr>
              <w:keepNext/>
              <w:keepLines/>
              <w:spacing w:after="0"/>
              <w:rPr>
                <w:ins w:id="2421" w:author="Kazuyoshi Uesaka" w:date="2024-04-05T13:49:00Z"/>
                <w:rFonts w:ascii="Arial" w:eastAsia="SimSun" w:hAnsi="Arial"/>
                <w:i/>
                <w:sz w:val="18"/>
              </w:rPr>
            </w:pPr>
          </w:p>
        </w:tc>
        <w:tc>
          <w:tcPr>
            <w:tcW w:w="3654" w:type="dxa"/>
            <w:gridSpan w:val="3"/>
            <w:shd w:val="clear" w:color="auto" w:fill="auto"/>
            <w:vAlign w:val="center"/>
          </w:tcPr>
          <w:p w14:paraId="2628E3CB" w14:textId="77777777" w:rsidR="00FE1533" w:rsidRPr="00036145" w:rsidRDefault="00FE1533" w:rsidP="00406F7E">
            <w:pPr>
              <w:keepNext/>
              <w:keepLines/>
              <w:spacing w:after="0"/>
              <w:rPr>
                <w:ins w:id="2422" w:author="Kazuyoshi Uesaka" w:date="2024-04-05T13:49:00Z"/>
                <w:rFonts w:ascii="Arial" w:eastAsia="SimSun" w:hAnsi="Arial"/>
                <w:sz w:val="18"/>
              </w:rPr>
            </w:pPr>
            <w:ins w:id="2423" w:author="Kazuyoshi Uesaka" w:date="2024-04-05T13:49:00Z">
              <w:r w:rsidRPr="00036145">
                <w:rPr>
                  <w:rFonts w:ascii="Arial" w:eastAsia="SimSun" w:hAnsi="Arial"/>
                  <w:sz w:val="18"/>
                </w:rPr>
                <w:t>PRB bundling size</w:t>
              </w:r>
            </w:ins>
          </w:p>
        </w:tc>
        <w:tc>
          <w:tcPr>
            <w:tcW w:w="802" w:type="dxa"/>
            <w:shd w:val="clear" w:color="auto" w:fill="auto"/>
            <w:vAlign w:val="center"/>
          </w:tcPr>
          <w:p w14:paraId="09B7B94B" w14:textId="77777777" w:rsidR="00FE1533" w:rsidRPr="00036145" w:rsidRDefault="00FE1533" w:rsidP="00406F7E">
            <w:pPr>
              <w:keepNext/>
              <w:keepLines/>
              <w:spacing w:after="0"/>
              <w:jc w:val="center"/>
              <w:rPr>
                <w:ins w:id="2424" w:author="Kazuyoshi Uesaka" w:date="2024-04-05T13:49:00Z"/>
                <w:rFonts w:ascii="Arial" w:eastAsia="SimSun" w:hAnsi="Arial"/>
                <w:sz w:val="18"/>
              </w:rPr>
            </w:pPr>
          </w:p>
        </w:tc>
        <w:tc>
          <w:tcPr>
            <w:tcW w:w="3352" w:type="dxa"/>
            <w:gridSpan w:val="2"/>
            <w:shd w:val="clear" w:color="auto" w:fill="auto"/>
            <w:vAlign w:val="center"/>
          </w:tcPr>
          <w:p w14:paraId="684C1DDA" w14:textId="77777777" w:rsidR="00FE1533" w:rsidRPr="00036145" w:rsidRDefault="00FE1533" w:rsidP="00406F7E">
            <w:pPr>
              <w:keepNext/>
              <w:keepLines/>
              <w:spacing w:after="0"/>
              <w:jc w:val="center"/>
              <w:rPr>
                <w:ins w:id="2425" w:author="Kazuyoshi Uesaka" w:date="2024-04-05T13:49:00Z"/>
                <w:rFonts w:ascii="Arial" w:eastAsia="SimSun" w:hAnsi="Arial"/>
                <w:sz w:val="18"/>
              </w:rPr>
            </w:pPr>
            <w:ins w:id="2426" w:author="Kazuyoshi Uesaka" w:date="2024-04-05T13:49:00Z">
              <w:r w:rsidRPr="00036145">
                <w:rPr>
                  <w:rFonts w:ascii="Arial" w:eastAsia="SimSun" w:hAnsi="Arial"/>
                  <w:sz w:val="18"/>
                </w:rPr>
                <w:t>2</w:t>
              </w:r>
            </w:ins>
          </w:p>
        </w:tc>
      </w:tr>
      <w:tr w:rsidR="00FE1533" w:rsidRPr="00036145" w14:paraId="31C9A0FC" w14:textId="77777777" w:rsidTr="00406F7E">
        <w:trPr>
          <w:ins w:id="2427" w:author="Kazuyoshi Uesaka" w:date="2024-04-05T13:49:00Z"/>
        </w:trPr>
        <w:tc>
          <w:tcPr>
            <w:tcW w:w="1813" w:type="dxa"/>
            <w:vMerge/>
            <w:shd w:val="clear" w:color="auto" w:fill="auto"/>
            <w:vAlign w:val="center"/>
          </w:tcPr>
          <w:p w14:paraId="789D519B" w14:textId="77777777" w:rsidR="00FE1533" w:rsidRPr="00036145" w:rsidRDefault="00FE1533" w:rsidP="00406F7E">
            <w:pPr>
              <w:keepNext/>
              <w:keepLines/>
              <w:spacing w:after="0"/>
              <w:rPr>
                <w:ins w:id="2428" w:author="Kazuyoshi Uesaka" w:date="2024-04-05T13:49:00Z"/>
                <w:rFonts w:ascii="Arial" w:eastAsia="SimSun" w:hAnsi="Arial"/>
                <w:i/>
                <w:sz w:val="18"/>
              </w:rPr>
            </w:pPr>
          </w:p>
        </w:tc>
        <w:tc>
          <w:tcPr>
            <w:tcW w:w="3654" w:type="dxa"/>
            <w:gridSpan w:val="3"/>
            <w:shd w:val="clear" w:color="auto" w:fill="auto"/>
            <w:vAlign w:val="center"/>
          </w:tcPr>
          <w:p w14:paraId="46509AEC" w14:textId="77777777" w:rsidR="00FE1533" w:rsidRPr="00036145" w:rsidRDefault="00FE1533" w:rsidP="00406F7E">
            <w:pPr>
              <w:keepNext/>
              <w:keepLines/>
              <w:spacing w:after="0"/>
              <w:rPr>
                <w:ins w:id="2429" w:author="Kazuyoshi Uesaka" w:date="2024-04-05T13:49:00Z"/>
                <w:rFonts w:ascii="Arial" w:eastAsia="SimSun" w:hAnsi="Arial"/>
                <w:sz w:val="18"/>
              </w:rPr>
            </w:pPr>
            <w:ins w:id="2430" w:author="Kazuyoshi Uesaka" w:date="2024-04-05T13:49:00Z">
              <w:r w:rsidRPr="00036145">
                <w:rPr>
                  <w:rFonts w:ascii="Arial" w:eastAsia="SimSun" w:hAnsi="Arial"/>
                  <w:sz w:val="18"/>
                </w:rPr>
                <w:t>Resource allocation type</w:t>
              </w:r>
            </w:ins>
          </w:p>
        </w:tc>
        <w:tc>
          <w:tcPr>
            <w:tcW w:w="802" w:type="dxa"/>
            <w:shd w:val="clear" w:color="auto" w:fill="auto"/>
            <w:vAlign w:val="center"/>
          </w:tcPr>
          <w:p w14:paraId="1D543411" w14:textId="77777777" w:rsidR="00FE1533" w:rsidRPr="00036145" w:rsidRDefault="00FE1533" w:rsidP="00406F7E">
            <w:pPr>
              <w:keepNext/>
              <w:keepLines/>
              <w:spacing w:after="0"/>
              <w:jc w:val="center"/>
              <w:rPr>
                <w:ins w:id="2431" w:author="Kazuyoshi Uesaka" w:date="2024-04-05T13:49:00Z"/>
                <w:rFonts w:ascii="Arial" w:eastAsia="SimSun" w:hAnsi="Arial"/>
                <w:sz w:val="18"/>
              </w:rPr>
            </w:pPr>
          </w:p>
        </w:tc>
        <w:tc>
          <w:tcPr>
            <w:tcW w:w="3352" w:type="dxa"/>
            <w:gridSpan w:val="2"/>
            <w:shd w:val="clear" w:color="auto" w:fill="auto"/>
            <w:vAlign w:val="center"/>
          </w:tcPr>
          <w:p w14:paraId="425E2BF8" w14:textId="77777777" w:rsidR="00FE1533" w:rsidRPr="00036145" w:rsidRDefault="00FE1533" w:rsidP="00406F7E">
            <w:pPr>
              <w:keepNext/>
              <w:keepLines/>
              <w:spacing w:after="0"/>
              <w:jc w:val="center"/>
              <w:rPr>
                <w:ins w:id="2432" w:author="Kazuyoshi Uesaka" w:date="2024-04-05T13:49:00Z"/>
                <w:rFonts w:ascii="Arial" w:eastAsia="SimSun" w:hAnsi="Arial"/>
                <w:sz w:val="18"/>
              </w:rPr>
            </w:pPr>
            <w:ins w:id="2433" w:author="Kazuyoshi Uesaka" w:date="2024-04-05T13:49:00Z">
              <w:r w:rsidRPr="00036145">
                <w:rPr>
                  <w:rFonts w:ascii="Arial" w:eastAsia="SimSun" w:hAnsi="Arial"/>
                  <w:sz w:val="18"/>
                </w:rPr>
                <w:t>Type 1</w:t>
              </w:r>
            </w:ins>
          </w:p>
        </w:tc>
      </w:tr>
      <w:tr w:rsidR="00FE1533" w:rsidRPr="00036145" w14:paraId="1BBE84C7" w14:textId="77777777" w:rsidTr="00406F7E">
        <w:trPr>
          <w:ins w:id="2434" w:author="Kazuyoshi Uesaka" w:date="2024-04-05T13:49:00Z"/>
        </w:trPr>
        <w:tc>
          <w:tcPr>
            <w:tcW w:w="1813" w:type="dxa"/>
            <w:vMerge/>
            <w:shd w:val="clear" w:color="auto" w:fill="auto"/>
            <w:vAlign w:val="center"/>
          </w:tcPr>
          <w:p w14:paraId="1F31BFDC" w14:textId="77777777" w:rsidR="00FE1533" w:rsidRPr="00036145" w:rsidRDefault="00FE1533" w:rsidP="00406F7E">
            <w:pPr>
              <w:keepNext/>
              <w:keepLines/>
              <w:spacing w:after="0"/>
              <w:rPr>
                <w:ins w:id="2435" w:author="Kazuyoshi Uesaka" w:date="2024-04-05T13:49:00Z"/>
                <w:rFonts w:ascii="Arial" w:eastAsia="SimSun" w:hAnsi="Arial"/>
                <w:i/>
                <w:sz w:val="18"/>
              </w:rPr>
            </w:pPr>
          </w:p>
        </w:tc>
        <w:tc>
          <w:tcPr>
            <w:tcW w:w="3654" w:type="dxa"/>
            <w:gridSpan w:val="3"/>
            <w:shd w:val="clear" w:color="auto" w:fill="auto"/>
            <w:vAlign w:val="center"/>
          </w:tcPr>
          <w:p w14:paraId="529A2C5E" w14:textId="77777777" w:rsidR="00FE1533" w:rsidRPr="00036145" w:rsidRDefault="00FE1533" w:rsidP="00406F7E">
            <w:pPr>
              <w:keepNext/>
              <w:keepLines/>
              <w:spacing w:after="0"/>
              <w:rPr>
                <w:ins w:id="2436" w:author="Kazuyoshi Uesaka" w:date="2024-04-05T13:49:00Z"/>
                <w:rFonts w:ascii="Arial" w:eastAsia="SimSun" w:hAnsi="Arial"/>
                <w:sz w:val="18"/>
              </w:rPr>
            </w:pPr>
            <w:ins w:id="2437" w:author="Kazuyoshi Uesaka" w:date="2024-04-05T13:49:00Z">
              <w:r w:rsidRPr="00036145">
                <w:rPr>
                  <w:rFonts w:ascii="Arial" w:eastAsia="SimSun" w:hAnsi="Arial"/>
                  <w:sz w:val="18"/>
                </w:rPr>
                <w:t>RBG size</w:t>
              </w:r>
            </w:ins>
          </w:p>
        </w:tc>
        <w:tc>
          <w:tcPr>
            <w:tcW w:w="802" w:type="dxa"/>
            <w:shd w:val="clear" w:color="auto" w:fill="auto"/>
            <w:vAlign w:val="center"/>
          </w:tcPr>
          <w:p w14:paraId="7FA4FCFE" w14:textId="77777777" w:rsidR="00FE1533" w:rsidRPr="00036145" w:rsidRDefault="00FE1533" w:rsidP="00406F7E">
            <w:pPr>
              <w:keepNext/>
              <w:keepLines/>
              <w:spacing w:after="0"/>
              <w:jc w:val="center"/>
              <w:rPr>
                <w:ins w:id="2438" w:author="Kazuyoshi Uesaka" w:date="2024-04-05T13:49:00Z"/>
                <w:rFonts w:ascii="Arial" w:eastAsia="SimSun" w:hAnsi="Arial"/>
                <w:sz w:val="18"/>
              </w:rPr>
            </w:pPr>
          </w:p>
        </w:tc>
        <w:tc>
          <w:tcPr>
            <w:tcW w:w="3352" w:type="dxa"/>
            <w:gridSpan w:val="2"/>
            <w:shd w:val="clear" w:color="auto" w:fill="auto"/>
            <w:vAlign w:val="center"/>
          </w:tcPr>
          <w:p w14:paraId="778A9D39" w14:textId="77777777" w:rsidR="00FE1533" w:rsidRPr="00036145" w:rsidRDefault="00FE1533" w:rsidP="00406F7E">
            <w:pPr>
              <w:keepNext/>
              <w:keepLines/>
              <w:spacing w:after="0"/>
              <w:jc w:val="center"/>
              <w:rPr>
                <w:ins w:id="2439" w:author="Kazuyoshi Uesaka" w:date="2024-04-05T13:49:00Z"/>
                <w:rFonts w:ascii="Arial" w:eastAsia="SimSun" w:hAnsi="Arial"/>
                <w:sz w:val="18"/>
              </w:rPr>
            </w:pPr>
            <w:ins w:id="2440" w:author="Kazuyoshi Uesaka" w:date="2024-04-05T13:49:00Z">
              <w:r w:rsidRPr="00036145">
                <w:rPr>
                  <w:rFonts w:ascii="Arial" w:eastAsia="SimSun" w:hAnsi="Arial"/>
                  <w:sz w:val="18"/>
                  <w:lang w:eastAsia="zh-CN"/>
                </w:rPr>
                <w:t>C</w:t>
              </w:r>
              <w:r w:rsidRPr="00036145">
                <w:rPr>
                  <w:rFonts w:ascii="Arial" w:eastAsia="SimSun" w:hAnsi="Arial" w:hint="eastAsia"/>
                  <w:sz w:val="18"/>
                  <w:lang w:eastAsia="zh-CN"/>
                </w:rPr>
                <w:t>onfig2</w:t>
              </w:r>
            </w:ins>
          </w:p>
        </w:tc>
      </w:tr>
      <w:tr w:rsidR="00FE1533" w:rsidRPr="00036145" w14:paraId="18B80C22" w14:textId="77777777" w:rsidTr="00406F7E">
        <w:trPr>
          <w:ins w:id="2441" w:author="Kazuyoshi Uesaka" w:date="2024-04-05T13:49:00Z"/>
        </w:trPr>
        <w:tc>
          <w:tcPr>
            <w:tcW w:w="1813" w:type="dxa"/>
            <w:vMerge/>
            <w:shd w:val="clear" w:color="auto" w:fill="auto"/>
            <w:vAlign w:val="center"/>
          </w:tcPr>
          <w:p w14:paraId="76F87D83" w14:textId="77777777" w:rsidR="00FE1533" w:rsidRPr="00036145" w:rsidRDefault="00FE1533" w:rsidP="00406F7E">
            <w:pPr>
              <w:keepNext/>
              <w:keepLines/>
              <w:spacing w:after="0"/>
              <w:rPr>
                <w:ins w:id="2442" w:author="Kazuyoshi Uesaka" w:date="2024-04-05T13:49:00Z"/>
                <w:rFonts w:ascii="Arial" w:eastAsia="SimSun" w:hAnsi="Arial"/>
                <w:i/>
                <w:sz w:val="18"/>
              </w:rPr>
            </w:pPr>
          </w:p>
        </w:tc>
        <w:tc>
          <w:tcPr>
            <w:tcW w:w="3654" w:type="dxa"/>
            <w:gridSpan w:val="3"/>
            <w:shd w:val="clear" w:color="auto" w:fill="auto"/>
            <w:vAlign w:val="center"/>
          </w:tcPr>
          <w:p w14:paraId="35F405C6" w14:textId="77777777" w:rsidR="00FE1533" w:rsidRPr="00036145" w:rsidRDefault="00FE1533" w:rsidP="00406F7E">
            <w:pPr>
              <w:keepNext/>
              <w:keepLines/>
              <w:spacing w:after="0"/>
              <w:rPr>
                <w:ins w:id="2443" w:author="Kazuyoshi Uesaka" w:date="2024-04-05T13:49:00Z"/>
                <w:rFonts w:ascii="Arial" w:eastAsia="SimSun" w:hAnsi="Arial"/>
                <w:sz w:val="18"/>
              </w:rPr>
            </w:pPr>
            <w:ins w:id="2444" w:author="Kazuyoshi Uesaka" w:date="2024-04-05T13:49:00Z">
              <w:r w:rsidRPr="00036145">
                <w:rPr>
                  <w:rFonts w:ascii="Arial" w:eastAsia="SimSun" w:hAnsi="Arial"/>
                  <w:sz w:val="18"/>
                  <w:szCs w:val="22"/>
                  <w:lang w:eastAsia="ja-JP"/>
                </w:rPr>
                <w:t>VRB-to-PRB mapping type</w:t>
              </w:r>
            </w:ins>
          </w:p>
        </w:tc>
        <w:tc>
          <w:tcPr>
            <w:tcW w:w="802" w:type="dxa"/>
            <w:shd w:val="clear" w:color="auto" w:fill="auto"/>
            <w:vAlign w:val="center"/>
          </w:tcPr>
          <w:p w14:paraId="6D8E4815" w14:textId="77777777" w:rsidR="00FE1533" w:rsidRPr="00036145" w:rsidRDefault="00FE1533" w:rsidP="00406F7E">
            <w:pPr>
              <w:keepNext/>
              <w:keepLines/>
              <w:spacing w:after="0"/>
              <w:jc w:val="center"/>
              <w:rPr>
                <w:ins w:id="2445" w:author="Kazuyoshi Uesaka" w:date="2024-04-05T13:49:00Z"/>
                <w:rFonts w:ascii="Arial" w:eastAsia="SimSun" w:hAnsi="Arial"/>
                <w:sz w:val="18"/>
              </w:rPr>
            </w:pPr>
          </w:p>
        </w:tc>
        <w:tc>
          <w:tcPr>
            <w:tcW w:w="3352" w:type="dxa"/>
            <w:gridSpan w:val="2"/>
            <w:shd w:val="clear" w:color="auto" w:fill="auto"/>
            <w:vAlign w:val="center"/>
          </w:tcPr>
          <w:p w14:paraId="06702E97" w14:textId="77777777" w:rsidR="00FE1533" w:rsidRPr="00036145" w:rsidRDefault="00FE1533" w:rsidP="00406F7E">
            <w:pPr>
              <w:keepNext/>
              <w:keepLines/>
              <w:spacing w:after="0"/>
              <w:jc w:val="center"/>
              <w:rPr>
                <w:ins w:id="2446" w:author="Kazuyoshi Uesaka" w:date="2024-04-05T13:49:00Z"/>
                <w:rFonts w:ascii="Arial" w:eastAsia="SimSun" w:hAnsi="Arial"/>
                <w:sz w:val="18"/>
              </w:rPr>
            </w:pPr>
            <w:ins w:id="2447" w:author="Kazuyoshi Uesaka" w:date="2024-04-05T13:49:00Z">
              <w:r w:rsidRPr="00036145">
                <w:rPr>
                  <w:rFonts w:ascii="Arial" w:eastAsia="SimSun" w:hAnsi="Arial"/>
                  <w:sz w:val="18"/>
                </w:rPr>
                <w:t>Non-interleaved</w:t>
              </w:r>
            </w:ins>
          </w:p>
        </w:tc>
      </w:tr>
      <w:tr w:rsidR="00FE1533" w:rsidRPr="00036145" w14:paraId="4BB03773" w14:textId="77777777" w:rsidTr="00406F7E">
        <w:trPr>
          <w:ins w:id="2448" w:author="Kazuyoshi Uesaka" w:date="2024-04-05T13:49:00Z"/>
        </w:trPr>
        <w:tc>
          <w:tcPr>
            <w:tcW w:w="1813" w:type="dxa"/>
            <w:vMerge/>
            <w:shd w:val="clear" w:color="auto" w:fill="auto"/>
            <w:vAlign w:val="center"/>
          </w:tcPr>
          <w:p w14:paraId="67B62D72" w14:textId="77777777" w:rsidR="00FE1533" w:rsidRPr="00036145" w:rsidRDefault="00FE1533" w:rsidP="00406F7E">
            <w:pPr>
              <w:keepNext/>
              <w:keepLines/>
              <w:spacing w:after="0"/>
              <w:rPr>
                <w:ins w:id="2449" w:author="Kazuyoshi Uesaka" w:date="2024-04-05T13:49:00Z"/>
                <w:rFonts w:ascii="Arial" w:eastAsia="SimSun" w:hAnsi="Arial"/>
                <w:sz w:val="18"/>
              </w:rPr>
            </w:pPr>
          </w:p>
        </w:tc>
        <w:tc>
          <w:tcPr>
            <w:tcW w:w="3654" w:type="dxa"/>
            <w:gridSpan w:val="3"/>
            <w:shd w:val="clear" w:color="auto" w:fill="auto"/>
            <w:vAlign w:val="center"/>
          </w:tcPr>
          <w:p w14:paraId="52FA57FD" w14:textId="77777777" w:rsidR="00FE1533" w:rsidRPr="00036145" w:rsidRDefault="00FE1533" w:rsidP="00406F7E">
            <w:pPr>
              <w:keepNext/>
              <w:keepLines/>
              <w:spacing w:after="0"/>
              <w:rPr>
                <w:ins w:id="2450" w:author="Kazuyoshi Uesaka" w:date="2024-04-05T13:49:00Z"/>
                <w:rFonts w:ascii="Arial" w:eastAsia="SimSun" w:hAnsi="Arial"/>
                <w:sz w:val="18"/>
              </w:rPr>
            </w:pPr>
            <w:ins w:id="2451" w:author="Kazuyoshi Uesaka" w:date="2024-04-05T13:49:00Z">
              <w:r w:rsidRPr="00036145">
                <w:rPr>
                  <w:rFonts w:ascii="Arial" w:eastAsia="SimSun" w:hAnsi="Arial"/>
                  <w:sz w:val="18"/>
                  <w:szCs w:val="22"/>
                  <w:lang w:eastAsia="ja-JP"/>
                </w:rPr>
                <w:t>VRB-to-PRB mapping interleave</w:t>
              </w:r>
              <w:r w:rsidRPr="00036145">
                <w:rPr>
                  <w:rFonts w:ascii="Arial" w:eastAsia="SimSun" w:hAnsi="Arial"/>
                  <w:sz w:val="18"/>
                  <w:szCs w:val="22"/>
                  <w:lang w:val="en-US" w:eastAsia="ja-JP"/>
                </w:rPr>
                <w:t>r</w:t>
              </w:r>
              <w:r w:rsidRPr="00036145">
                <w:rPr>
                  <w:rFonts w:ascii="Arial" w:eastAsia="SimSun" w:hAnsi="Arial"/>
                  <w:sz w:val="18"/>
                  <w:szCs w:val="22"/>
                  <w:lang w:eastAsia="ja-JP"/>
                </w:rPr>
                <w:t xml:space="preserve"> bundle size</w:t>
              </w:r>
            </w:ins>
          </w:p>
        </w:tc>
        <w:tc>
          <w:tcPr>
            <w:tcW w:w="802" w:type="dxa"/>
            <w:shd w:val="clear" w:color="auto" w:fill="auto"/>
            <w:vAlign w:val="center"/>
          </w:tcPr>
          <w:p w14:paraId="690E5C20" w14:textId="77777777" w:rsidR="00FE1533" w:rsidRPr="00036145" w:rsidRDefault="00FE1533" w:rsidP="00406F7E">
            <w:pPr>
              <w:keepNext/>
              <w:keepLines/>
              <w:spacing w:after="0"/>
              <w:jc w:val="center"/>
              <w:rPr>
                <w:ins w:id="2452" w:author="Kazuyoshi Uesaka" w:date="2024-04-05T13:49:00Z"/>
                <w:rFonts w:ascii="Arial" w:eastAsia="SimSun" w:hAnsi="Arial"/>
                <w:sz w:val="18"/>
              </w:rPr>
            </w:pPr>
          </w:p>
        </w:tc>
        <w:tc>
          <w:tcPr>
            <w:tcW w:w="3352" w:type="dxa"/>
            <w:gridSpan w:val="2"/>
            <w:shd w:val="clear" w:color="auto" w:fill="auto"/>
            <w:vAlign w:val="center"/>
          </w:tcPr>
          <w:p w14:paraId="66F121F2" w14:textId="77777777" w:rsidR="00FE1533" w:rsidRPr="00036145" w:rsidRDefault="00FE1533" w:rsidP="00406F7E">
            <w:pPr>
              <w:keepNext/>
              <w:keepLines/>
              <w:spacing w:after="0"/>
              <w:jc w:val="center"/>
              <w:rPr>
                <w:ins w:id="2453" w:author="Kazuyoshi Uesaka" w:date="2024-04-05T13:49:00Z"/>
                <w:rFonts w:ascii="Arial" w:eastAsia="SimSun" w:hAnsi="Arial"/>
                <w:sz w:val="18"/>
              </w:rPr>
            </w:pPr>
            <w:ins w:id="2454" w:author="Kazuyoshi Uesaka" w:date="2024-04-05T13:49:00Z">
              <w:r w:rsidRPr="00036145">
                <w:rPr>
                  <w:rFonts w:ascii="Arial" w:eastAsia="SimSun" w:hAnsi="Arial"/>
                  <w:sz w:val="18"/>
                </w:rPr>
                <w:t>N/A</w:t>
              </w:r>
            </w:ins>
          </w:p>
        </w:tc>
      </w:tr>
      <w:tr w:rsidR="00FE1533" w:rsidRPr="00036145" w14:paraId="6A5C3A03" w14:textId="77777777" w:rsidTr="00406F7E">
        <w:trPr>
          <w:ins w:id="2455" w:author="Kazuyoshi Uesaka" w:date="2024-04-05T13:49:00Z"/>
        </w:trPr>
        <w:tc>
          <w:tcPr>
            <w:tcW w:w="1813" w:type="dxa"/>
            <w:vMerge w:val="restart"/>
            <w:shd w:val="clear" w:color="auto" w:fill="auto"/>
            <w:vAlign w:val="center"/>
          </w:tcPr>
          <w:p w14:paraId="424C1E41" w14:textId="77777777" w:rsidR="00FE1533" w:rsidRPr="00036145" w:rsidRDefault="00FE1533" w:rsidP="00406F7E">
            <w:pPr>
              <w:keepNext/>
              <w:keepLines/>
              <w:spacing w:after="0"/>
              <w:rPr>
                <w:ins w:id="2456" w:author="Kazuyoshi Uesaka" w:date="2024-04-05T13:49:00Z"/>
                <w:rFonts w:ascii="Arial" w:eastAsia="SimSun" w:hAnsi="Arial"/>
                <w:sz w:val="18"/>
              </w:rPr>
            </w:pPr>
            <w:ins w:id="2457" w:author="Kazuyoshi Uesaka" w:date="2024-04-05T13:49:00Z">
              <w:r w:rsidRPr="00036145">
                <w:rPr>
                  <w:rFonts w:ascii="Arial" w:eastAsia="SimSun" w:hAnsi="Arial"/>
                  <w:sz w:val="18"/>
                </w:rPr>
                <w:t>PDSCH DMRS configuration</w:t>
              </w:r>
            </w:ins>
          </w:p>
        </w:tc>
        <w:tc>
          <w:tcPr>
            <w:tcW w:w="3654" w:type="dxa"/>
            <w:gridSpan w:val="3"/>
            <w:shd w:val="clear" w:color="auto" w:fill="auto"/>
            <w:vAlign w:val="center"/>
          </w:tcPr>
          <w:p w14:paraId="7D317788" w14:textId="77777777" w:rsidR="00FE1533" w:rsidRPr="00036145" w:rsidRDefault="00FE1533" w:rsidP="00406F7E">
            <w:pPr>
              <w:keepNext/>
              <w:keepLines/>
              <w:spacing w:after="0"/>
              <w:rPr>
                <w:ins w:id="2458" w:author="Kazuyoshi Uesaka" w:date="2024-04-05T13:49:00Z"/>
                <w:rFonts w:ascii="Arial" w:eastAsia="SimSun" w:hAnsi="Arial" w:cs="Arial"/>
                <w:sz w:val="18"/>
                <w:szCs w:val="18"/>
              </w:rPr>
            </w:pPr>
            <w:ins w:id="2459" w:author="Kazuyoshi Uesaka" w:date="2024-04-05T13:49:00Z">
              <w:r w:rsidRPr="00036145">
                <w:rPr>
                  <w:rFonts w:ascii="Arial" w:eastAsia="SimSun" w:hAnsi="Arial" w:cs="Arial"/>
                  <w:sz w:val="18"/>
                  <w:szCs w:val="18"/>
                </w:rPr>
                <w:t>Antenna port indexes</w:t>
              </w:r>
            </w:ins>
          </w:p>
        </w:tc>
        <w:tc>
          <w:tcPr>
            <w:tcW w:w="802" w:type="dxa"/>
            <w:shd w:val="clear" w:color="auto" w:fill="auto"/>
            <w:vAlign w:val="center"/>
          </w:tcPr>
          <w:p w14:paraId="6DC38707" w14:textId="77777777" w:rsidR="00FE1533" w:rsidRPr="00036145" w:rsidRDefault="00FE1533" w:rsidP="00406F7E">
            <w:pPr>
              <w:keepNext/>
              <w:keepLines/>
              <w:spacing w:after="0"/>
              <w:jc w:val="center"/>
              <w:rPr>
                <w:ins w:id="2460" w:author="Kazuyoshi Uesaka" w:date="2024-04-05T13:49:00Z"/>
                <w:rFonts w:ascii="Arial" w:eastAsia="SimSun" w:hAnsi="Arial"/>
                <w:sz w:val="18"/>
              </w:rPr>
            </w:pPr>
          </w:p>
        </w:tc>
        <w:tc>
          <w:tcPr>
            <w:tcW w:w="1676" w:type="dxa"/>
            <w:shd w:val="clear" w:color="auto" w:fill="auto"/>
            <w:vAlign w:val="center"/>
          </w:tcPr>
          <w:p w14:paraId="012003AB" w14:textId="77777777" w:rsidR="00FE1533" w:rsidRPr="00036145" w:rsidRDefault="00FE1533" w:rsidP="00406F7E">
            <w:pPr>
              <w:keepNext/>
              <w:keepLines/>
              <w:spacing w:after="0"/>
              <w:jc w:val="center"/>
              <w:rPr>
                <w:ins w:id="2461" w:author="Kazuyoshi Uesaka" w:date="2024-04-05T13:49:00Z"/>
                <w:rFonts w:ascii="Arial" w:eastAsia="SimSun" w:hAnsi="Arial"/>
                <w:sz w:val="18"/>
              </w:rPr>
            </w:pPr>
            <w:ins w:id="2462" w:author="Kazuyoshi Uesaka" w:date="2024-04-05T13:49:00Z">
              <w:r w:rsidRPr="00036145">
                <w:rPr>
                  <w:rFonts w:ascii="Arial" w:eastAsia="SimSun" w:hAnsi="Arial"/>
                  <w:sz w:val="18"/>
                </w:rPr>
                <w:t xml:space="preserve">1000 </w:t>
              </w:r>
            </w:ins>
          </w:p>
        </w:tc>
        <w:tc>
          <w:tcPr>
            <w:tcW w:w="1676" w:type="dxa"/>
            <w:shd w:val="clear" w:color="auto" w:fill="auto"/>
            <w:vAlign w:val="center"/>
          </w:tcPr>
          <w:p w14:paraId="44396ECB" w14:textId="77777777" w:rsidR="00FE1533" w:rsidRPr="00036145" w:rsidRDefault="00FE1533" w:rsidP="00406F7E">
            <w:pPr>
              <w:keepNext/>
              <w:keepLines/>
              <w:spacing w:after="0"/>
              <w:jc w:val="center"/>
              <w:rPr>
                <w:ins w:id="2463" w:author="Kazuyoshi Uesaka" w:date="2024-04-05T13:49:00Z"/>
                <w:rFonts w:ascii="Arial" w:eastAsia="SimSun" w:hAnsi="Arial"/>
                <w:sz w:val="18"/>
              </w:rPr>
            </w:pPr>
            <w:ins w:id="2464" w:author="Kazuyoshi Uesaka" w:date="2024-04-05T13:49:00Z">
              <w:r w:rsidRPr="00036145">
                <w:rPr>
                  <w:rFonts w:ascii="Arial" w:eastAsia="SimSun" w:hAnsi="Arial"/>
                  <w:sz w:val="18"/>
                </w:rPr>
                <w:t>1002</w:t>
              </w:r>
            </w:ins>
          </w:p>
        </w:tc>
      </w:tr>
      <w:tr w:rsidR="00FE1533" w:rsidRPr="00036145" w14:paraId="2BE3438A" w14:textId="77777777" w:rsidTr="00406F7E">
        <w:trPr>
          <w:ins w:id="2465" w:author="Kazuyoshi Uesaka" w:date="2024-04-05T13:49:00Z"/>
        </w:trPr>
        <w:tc>
          <w:tcPr>
            <w:tcW w:w="1813" w:type="dxa"/>
            <w:vMerge/>
            <w:shd w:val="clear" w:color="auto" w:fill="auto"/>
            <w:vAlign w:val="center"/>
          </w:tcPr>
          <w:p w14:paraId="6F2A6957" w14:textId="77777777" w:rsidR="00FE1533" w:rsidRPr="00036145" w:rsidRDefault="00FE1533" w:rsidP="00406F7E">
            <w:pPr>
              <w:keepNext/>
              <w:keepLines/>
              <w:spacing w:after="0"/>
              <w:rPr>
                <w:ins w:id="2466" w:author="Kazuyoshi Uesaka" w:date="2024-04-05T13:49:00Z"/>
                <w:rFonts w:ascii="Arial" w:eastAsia="SimSun" w:hAnsi="Arial"/>
                <w:sz w:val="18"/>
              </w:rPr>
            </w:pPr>
          </w:p>
        </w:tc>
        <w:tc>
          <w:tcPr>
            <w:tcW w:w="3654" w:type="dxa"/>
            <w:gridSpan w:val="3"/>
            <w:shd w:val="clear" w:color="auto" w:fill="auto"/>
            <w:vAlign w:val="center"/>
          </w:tcPr>
          <w:p w14:paraId="49183028" w14:textId="77777777" w:rsidR="00FE1533" w:rsidRPr="00036145" w:rsidRDefault="00FE1533" w:rsidP="00406F7E">
            <w:pPr>
              <w:keepNext/>
              <w:keepLines/>
              <w:spacing w:after="0"/>
              <w:rPr>
                <w:ins w:id="2467" w:author="Kazuyoshi Uesaka" w:date="2024-04-05T13:49:00Z"/>
                <w:rFonts w:ascii="Arial" w:eastAsia="SimSun" w:hAnsi="Arial" w:cs="Arial"/>
                <w:sz w:val="18"/>
                <w:szCs w:val="18"/>
              </w:rPr>
            </w:pPr>
            <w:ins w:id="2468" w:author="Kazuyoshi Uesaka" w:date="2024-04-05T13:49:00Z">
              <w:r w:rsidRPr="00036145">
                <w:rPr>
                  <w:rFonts w:ascii="Arial" w:eastAsia="SimSun" w:hAnsi="Arial" w:cs="Arial"/>
                  <w:sz w:val="18"/>
                  <w:szCs w:val="18"/>
                </w:rPr>
                <w:t>TCI state</w:t>
              </w:r>
            </w:ins>
          </w:p>
        </w:tc>
        <w:tc>
          <w:tcPr>
            <w:tcW w:w="802" w:type="dxa"/>
            <w:shd w:val="clear" w:color="auto" w:fill="auto"/>
            <w:vAlign w:val="center"/>
          </w:tcPr>
          <w:p w14:paraId="3FFC4A9E" w14:textId="77777777" w:rsidR="00FE1533" w:rsidRPr="00036145" w:rsidRDefault="00FE1533" w:rsidP="00406F7E">
            <w:pPr>
              <w:keepNext/>
              <w:keepLines/>
              <w:spacing w:after="0"/>
              <w:jc w:val="center"/>
              <w:rPr>
                <w:ins w:id="2469" w:author="Kazuyoshi Uesaka" w:date="2024-04-05T13:49:00Z"/>
                <w:rFonts w:ascii="Arial" w:eastAsia="SimSun" w:hAnsi="Arial"/>
                <w:sz w:val="18"/>
              </w:rPr>
            </w:pPr>
          </w:p>
        </w:tc>
        <w:tc>
          <w:tcPr>
            <w:tcW w:w="1676" w:type="dxa"/>
            <w:shd w:val="clear" w:color="auto" w:fill="auto"/>
            <w:vAlign w:val="center"/>
          </w:tcPr>
          <w:p w14:paraId="4CC7724E" w14:textId="77777777" w:rsidR="00FE1533" w:rsidRPr="00036145" w:rsidRDefault="00FE1533" w:rsidP="00406F7E">
            <w:pPr>
              <w:keepNext/>
              <w:keepLines/>
              <w:spacing w:after="0"/>
              <w:jc w:val="center"/>
              <w:rPr>
                <w:ins w:id="2470" w:author="Kazuyoshi Uesaka" w:date="2024-04-05T13:49:00Z"/>
                <w:rFonts w:ascii="Arial" w:eastAsia="SimSun" w:hAnsi="Arial"/>
                <w:sz w:val="18"/>
              </w:rPr>
            </w:pPr>
            <w:ins w:id="2471" w:author="Kazuyoshi Uesaka" w:date="2024-04-05T13:49:00Z">
              <w:r w:rsidRPr="00036145">
                <w:rPr>
                  <w:rFonts w:ascii="Arial" w:eastAsia="SimSun" w:hAnsi="Arial"/>
                  <w:sz w:val="18"/>
                </w:rPr>
                <w:t>TCI State #</w:t>
              </w:r>
              <w:r>
                <w:rPr>
                  <w:rFonts w:ascii="Arial" w:eastAsia="SimSun" w:hAnsi="Arial"/>
                  <w:sz w:val="18"/>
                </w:rPr>
                <w:t>2</w:t>
              </w:r>
            </w:ins>
          </w:p>
        </w:tc>
        <w:tc>
          <w:tcPr>
            <w:tcW w:w="1676" w:type="dxa"/>
            <w:shd w:val="clear" w:color="auto" w:fill="auto"/>
            <w:vAlign w:val="center"/>
          </w:tcPr>
          <w:p w14:paraId="1A78EB30" w14:textId="77777777" w:rsidR="00FE1533" w:rsidRPr="00036145" w:rsidRDefault="00FE1533" w:rsidP="00406F7E">
            <w:pPr>
              <w:keepNext/>
              <w:keepLines/>
              <w:spacing w:after="0"/>
              <w:jc w:val="center"/>
              <w:rPr>
                <w:ins w:id="2472" w:author="Kazuyoshi Uesaka" w:date="2024-04-05T13:49:00Z"/>
                <w:rFonts w:ascii="Arial" w:eastAsia="SimSun" w:hAnsi="Arial"/>
                <w:sz w:val="18"/>
              </w:rPr>
            </w:pPr>
            <w:ins w:id="2473" w:author="Kazuyoshi Uesaka" w:date="2024-04-05T13:49:00Z">
              <w:r w:rsidRPr="00036145">
                <w:rPr>
                  <w:rFonts w:ascii="Arial" w:eastAsia="SimSun" w:hAnsi="Arial"/>
                  <w:sz w:val="18"/>
                </w:rPr>
                <w:t>TCI State #</w:t>
              </w:r>
              <w:r>
                <w:rPr>
                  <w:rFonts w:ascii="Arial" w:eastAsia="SimSun" w:hAnsi="Arial"/>
                  <w:sz w:val="18"/>
                </w:rPr>
                <w:t>3</w:t>
              </w:r>
            </w:ins>
          </w:p>
        </w:tc>
      </w:tr>
      <w:tr w:rsidR="00FE1533" w:rsidRPr="00036145" w14:paraId="0DAE5E1C" w14:textId="77777777" w:rsidTr="00406F7E">
        <w:trPr>
          <w:ins w:id="2474" w:author="Kazuyoshi Uesaka" w:date="2024-04-05T13:49:00Z"/>
        </w:trPr>
        <w:tc>
          <w:tcPr>
            <w:tcW w:w="1813" w:type="dxa"/>
            <w:vMerge/>
            <w:shd w:val="clear" w:color="auto" w:fill="auto"/>
            <w:vAlign w:val="center"/>
          </w:tcPr>
          <w:p w14:paraId="48A2DA53" w14:textId="77777777" w:rsidR="00FE1533" w:rsidRPr="00036145" w:rsidRDefault="00FE1533" w:rsidP="00406F7E">
            <w:pPr>
              <w:keepNext/>
              <w:keepLines/>
              <w:spacing w:after="0"/>
              <w:rPr>
                <w:ins w:id="2475" w:author="Kazuyoshi Uesaka" w:date="2024-04-05T13:49:00Z"/>
                <w:rFonts w:ascii="Arial" w:eastAsia="SimSun" w:hAnsi="Arial"/>
                <w:sz w:val="18"/>
              </w:rPr>
            </w:pPr>
          </w:p>
        </w:tc>
        <w:tc>
          <w:tcPr>
            <w:tcW w:w="3654" w:type="dxa"/>
            <w:gridSpan w:val="3"/>
            <w:shd w:val="clear" w:color="auto" w:fill="auto"/>
            <w:vAlign w:val="center"/>
          </w:tcPr>
          <w:p w14:paraId="2A9E9026" w14:textId="77777777" w:rsidR="00FE1533" w:rsidRPr="00036145" w:rsidRDefault="00FE1533" w:rsidP="00406F7E">
            <w:pPr>
              <w:keepNext/>
              <w:keepLines/>
              <w:spacing w:after="0"/>
              <w:rPr>
                <w:ins w:id="2476" w:author="Kazuyoshi Uesaka" w:date="2024-04-05T13:49:00Z"/>
                <w:rFonts w:ascii="Arial" w:eastAsia="SimSun" w:hAnsi="Arial" w:cs="Arial"/>
                <w:sz w:val="18"/>
                <w:szCs w:val="18"/>
              </w:rPr>
            </w:pPr>
            <w:ins w:id="2477" w:author="Kazuyoshi Uesaka" w:date="2024-04-05T13:49:00Z">
              <w:r w:rsidRPr="00036145">
                <w:rPr>
                  <w:rFonts w:ascii="Arial" w:eastAsia="SimSun" w:hAnsi="Arial" w:cs="Arial"/>
                  <w:sz w:val="18"/>
                  <w:szCs w:val="18"/>
                </w:rPr>
                <w:t>DMRS Type</w:t>
              </w:r>
            </w:ins>
          </w:p>
        </w:tc>
        <w:tc>
          <w:tcPr>
            <w:tcW w:w="802" w:type="dxa"/>
            <w:shd w:val="clear" w:color="auto" w:fill="auto"/>
            <w:vAlign w:val="center"/>
          </w:tcPr>
          <w:p w14:paraId="200CCE29" w14:textId="77777777" w:rsidR="00FE1533" w:rsidRPr="00036145" w:rsidRDefault="00FE1533" w:rsidP="00406F7E">
            <w:pPr>
              <w:keepNext/>
              <w:keepLines/>
              <w:spacing w:after="0"/>
              <w:jc w:val="center"/>
              <w:rPr>
                <w:ins w:id="2478" w:author="Kazuyoshi Uesaka" w:date="2024-04-05T13:49:00Z"/>
                <w:rFonts w:ascii="Arial" w:eastAsia="SimSun" w:hAnsi="Arial"/>
                <w:sz w:val="18"/>
              </w:rPr>
            </w:pPr>
          </w:p>
        </w:tc>
        <w:tc>
          <w:tcPr>
            <w:tcW w:w="3352" w:type="dxa"/>
            <w:gridSpan w:val="2"/>
            <w:shd w:val="clear" w:color="auto" w:fill="auto"/>
            <w:vAlign w:val="center"/>
          </w:tcPr>
          <w:p w14:paraId="264DB1E5" w14:textId="77777777" w:rsidR="00FE1533" w:rsidRPr="00036145" w:rsidRDefault="00FE1533" w:rsidP="00406F7E">
            <w:pPr>
              <w:keepNext/>
              <w:keepLines/>
              <w:spacing w:after="0"/>
              <w:jc w:val="center"/>
              <w:rPr>
                <w:ins w:id="2479" w:author="Kazuyoshi Uesaka" w:date="2024-04-05T13:49:00Z"/>
                <w:rFonts w:ascii="Arial" w:eastAsia="SimSun" w:hAnsi="Arial"/>
                <w:sz w:val="18"/>
              </w:rPr>
            </w:pPr>
            <w:ins w:id="2480" w:author="Kazuyoshi Uesaka" w:date="2024-04-05T13:49:00Z">
              <w:r w:rsidRPr="00036145">
                <w:rPr>
                  <w:rFonts w:ascii="Arial" w:eastAsia="SimSun" w:hAnsi="Arial"/>
                  <w:sz w:val="18"/>
                </w:rPr>
                <w:t>Type 1</w:t>
              </w:r>
            </w:ins>
          </w:p>
        </w:tc>
      </w:tr>
      <w:tr w:rsidR="00FE1533" w:rsidRPr="00036145" w14:paraId="5986F0AC" w14:textId="77777777" w:rsidTr="00406F7E">
        <w:trPr>
          <w:ins w:id="2481" w:author="Kazuyoshi Uesaka" w:date="2024-04-05T13:49:00Z"/>
        </w:trPr>
        <w:tc>
          <w:tcPr>
            <w:tcW w:w="1813" w:type="dxa"/>
            <w:vMerge/>
            <w:shd w:val="clear" w:color="auto" w:fill="auto"/>
            <w:vAlign w:val="center"/>
          </w:tcPr>
          <w:p w14:paraId="755D0952" w14:textId="77777777" w:rsidR="00FE1533" w:rsidRPr="00036145" w:rsidRDefault="00FE1533" w:rsidP="00406F7E">
            <w:pPr>
              <w:keepNext/>
              <w:keepLines/>
              <w:spacing w:after="0"/>
              <w:rPr>
                <w:ins w:id="2482" w:author="Kazuyoshi Uesaka" w:date="2024-04-05T13:49:00Z"/>
                <w:rFonts w:ascii="Arial" w:eastAsia="SimSun" w:hAnsi="Arial"/>
                <w:sz w:val="18"/>
              </w:rPr>
            </w:pPr>
          </w:p>
        </w:tc>
        <w:tc>
          <w:tcPr>
            <w:tcW w:w="3654" w:type="dxa"/>
            <w:gridSpan w:val="3"/>
            <w:shd w:val="clear" w:color="auto" w:fill="auto"/>
            <w:vAlign w:val="center"/>
          </w:tcPr>
          <w:p w14:paraId="0D3B94FD" w14:textId="77777777" w:rsidR="00FE1533" w:rsidRPr="00036145" w:rsidRDefault="00FE1533" w:rsidP="00406F7E">
            <w:pPr>
              <w:keepNext/>
              <w:keepLines/>
              <w:spacing w:after="0"/>
              <w:rPr>
                <w:ins w:id="2483" w:author="Kazuyoshi Uesaka" w:date="2024-04-05T13:49:00Z"/>
                <w:rFonts w:ascii="Arial" w:eastAsia="SimSun" w:hAnsi="Arial"/>
                <w:sz w:val="18"/>
              </w:rPr>
            </w:pPr>
            <w:ins w:id="2484" w:author="Kazuyoshi Uesaka" w:date="2024-04-05T13:49:00Z">
              <w:r w:rsidRPr="00036145">
                <w:rPr>
                  <w:rFonts w:ascii="Arial" w:eastAsia="SimSun" w:hAnsi="Arial"/>
                  <w:sz w:val="18"/>
                </w:rPr>
                <w:t>Number of additional DMRS</w:t>
              </w:r>
            </w:ins>
          </w:p>
        </w:tc>
        <w:tc>
          <w:tcPr>
            <w:tcW w:w="802" w:type="dxa"/>
            <w:shd w:val="clear" w:color="auto" w:fill="auto"/>
            <w:vAlign w:val="center"/>
          </w:tcPr>
          <w:p w14:paraId="41CF6DAD" w14:textId="77777777" w:rsidR="00FE1533" w:rsidRPr="00036145" w:rsidRDefault="00FE1533" w:rsidP="00406F7E">
            <w:pPr>
              <w:keepNext/>
              <w:keepLines/>
              <w:spacing w:after="0"/>
              <w:jc w:val="center"/>
              <w:rPr>
                <w:ins w:id="2485" w:author="Kazuyoshi Uesaka" w:date="2024-04-05T13:49:00Z"/>
                <w:rFonts w:ascii="Arial" w:eastAsia="SimSun" w:hAnsi="Arial"/>
                <w:sz w:val="18"/>
              </w:rPr>
            </w:pPr>
          </w:p>
        </w:tc>
        <w:tc>
          <w:tcPr>
            <w:tcW w:w="3352" w:type="dxa"/>
            <w:gridSpan w:val="2"/>
            <w:shd w:val="clear" w:color="auto" w:fill="auto"/>
            <w:vAlign w:val="center"/>
          </w:tcPr>
          <w:p w14:paraId="4DAF4F6D" w14:textId="77777777" w:rsidR="00FE1533" w:rsidRPr="00036145" w:rsidRDefault="00FE1533" w:rsidP="00406F7E">
            <w:pPr>
              <w:keepNext/>
              <w:keepLines/>
              <w:spacing w:after="0"/>
              <w:jc w:val="center"/>
              <w:rPr>
                <w:ins w:id="2486" w:author="Kazuyoshi Uesaka" w:date="2024-04-05T13:49:00Z"/>
                <w:rFonts w:ascii="Arial" w:eastAsia="SimSun" w:hAnsi="Arial"/>
                <w:sz w:val="18"/>
              </w:rPr>
            </w:pPr>
            <w:ins w:id="2487" w:author="Kazuyoshi Uesaka" w:date="2024-04-05T13:49:00Z">
              <w:r w:rsidRPr="00036145">
                <w:rPr>
                  <w:rFonts w:ascii="Arial" w:eastAsia="SimSun" w:hAnsi="Arial"/>
                  <w:sz w:val="18"/>
                </w:rPr>
                <w:t>1</w:t>
              </w:r>
            </w:ins>
          </w:p>
        </w:tc>
      </w:tr>
      <w:tr w:rsidR="00FE1533" w:rsidRPr="00036145" w14:paraId="618B7EEA" w14:textId="77777777" w:rsidTr="00406F7E">
        <w:trPr>
          <w:ins w:id="2488" w:author="Kazuyoshi Uesaka" w:date="2024-04-05T13:49:00Z"/>
        </w:trPr>
        <w:tc>
          <w:tcPr>
            <w:tcW w:w="1813" w:type="dxa"/>
            <w:vMerge/>
            <w:shd w:val="clear" w:color="auto" w:fill="auto"/>
            <w:vAlign w:val="center"/>
          </w:tcPr>
          <w:p w14:paraId="28CBDBCA" w14:textId="77777777" w:rsidR="00FE1533" w:rsidRPr="00036145" w:rsidRDefault="00FE1533" w:rsidP="00406F7E">
            <w:pPr>
              <w:keepNext/>
              <w:keepLines/>
              <w:spacing w:after="0"/>
              <w:rPr>
                <w:ins w:id="2489" w:author="Kazuyoshi Uesaka" w:date="2024-04-05T13:49:00Z"/>
                <w:rFonts w:ascii="Arial" w:eastAsia="SimSun" w:hAnsi="Arial"/>
                <w:sz w:val="18"/>
              </w:rPr>
            </w:pPr>
          </w:p>
        </w:tc>
        <w:tc>
          <w:tcPr>
            <w:tcW w:w="3654" w:type="dxa"/>
            <w:gridSpan w:val="3"/>
            <w:shd w:val="clear" w:color="auto" w:fill="auto"/>
            <w:vAlign w:val="center"/>
          </w:tcPr>
          <w:p w14:paraId="2FBB9E0A" w14:textId="77777777" w:rsidR="00FE1533" w:rsidRPr="00036145" w:rsidRDefault="00FE1533" w:rsidP="00406F7E">
            <w:pPr>
              <w:keepNext/>
              <w:keepLines/>
              <w:spacing w:after="0"/>
              <w:rPr>
                <w:ins w:id="2490" w:author="Kazuyoshi Uesaka" w:date="2024-04-05T13:49:00Z"/>
                <w:rFonts w:ascii="Arial" w:eastAsia="SimSun" w:hAnsi="Arial"/>
                <w:sz w:val="18"/>
              </w:rPr>
            </w:pPr>
            <w:ins w:id="2491" w:author="Kazuyoshi Uesaka" w:date="2024-04-05T13:49:00Z">
              <w:r w:rsidRPr="00036145">
                <w:rPr>
                  <w:rFonts w:ascii="Arial" w:eastAsia="SimSun" w:hAnsi="Arial"/>
                  <w:sz w:val="18"/>
                </w:rPr>
                <w:t>Maximum number of OFDM symbols for DL front loaded DMRS</w:t>
              </w:r>
            </w:ins>
          </w:p>
        </w:tc>
        <w:tc>
          <w:tcPr>
            <w:tcW w:w="802" w:type="dxa"/>
            <w:shd w:val="clear" w:color="auto" w:fill="auto"/>
            <w:vAlign w:val="center"/>
          </w:tcPr>
          <w:p w14:paraId="4BAAAE50" w14:textId="77777777" w:rsidR="00FE1533" w:rsidRPr="00036145" w:rsidRDefault="00FE1533" w:rsidP="00406F7E">
            <w:pPr>
              <w:keepNext/>
              <w:keepLines/>
              <w:spacing w:after="0"/>
              <w:jc w:val="center"/>
              <w:rPr>
                <w:ins w:id="2492" w:author="Kazuyoshi Uesaka" w:date="2024-04-05T13:49:00Z"/>
                <w:rFonts w:ascii="Arial" w:eastAsia="SimSun" w:hAnsi="Arial"/>
                <w:sz w:val="18"/>
              </w:rPr>
            </w:pPr>
          </w:p>
        </w:tc>
        <w:tc>
          <w:tcPr>
            <w:tcW w:w="3352" w:type="dxa"/>
            <w:gridSpan w:val="2"/>
            <w:shd w:val="clear" w:color="auto" w:fill="auto"/>
            <w:vAlign w:val="center"/>
          </w:tcPr>
          <w:p w14:paraId="6DEE143E" w14:textId="77777777" w:rsidR="00FE1533" w:rsidRPr="00036145" w:rsidRDefault="00FE1533" w:rsidP="00406F7E">
            <w:pPr>
              <w:keepNext/>
              <w:keepLines/>
              <w:spacing w:after="0"/>
              <w:jc w:val="center"/>
              <w:rPr>
                <w:ins w:id="2493" w:author="Kazuyoshi Uesaka" w:date="2024-04-05T13:49:00Z"/>
                <w:rFonts w:ascii="Arial" w:eastAsia="SimSun" w:hAnsi="Arial"/>
                <w:sz w:val="18"/>
                <w:lang w:eastAsia="zh-CN"/>
              </w:rPr>
            </w:pPr>
            <w:ins w:id="2494" w:author="Kazuyoshi Uesaka" w:date="2024-04-05T13:49:00Z">
              <w:r w:rsidRPr="00036145">
                <w:rPr>
                  <w:rFonts w:ascii="Arial" w:eastAsia="SimSun" w:hAnsi="Arial" w:hint="eastAsia"/>
                  <w:sz w:val="18"/>
                  <w:lang w:eastAsia="zh-CN"/>
                </w:rPr>
                <w:t>1</w:t>
              </w:r>
            </w:ins>
          </w:p>
        </w:tc>
      </w:tr>
      <w:tr w:rsidR="00FE1533" w:rsidRPr="00036145" w14:paraId="3482C1E4" w14:textId="77777777" w:rsidTr="00406F7E">
        <w:trPr>
          <w:ins w:id="2495" w:author="Kazuyoshi Uesaka" w:date="2024-04-05T13:49:00Z"/>
        </w:trPr>
        <w:tc>
          <w:tcPr>
            <w:tcW w:w="1813" w:type="dxa"/>
            <w:vMerge w:val="restart"/>
            <w:shd w:val="clear" w:color="auto" w:fill="auto"/>
            <w:vAlign w:val="center"/>
          </w:tcPr>
          <w:p w14:paraId="3F90C288" w14:textId="77777777" w:rsidR="00FE1533" w:rsidRPr="00036145" w:rsidRDefault="00FE1533" w:rsidP="00406F7E">
            <w:pPr>
              <w:keepNext/>
              <w:keepLines/>
              <w:spacing w:after="0"/>
              <w:rPr>
                <w:ins w:id="2496" w:author="Kazuyoshi Uesaka" w:date="2024-04-05T13:49:00Z"/>
                <w:rFonts w:ascii="Arial" w:eastAsia="SimSun" w:hAnsi="Arial"/>
                <w:sz w:val="18"/>
              </w:rPr>
            </w:pPr>
            <w:ins w:id="2497" w:author="Kazuyoshi Uesaka" w:date="2024-04-05T13:49:00Z">
              <w:r w:rsidRPr="00036145">
                <w:rPr>
                  <w:rFonts w:ascii="Arial" w:eastAsia="SimSun" w:hAnsi="Arial"/>
                  <w:sz w:val="18"/>
                </w:rPr>
                <w:t>TCI State #</w:t>
              </w:r>
              <w:r>
                <w:rPr>
                  <w:rFonts w:ascii="Arial" w:eastAsia="SimSun" w:hAnsi="Arial"/>
                  <w:sz w:val="18"/>
                </w:rPr>
                <w:t>0</w:t>
              </w:r>
            </w:ins>
          </w:p>
        </w:tc>
        <w:tc>
          <w:tcPr>
            <w:tcW w:w="1827" w:type="dxa"/>
            <w:gridSpan w:val="2"/>
            <w:vMerge w:val="restart"/>
            <w:shd w:val="clear" w:color="auto" w:fill="auto"/>
            <w:vAlign w:val="center"/>
          </w:tcPr>
          <w:p w14:paraId="2F83A7FC" w14:textId="77777777" w:rsidR="00FE1533" w:rsidRPr="00036145" w:rsidRDefault="00FE1533" w:rsidP="00406F7E">
            <w:pPr>
              <w:keepNext/>
              <w:keepLines/>
              <w:spacing w:after="0"/>
              <w:rPr>
                <w:ins w:id="2498" w:author="Kazuyoshi Uesaka" w:date="2024-04-05T13:49:00Z"/>
                <w:rFonts w:ascii="Arial" w:eastAsia="SimSun" w:hAnsi="Arial"/>
                <w:sz w:val="18"/>
              </w:rPr>
            </w:pPr>
            <w:ins w:id="2499" w:author="Kazuyoshi Uesaka" w:date="2024-04-05T13:49:00Z">
              <w:r w:rsidRPr="00036145">
                <w:rPr>
                  <w:rFonts w:ascii="Arial" w:eastAsia="SimSun" w:hAnsi="Arial"/>
                  <w:sz w:val="18"/>
                </w:rPr>
                <w:t>Type 1 QCL information</w:t>
              </w:r>
            </w:ins>
          </w:p>
        </w:tc>
        <w:tc>
          <w:tcPr>
            <w:tcW w:w="1827" w:type="dxa"/>
            <w:shd w:val="clear" w:color="auto" w:fill="auto"/>
            <w:vAlign w:val="center"/>
          </w:tcPr>
          <w:p w14:paraId="68D03A72" w14:textId="77777777" w:rsidR="00FE1533" w:rsidRPr="00036145" w:rsidRDefault="00FE1533" w:rsidP="00406F7E">
            <w:pPr>
              <w:keepNext/>
              <w:keepLines/>
              <w:spacing w:after="0"/>
              <w:rPr>
                <w:ins w:id="2500" w:author="Kazuyoshi Uesaka" w:date="2024-04-05T13:49:00Z"/>
                <w:rFonts w:ascii="Arial" w:eastAsia="SimSun" w:hAnsi="Arial"/>
                <w:sz w:val="18"/>
                <w:lang w:eastAsia="zh-CN"/>
              </w:rPr>
            </w:pPr>
            <w:ins w:id="2501" w:author="Kazuyoshi Uesaka" w:date="2024-04-05T13:49:00Z">
              <w:r>
                <w:rPr>
                  <w:rFonts w:ascii="Arial" w:eastAsia="SimSun" w:hAnsi="Arial" w:hint="eastAsia"/>
                  <w:sz w:val="18"/>
                  <w:lang w:eastAsia="zh-CN"/>
                </w:rPr>
                <w:t>S</w:t>
              </w:r>
              <w:r>
                <w:rPr>
                  <w:rFonts w:ascii="Arial" w:eastAsia="SimSun" w:hAnsi="Arial"/>
                  <w:sz w:val="18"/>
                  <w:lang w:eastAsia="zh-CN"/>
                </w:rPr>
                <w:t>SB index</w:t>
              </w:r>
            </w:ins>
          </w:p>
        </w:tc>
        <w:tc>
          <w:tcPr>
            <w:tcW w:w="802" w:type="dxa"/>
            <w:shd w:val="clear" w:color="auto" w:fill="auto"/>
            <w:vAlign w:val="center"/>
          </w:tcPr>
          <w:p w14:paraId="175F27B2" w14:textId="77777777" w:rsidR="00FE1533" w:rsidRPr="00036145" w:rsidRDefault="00FE1533" w:rsidP="00406F7E">
            <w:pPr>
              <w:keepNext/>
              <w:keepLines/>
              <w:spacing w:after="0"/>
              <w:jc w:val="center"/>
              <w:rPr>
                <w:ins w:id="2502" w:author="Kazuyoshi Uesaka" w:date="2024-04-05T13:49:00Z"/>
                <w:rFonts w:ascii="Arial" w:eastAsia="SimSun" w:hAnsi="Arial"/>
                <w:sz w:val="18"/>
              </w:rPr>
            </w:pPr>
          </w:p>
        </w:tc>
        <w:tc>
          <w:tcPr>
            <w:tcW w:w="1676" w:type="dxa"/>
            <w:shd w:val="clear" w:color="auto" w:fill="auto"/>
            <w:vAlign w:val="center"/>
          </w:tcPr>
          <w:p w14:paraId="388289F1" w14:textId="77777777" w:rsidR="00FE1533" w:rsidRPr="00036145" w:rsidRDefault="00FE1533" w:rsidP="00406F7E">
            <w:pPr>
              <w:keepNext/>
              <w:keepLines/>
              <w:spacing w:after="0"/>
              <w:jc w:val="center"/>
              <w:rPr>
                <w:ins w:id="2503" w:author="Kazuyoshi Uesaka" w:date="2024-04-05T13:49:00Z"/>
                <w:rFonts w:ascii="Arial" w:eastAsia="SimSun" w:hAnsi="Arial"/>
                <w:sz w:val="18"/>
              </w:rPr>
            </w:pPr>
            <w:ins w:id="2504" w:author="Kazuyoshi Uesaka" w:date="2024-04-05T13:49:00Z">
              <w:r>
                <w:rPr>
                  <w:rFonts w:ascii="Arial" w:eastAsia="SimSun" w:hAnsi="Arial"/>
                  <w:sz w:val="18"/>
                </w:rPr>
                <w:t>SSB #0</w:t>
              </w:r>
            </w:ins>
          </w:p>
        </w:tc>
        <w:tc>
          <w:tcPr>
            <w:tcW w:w="1676" w:type="dxa"/>
            <w:shd w:val="clear" w:color="auto" w:fill="auto"/>
            <w:vAlign w:val="center"/>
          </w:tcPr>
          <w:p w14:paraId="02F2B7D3" w14:textId="77777777" w:rsidR="00FE1533" w:rsidRPr="00036145" w:rsidRDefault="00FE1533" w:rsidP="00406F7E">
            <w:pPr>
              <w:keepNext/>
              <w:keepLines/>
              <w:spacing w:after="0"/>
              <w:jc w:val="center"/>
              <w:rPr>
                <w:ins w:id="2505" w:author="Kazuyoshi Uesaka" w:date="2024-04-05T13:49:00Z"/>
                <w:rFonts w:ascii="Arial" w:eastAsia="SimSun" w:hAnsi="Arial"/>
                <w:sz w:val="18"/>
                <w:lang w:eastAsia="zh-CN"/>
              </w:rPr>
            </w:pPr>
            <w:ins w:id="2506" w:author="Kazuyoshi Uesaka" w:date="2024-04-05T13:49:00Z">
              <w:r w:rsidRPr="00036145">
                <w:rPr>
                  <w:rFonts w:ascii="Arial" w:eastAsia="SimSun" w:hAnsi="Arial"/>
                  <w:sz w:val="18"/>
                  <w:lang w:eastAsia="zh-CN"/>
                </w:rPr>
                <w:t>N/A</w:t>
              </w:r>
            </w:ins>
          </w:p>
        </w:tc>
      </w:tr>
      <w:tr w:rsidR="00FE1533" w:rsidRPr="00036145" w14:paraId="36EB19ED" w14:textId="77777777" w:rsidTr="00406F7E">
        <w:trPr>
          <w:ins w:id="2507" w:author="Kazuyoshi Uesaka" w:date="2024-04-05T13:49:00Z"/>
        </w:trPr>
        <w:tc>
          <w:tcPr>
            <w:tcW w:w="1813" w:type="dxa"/>
            <w:vMerge/>
            <w:shd w:val="clear" w:color="auto" w:fill="auto"/>
            <w:vAlign w:val="center"/>
          </w:tcPr>
          <w:p w14:paraId="17551010" w14:textId="77777777" w:rsidR="00FE1533" w:rsidRPr="00036145" w:rsidRDefault="00FE1533" w:rsidP="00406F7E">
            <w:pPr>
              <w:keepNext/>
              <w:keepLines/>
              <w:spacing w:after="0"/>
              <w:rPr>
                <w:ins w:id="2508" w:author="Kazuyoshi Uesaka" w:date="2024-04-05T13:49:00Z"/>
                <w:rFonts w:ascii="Arial" w:eastAsia="SimSun" w:hAnsi="Arial"/>
                <w:sz w:val="18"/>
              </w:rPr>
            </w:pPr>
          </w:p>
        </w:tc>
        <w:tc>
          <w:tcPr>
            <w:tcW w:w="1827" w:type="dxa"/>
            <w:gridSpan w:val="2"/>
            <w:vMerge/>
            <w:shd w:val="clear" w:color="auto" w:fill="auto"/>
            <w:vAlign w:val="center"/>
          </w:tcPr>
          <w:p w14:paraId="35560430" w14:textId="77777777" w:rsidR="00FE1533" w:rsidRPr="00036145" w:rsidRDefault="00FE1533" w:rsidP="00406F7E">
            <w:pPr>
              <w:keepNext/>
              <w:keepLines/>
              <w:spacing w:after="0"/>
              <w:rPr>
                <w:ins w:id="2509" w:author="Kazuyoshi Uesaka" w:date="2024-04-05T13:49:00Z"/>
                <w:rFonts w:ascii="Arial" w:eastAsia="SimSun" w:hAnsi="Arial"/>
                <w:sz w:val="18"/>
              </w:rPr>
            </w:pPr>
          </w:p>
        </w:tc>
        <w:tc>
          <w:tcPr>
            <w:tcW w:w="1827" w:type="dxa"/>
            <w:shd w:val="clear" w:color="auto" w:fill="auto"/>
            <w:vAlign w:val="center"/>
          </w:tcPr>
          <w:p w14:paraId="3FEB7F21" w14:textId="77777777" w:rsidR="00FE1533" w:rsidRPr="00036145" w:rsidRDefault="00FE1533" w:rsidP="00406F7E">
            <w:pPr>
              <w:keepNext/>
              <w:keepLines/>
              <w:spacing w:after="0"/>
              <w:rPr>
                <w:ins w:id="2510" w:author="Kazuyoshi Uesaka" w:date="2024-04-05T13:49:00Z"/>
                <w:rFonts w:ascii="Arial" w:eastAsia="SimSun" w:hAnsi="Arial"/>
                <w:sz w:val="18"/>
              </w:rPr>
            </w:pPr>
            <w:ins w:id="2511" w:author="Kazuyoshi Uesaka" w:date="2024-04-05T13:49:00Z">
              <w:r w:rsidRPr="00036145">
                <w:rPr>
                  <w:rFonts w:ascii="Arial" w:eastAsia="SimSun" w:hAnsi="Arial"/>
                  <w:sz w:val="18"/>
                </w:rPr>
                <w:t>QCL Type</w:t>
              </w:r>
            </w:ins>
          </w:p>
        </w:tc>
        <w:tc>
          <w:tcPr>
            <w:tcW w:w="802" w:type="dxa"/>
            <w:shd w:val="clear" w:color="auto" w:fill="auto"/>
            <w:vAlign w:val="center"/>
          </w:tcPr>
          <w:p w14:paraId="4878D8B9" w14:textId="77777777" w:rsidR="00FE1533" w:rsidRPr="00036145" w:rsidRDefault="00FE1533" w:rsidP="00406F7E">
            <w:pPr>
              <w:keepNext/>
              <w:keepLines/>
              <w:spacing w:after="0"/>
              <w:jc w:val="center"/>
              <w:rPr>
                <w:ins w:id="2512" w:author="Kazuyoshi Uesaka" w:date="2024-04-05T13:49:00Z"/>
                <w:rFonts w:ascii="Arial" w:eastAsia="SimSun" w:hAnsi="Arial"/>
                <w:sz w:val="18"/>
              </w:rPr>
            </w:pPr>
          </w:p>
        </w:tc>
        <w:tc>
          <w:tcPr>
            <w:tcW w:w="1676" w:type="dxa"/>
            <w:shd w:val="clear" w:color="auto" w:fill="auto"/>
            <w:vAlign w:val="center"/>
          </w:tcPr>
          <w:p w14:paraId="5F1F12D6" w14:textId="77777777" w:rsidR="00FE1533" w:rsidRPr="00036145" w:rsidRDefault="00FE1533" w:rsidP="00406F7E">
            <w:pPr>
              <w:keepNext/>
              <w:keepLines/>
              <w:spacing w:after="0"/>
              <w:jc w:val="center"/>
              <w:rPr>
                <w:ins w:id="2513" w:author="Kazuyoshi Uesaka" w:date="2024-04-05T13:49:00Z"/>
                <w:rFonts w:ascii="Arial" w:eastAsia="SimSun" w:hAnsi="Arial"/>
                <w:sz w:val="18"/>
                <w:lang w:eastAsia="zh-CN"/>
              </w:rPr>
            </w:pPr>
            <w:ins w:id="2514" w:author="Kazuyoshi Uesaka" w:date="2024-04-05T13:49:00Z">
              <w:r w:rsidRPr="00036145">
                <w:rPr>
                  <w:rFonts w:ascii="Arial" w:eastAsia="SimSun" w:hAnsi="Arial"/>
                  <w:sz w:val="18"/>
                  <w:lang w:eastAsia="zh-CN"/>
                </w:rPr>
                <w:t xml:space="preserve">Type </w:t>
              </w:r>
              <w:r>
                <w:rPr>
                  <w:rFonts w:ascii="Arial" w:eastAsia="SimSun" w:hAnsi="Arial"/>
                  <w:sz w:val="18"/>
                  <w:lang w:eastAsia="zh-CN"/>
                </w:rPr>
                <w:t>C</w:t>
              </w:r>
            </w:ins>
          </w:p>
        </w:tc>
        <w:tc>
          <w:tcPr>
            <w:tcW w:w="1676" w:type="dxa"/>
            <w:shd w:val="clear" w:color="auto" w:fill="auto"/>
            <w:vAlign w:val="center"/>
          </w:tcPr>
          <w:p w14:paraId="46228F95" w14:textId="77777777" w:rsidR="00FE1533" w:rsidRPr="00036145" w:rsidRDefault="00FE1533" w:rsidP="00406F7E">
            <w:pPr>
              <w:keepNext/>
              <w:keepLines/>
              <w:spacing w:after="0"/>
              <w:jc w:val="center"/>
              <w:rPr>
                <w:ins w:id="2515" w:author="Kazuyoshi Uesaka" w:date="2024-04-05T13:49:00Z"/>
                <w:rFonts w:ascii="Arial" w:eastAsia="SimSun" w:hAnsi="Arial"/>
                <w:sz w:val="18"/>
                <w:lang w:eastAsia="zh-CN"/>
              </w:rPr>
            </w:pPr>
            <w:ins w:id="2516" w:author="Kazuyoshi Uesaka" w:date="2024-04-05T13:49:00Z">
              <w:r w:rsidRPr="00036145">
                <w:rPr>
                  <w:rFonts w:ascii="Arial" w:eastAsia="SimSun" w:hAnsi="Arial"/>
                  <w:sz w:val="18"/>
                  <w:lang w:eastAsia="zh-CN"/>
                </w:rPr>
                <w:t>N/A</w:t>
              </w:r>
            </w:ins>
          </w:p>
        </w:tc>
      </w:tr>
      <w:tr w:rsidR="00FE1533" w:rsidRPr="00036145" w14:paraId="1897D24B" w14:textId="77777777" w:rsidTr="00406F7E">
        <w:trPr>
          <w:ins w:id="2517" w:author="Kazuyoshi Uesaka" w:date="2024-04-05T13:49:00Z"/>
        </w:trPr>
        <w:tc>
          <w:tcPr>
            <w:tcW w:w="1813" w:type="dxa"/>
            <w:vMerge/>
            <w:shd w:val="clear" w:color="auto" w:fill="auto"/>
            <w:vAlign w:val="center"/>
          </w:tcPr>
          <w:p w14:paraId="744E67EB" w14:textId="77777777" w:rsidR="00FE1533" w:rsidRPr="00036145" w:rsidRDefault="00FE1533" w:rsidP="00406F7E">
            <w:pPr>
              <w:keepNext/>
              <w:keepLines/>
              <w:spacing w:after="0"/>
              <w:rPr>
                <w:ins w:id="2518" w:author="Kazuyoshi Uesaka" w:date="2024-04-05T13:49:00Z"/>
                <w:rFonts w:ascii="Arial" w:eastAsia="SimSun" w:hAnsi="Arial"/>
                <w:sz w:val="18"/>
              </w:rPr>
            </w:pPr>
          </w:p>
        </w:tc>
        <w:tc>
          <w:tcPr>
            <w:tcW w:w="1827" w:type="dxa"/>
            <w:gridSpan w:val="2"/>
            <w:vMerge w:val="restart"/>
            <w:shd w:val="clear" w:color="auto" w:fill="auto"/>
            <w:vAlign w:val="center"/>
          </w:tcPr>
          <w:p w14:paraId="7EF5A5DE" w14:textId="77777777" w:rsidR="00FE1533" w:rsidRPr="00036145" w:rsidRDefault="00FE1533" w:rsidP="00406F7E">
            <w:pPr>
              <w:keepNext/>
              <w:keepLines/>
              <w:spacing w:after="0"/>
              <w:rPr>
                <w:ins w:id="2519" w:author="Kazuyoshi Uesaka" w:date="2024-04-05T13:49:00Z"/>
                <w:rFonts w:ascii="Arial" w:eastAsia="SimSun" w:hAnsi="Arial"/>
                <w:sz w:val="18"/>
              </w:rPr>
            </w:pPr>
            <w:ins w:id="2520" w:author="Kazuyoshi Uesaka" w:date="2024-04-05T13:49:00Z">
              <w:r w:rsidRPr="00036145">
                <w:rPr>
                  <w:rFonts w:ascii="Arial" w:eastAsia="SimSun" w:hAnsi="Arial"/>
                  <w:sz w:val="18"/>
                </w:rPr>
                <w:t>Type 2 QCL information</w:t>
              </w:r>
            </w:ins>
          </w:p>
        </w:tc>
        <w:tc>
          <w:tcPr>
            <w:tcW w:w="1827" w:type="dxa"/>
            <w:shd w:val="clear" w:color="auto" w:fill="auto"/>
            <w:vAlign w:val="center"/>
          </w:tcPr>
          <w:p w14:paraId="30E92D76" w14:textId="77777777" w:rsidR="00FE1533" w:rsidRPr="00036145" w:rsidRDefault="00FE1533" w:rsidP="00406F7E">
            <w:pPr>
              <w:keepNext/>
              <w:keepLines/>
              <w:spacing w:after="0"/>
              <w:rPr>
                <w:ins w:id="2521" w:author="Kazuyoshi Uesaka" w:date="2024-04-05T13:49:00Z"/>
                <w:rFonts w:ascii="Arial" w:eastAsia="SimSun" w:hAnsi="Arial"/>
                <w:sz w:val="18"/>
              </w:rPr>
            </w:pPr>
            <w:ins w:id="2522" w:author="Kazuyoshi Uesaka" w:date="2024-04-05T13:49:00Z">
              <w:r>
                <w:rPr>
                  <w:rFonts w:ascii="Arial" w:eastAsia="SimSun" w:hAnsi="Arial" w:hint="eastAsia"/>
                  <w:sz w:val="18"/>
                  <w:lang w:eastAsia="zh-CN"/>
                </w:rPr>
                <w:t>S</w:t>
              </w:r>
              <w:r>
                <w:rPr>
                  <w:rFonts w:ascii="Arial" w:eastAsia="SimSun" w:hAnsi="Arial"/>
                  <w:sz w:val="18"/>
                  <w:lang w:eastAsia="zh-CN"/>
                </w:rPr>
                <w:t>SB index</w:t>
              </w:r>
            </w:ins>
          </w:p>
        </w:tc>
        <w:tc>
          <w:tcPr>
            <w:tcW w:w="802" w:type="dxa"/>
            <w:shd w:val="clear" w:color="auto" w:fill="auto"/>
            <w:vAlign w:val="center"/>
          </w:tcPr>
          <w:p w14:paraId="7C81CC6C" w14:textId="77777777" w:rsidR="00FE1533" w:rsidRPr="00036145" w:rsidRDefault="00FE1533" w:rsidP="00406F7E">
            <w:pPr>
              <w:keepNext/>
              <w:keepLines/>
              <w:spacing w:after="0"/>
              <w:jc w:val="center"/>
              <w:rPr>
                <w:ins w:id="2523" w:author="Kazuyoshi Uesaka" w:date="2024-04-05T13:49:00Z"/>
                <w:rFonts w:ascii="Arial" w:eastAsia="SimSun" w:hAnsi="Arial"/>
                <w:sz w:val="18"/>
              </w:rPr>
            </w:pPr>
          </w:p>
        </w:tc>
        <w:tc>
          <w:tcPr>
            <w:tcW w:w="1676" w:type="dxa"/>
            <w:shd w:val="clear" w:color="auto" w:fill="auto"/>
            <w:vAlign w:val="center"/>
          </w:tcPr>
          <w:p w14:paraId="1A8C5328" w14:textId="77777777" w:rsidR="00FE1533" w:rsidRPr="00036145" w:rsidRDefault="00FE1533" w:rsidP="00406F7E">
            <w:pPr>
              <w:keepNext/>
              <w:keepLines/>
              <w:spacing w:after="0"/>
              <w:jc w:val="center"/>
              <w:rPr>
                <w:ins w:id="2524" w:author="Kazuyoshi Uesaka" w:date="2024-04-05T13:49:00Z"/>
                <w:rFonts w:ascii="Arial" w:eastAsia="SimSun" w:hAnsi="Arial"/>
                <w:sz w:val="18"/>
              </w:rPr>
            </w:pPr>
            <w:ins w:id="2525" w:author="Kazuyoshi Uesaka" w:date="2024-04-05T13:49:00Z">
              <w:r>
                <w:rPr>
                  <w:rFonts w:ascii="Arial" w:eastAsia="SimSun" w:hAnsi="Arial"/>
                  <w:sz w:val="18"/>
                </w:rPr>
                <w:t>SSB #0</w:t>
              </w:r>
            </w:ins>
          </w:p>
        </w:tc>
        <w:tc>
          <w:tcPr>
            <w:tcW w:w="1676" w:type="dxa"/>
            <w:shd w:val="clear" w:color="auto" w:fill="auto"/>
            <w:vAlign w:val="center"/>
          </w:tcPr>
          <w:p w14:paraId="145EEC31" w14:textId="77777777" w:rsidR="00FE1533" w:rsidRPr="00036145" w:rsidRDefault="00FE1533" w:rsidP="00406F7E">
            <w:pPr>
              <w:keepNext/>
              <w:keepLines/>
              <w:spacing w:after="0"/>
              <w:jc w:val="center"/>
              <w:rPr>
                <w:ins w:id="2526" w:author="Kazuyoshi Uesaka" w:date="2024-04-05T13:49:00Z"/>
                <w:rFonts w:ascii="Arial" w:eastAsia="SimSun" w:hAnsi="Arial"/>
                <w:sz w:val="18"/>
                <w:lang w:eastAsia="zh-CN"/>
              </w:rPr>
            </w:pPr>
            <w:ins w:id="2527" w:author="Kazuyoshi Uesaka" w:date="2024-04-05T13:49:00Z">
              <w:r w:rsidRPr="00036145">
                <w:rPr>
                  <w:rFonts w:ascii="Arial" w:eastAsia="SimSun" w:hAnsi="Arial"/>
                  <w:sz w:val="18"/>
                  <w:lang w:eastAsia="zh-CN"/>
                </w:rPr>
                <w:t>N/A</w:t>
              </w:r>
            </w:ins>
          </w:p>
        </w:tc>
      </w:tr>
      <w:tr w:rsidR="00FE1533" w:rsidRPr="00036145" w14:paraId="5162BAED" w14:textId="77777777" w:rsidTr="00406F7E">
        <w:trPr>
          <w:ins w:id="2528" w:author="Kazuyoshi Uesaka" w:date="2024-04-05T13:49:00Z"/>
        </w:trPr>
        <w:tc>
          <w:tcPr>
            <w:tcW w:w="1813" w:type="dxa"/>
            <w:vMerge/>
            <w:shd w:val="clear" w:color="auto" w:fill="auto"/>
            <w:vAlign w:val="center"/>
          </w:tcPr>
          <w:p w14:paraId="136B4D75" w14:textId="77777777" w:rsidR="00FE1533" w:rsidRPr="00036145" w:rsidRDefault="00FE1533" w:rsidP="00406F7E">
            <w:pPr>
              <w:keepNext/>
              <w:keepLines/>
              <w:spacing w:after="0"/>
              <w:rPr>
                <w:ins w:id="2529" w:author="Kazuyoshi Uesaka" w:date="2024-04-05T13:49:00Z"/>
                <w:rFonts w:ascii="Arial" w:eastAsia="SimSun" w:hAnsi="Arial"/>
                <w:sz w:val="18"/>
              </w:rPr>
            </w:pPr>
          </w:p>
        </w:tc>
        <w:tc>
          <w:tcPr>
            <w:tcW w:w="1827" w:type="dxa"/>
            <w:gridSpan w:val="2"/>
            <w:vMerge/>
            <w:shd w:val="clear" w:color="auto" w:fill="auto"/>
            <w:vAlign w:val="center"/>
          </w:tcPr>
          <w:p w14:paraId="16873C8D" w14:textId="77777777" w:rsidR="00FE1533" w:rsidRPr="00036145" w:rsidRDefault="00FE1533" w:rsidP="00406F7E">
            <w:pPr>
              <w:keepNext/>
              <w:keepLines/>
              <w:spacing w:after="0"/>
              <w:rPr>
                <w:ins w:id="2530" w:author="Kazuyoshi Uesaka" w:date="2024-04-05T13:49:00Z"/>
                <w:rFonts w:ascii="Arial" w:eastAsia="SimSun" w:hAnsi="Arial"/>
                <w:sz w:val="18"/>
              </w:rPr>
            </w:pPr>
          </w:p>
        </w:tc>
        <w:tc>
          <w:tcPr>
            <w:tcW w:w="1827" w:type="dxa"/>
            <w:shd w:val="clear" w:color="auto" w:fill="auto"/>
            <w:vAlign w:val="center"/>
          </w:tcPr>
          <w:p w14:paraId="5D2AA5CB" w14:textId="77777777" w:rsidR="00FE1533" w:rsidRPr="00036145" w:rsidRDefault="00FE1533" w:rsidP="00406F7E">
            <w:pPr>
              <w:keepNext/>
              <w:keepLines/>
              <w:spacing w:after="0"/>
              <w:rPr>
                <w:ins w:id="2531" w:author="Kazuyoshi Uesaka" w:date="2024-04-05T13:49:00Z"/>
                <w:rFonts w:ascii="Arial" w:eastAsia="SimSun" w:hAnsi="Arial"/>
                <w:sz w:val="18"/>
              </w:rPr>
            </w:pPr>
            <w:ins w:id="2532" w:author="Kazuyoshi Uesaka" w:date="2024-04-05T13:49:00Z">
              <w:r w:rsidRPr="00036145">
                <w:rPr>
                  <w:rFonts w:ascii="Arial" w:eastAsia="SimSun" w:hAnsi="Arial"/>
                  <w:sz w:val="18"/>
                </w:rPr>
                <w:t>QCL Type</w:t>
              </w:r>
            </w:ins>
          </w:p>
        </w:tc>
        <w:tc>
          <w:tcPr>
            <w:tcW w:w="802" w:type="dxa"/>
            <w:shd w:val="clear" w:color="auto" w:fill="auto"/>
            <w:vAlign w:val="center"/>
          </w:tcPr>
          <w:p w14:paraId="48273BE8" w14:textId="77777777" w:rsidR="00FE1533" w:rsidRPr="00036145" w:rsidRDefault="00FE1533" w:rsidP="00406F7E">
            <w:pPr>
              <w:keepNext/>
              <w:keepLines/>
              <w:spacing w:after="0"/>
              <w:jc w:val="center"/>
              <w:rPr>
                <w:ins w:id="2533" w:author="Kazuyoshi Uesaka" w:date="2024-04-05T13:49:00Z"/>
                <w:rFonts w:ascii="Arial" w:eastAsia="SimSun" w:hAnsi="Arial"/>
                <w:sz w:val="18"/>
              </w:rPr>
            </w:pPr>
          </w:p>
        </w:tc>
        <w:tc>
          <w:tcPr>
            <w:tcW w:w="1676" w:type="dxa"/>
            <w:shd w:val="clear" w:color="auto" w:fill="auto"/>
            <w:vAlign w:val="center"/>
          </w:tcPr>
          <w:p w14:paraId="243200FC" w14:textId="77777777" w:rsidR="00FE1533" w:rsidRPr="00036145" w:rsidRDefault="00FE1533" w:rsidP="00406F7E">
            <w:pPr>
              <w:keepNext/>
              <w:keepLines/>
              <w:spacing w:after="0"/>
              <w:jc w:val="center"/>
              <w:rPr>
                <w:ins w:id="2534" w:author="Kazuyoshi Uesaka" w:date="2024-04-05T13:49:00Z"/>
                <w:rFonts w:ascii="Arial" w:eastAsia="SimSun" w:hAnsi="Arial"/>
                <w:sz w:val="18"/>
                <w:lang w:eastAsia="zh-CN"/>
              </w:rPr>
            </w:pPr>
            <w:ins w:id="2535" w:author="Kazuyoshi Uesaka" w:date="2024-04-05T13:49:00Z">
              <w:r>
                <w:rPr>
                  <w:rFonts w:ascii="Arial" w:eastAsia="SimSun" w:hAnsi="Arial" w:hint="eastAsia"/>
                  <w:sz w:val="18"/>
                  <w:lang w:eastAsia="zh-CN"/>
                </w:rPr>
                <w:t>T</w:t>
              </w:r>
              <w:r>
                <w:rPr>
                  <w:rFonts w:ascii="Arial" w:eastAsia="SimSun" w:hAnsi="Arial"/>
                  <w:sz w:val="18"/>
                  <w:lang w:eastAsia="zh-CN"/>
                </w:rPr>
                <w:t>ype D</w:t>
              </w:r>
            </w:ins>
          </w:p>
        </w:tc>
        <w:tc>
          <w:tcPr>
            <w:tcW w:w="1676" w:type="dxa"/>
            <w:shd w:val="clear" w:color="auto" w:fill="auto"/>
            <w:vAlign w:val="center"/>
          </w:tcPr>
          <w:p w14:paraId="2D5C84E3" w14:textId="77777777" w:rsidR="00FE1533" w:rsidRPr="00036145" w:rsidRDefault="00FE1533" w:rsidP="00406F7E">
            <w:pPr>
              <w:keepNext/>
              <w:keepLines/>
              <w:spacing w:after="0"/>
              <w:jc w:val="center"/>
              <w:rPr>
                <w:ins w:id="2536" w:author="Kazuyoshi Uesaka" w:date="2024-04-05T13:49:00Z"/>
                <w:rFonts w:ascii="Arial" w:eastAsia="SimSun" w:hAnsi="Arial"/>
                <w:sz w:val="18"/>
                <w:lang w:eastAsia="zh-CN"/>
              </w:rPr>
            </w:pPr>
            <w:ins w:id="2537" w:author="Kazuyoshi Uesaka" w:date="2024-04-05T13:49:00Z">
              <w:r w:rsidRPr="00036145">
                <w:rPr>
                  <w:rFonts w:ascii="Arial" w:eastAsia="SimSun" w:hAnsi="Arial"/>
                  <w:sz w:val="18"/>
                  <w:lang w:eastAsia="zh-CN"/>
                </w:rPr>
                <w:t>N/A</w:t>
              </w:r>
            </w:ins>
          </w:p>
        </w:tc>
      </w:tr>
      <w:tr w:rsidR="00FE1533" w:rsidRPr="00036145" w14:paraId="2FD6CB43" w14:textId="77777777" w:rsidTr="00406F7E">
        <w:trPr>
          <w:ins w:id="2538" w:author="Kazuyoshi Uesaka" w:date="2024-04-05T13:49:00Z"/>
        </w:trPr>
        <w:tc>
          <w:tcPr>
            <w:tcW w:w="1813" w:type="dxa"/>
            <w:vMerge w:val="restart"/>
            <w:shd w:val="clear" w:color="auto" w:fill="auto"/>
            <w:vAlign w:val="center"/>
          </w:tcPr>
          <w:p w14:paraId="53A9F45B" w14:textId="77777777" w:rsidR="00FE1533" w:rsidRPr="00036145" w:rsidRDefault="00FE1533" w:rsidP="00406F7E">
            <w:pPr>
              <w:keepNext/>
              <w:keepLines/>
              <w:spacing w:after="0"/>
              <w:rPr>
                <w:ins w:id="2539" w:author="Kazuyoshi Uesaka" w:date="2024-04-05T13:49:00Z"/>
                <w:rFonts w:ascii="Arial" w:eastAsia="SimSun" w:hAnsi="Arial"/>
                <w:sz w:val="18"/>
              </w:rPr>
            </w:pPr>
            <w:ins w:id="2540" w:author="Kazuyoshi Uesaka" w:date="2024-04-05T13:49:00Z">
              <w:r w:rsidRPr="00036145">
                <w:rPr>
                  <w:rFonts w:ascii="Arial" w:eastAsia="SimSun" w:hAnsi="Arial"/>
                  <w:sz w:val="18"/>
                </w:rPr>
                <w:t>TCI State #</w:t>
              </w:r>
              <w:r>
                <w:rPr>
                  <w:rFonts w:ascii="Arial" w:eastAsia="SimSun" w:hAnsi="Arial"/>
                  <w:sz w:val="18"/>
                </w:rPr>
                <w:t>1</w:t>
              </w:r>
            </w:ins>
          </w:p>
        </w:tc>
        <w:tc>
          <w:tcPr>
            <w:tcW w:w="1827" w:type="dxa"/>
            <w:gridSpan w:val="2"/>
            <w:vMerge w:val="restart"/>
            <w:shd w:val="clear" w:color="auto" w:fill="auto"/>
            <w:vAlign w:val="center"/>
          </w:tcPr>
          <w:p w14:paraId="3A10343B" w14:textId="77777777" w:rsidR="00FE1533" w:rsidRPr="00036145" w:rsidRDefault="00FE1533" w:rsidP="00406F7E">
            <w:pPr>
              <w:keepNext/>
              <w:keepLines/>
              <w:spacing w:after="0"/>
              <w:rPr>
                <w:ins w:id="2541" w:author="Kazuyoshi Uesaka" w:date="2024-04-05T13:49:00Z"/>
                <w:rFonts w:ascii="Arial" w:eastAsia="SimSun" w:hAnsi="Arial"/>
                <w:sz w:val="18"/>
              </w:rPr>
            </w:pPr>
            <w:ins w:id="2542" w:author="Kazuyoshi Uesaka" w:date="2024-04-05T13:49:00Z">
              <w:r w:rsidRPr="00036145">
                <w:rPr>
                  <w:rFonts w:ascii="Arial" w:eastAsia="SimSun" w:hAnsi="Arial"/>
                  <w:sz w:val="18"/>
                </w:rPr>
                <w:t>Type 1 QCL information</w:t>
              </w:r>
            </w:ins>
          </w:p>
        </w:tc>
        <w:tc>
          <w:tcPr>
            <w:tcW w:w="1827" w:type="dxa"/>
            <w:shd w:val="clear" w:color="auto" w:fill="auto"/>
            <w:vAlign w:val="center"/>
          </w:tcPr>
          <w:p w14:paraId="1AB087DD" w14:textId="77777777" w:rsidR="00FE1533" w:rsidRPr="00036145" w:rsidRDefault="00FE1533" w:rsidP="00406F7E">
            <w:pPr>
              <w:keepNext/>
              <w:keepLines/>
              <w:spacing w:after="0"/>
              <w:rPr>
                <w:ins w:id="2543" w:author="Kazuyoshi Uesaka" w:date="2024-04-05T13:49:00Z"/>
                <w:rFonts w:ascii="Arial" w:eastAsia="SimSun" w:hAnsi="Arial"/>
                <w:sz w:val="18"/>
              </w:rPr>
            </w:pPr>
            <w:ins w:id="2544" w:author="Kazuyoshi Uesaka" w:date="2024-04-05T13:49:00Z">
              <w:r>
                <w:rPr>
                  <w:rFonts w:ascii="Arial" w:eastAsia="SimSun" w:hAnsi="Arial" w:hint="eastAsia"/>
                  <w:sz w:val="18"/>
                  <w:lang w:eastAsia="zh-CN"/>
                </w:rPr>
                <w:t>S</w:t>
              </w:r>
              <w:r>
                <w:rPr>
                  <w:rFonts w:ascii="Arial" w:eastAsia="SimSun" w:hAnsi="Arial"/>
                  <w:sz w:val="18"/>
                  <w:lang w:eastAsia="zh-CN"/>
                </w:rPr>
                <w:t>SB index</w:t>
              </w:r>
            </w:ins>
          </w:p>
        </w:tc>
        <w:tc>
          <w:tcPr>
            <w:tcW w:w="802" w:type="dxa"/>
            <w:shd w:val="clear" w:color="auto" w:fill="auto"/>
            <w:vAlign w:val="center"/>
          </w:tcPr>
          <w:p w14:paraId="0158E741" w14:textId="77777777" w:rsidR="00FE1533" w:rsidRPr="00036145" w:rsidRDefault="00FE1533" w:rsidP="00406F7E">
            <w:pPr>
              <w:keepNext/>
              <w:keepLines/>
              <w:spacing w:after="0"/>
              <w:jc w:val="center"/>
              <w:rPr>
                <w:ins w:id="2545" w:author="Kazuyoshi Uesaka" w:date="2024-04-05T13:49:00Z"/>
                <w:rFonts w:ascii="Arial" w:eastAsia="SimSun" w:hAnsi="Arial"/>
                <w:sz w:val="18"/>
              </w:rPr>
            </w:pPr>
          </w:p>
        </w:tc>
        <w:tc>
          <w:tcPr>
            <w:tcW w:w="1676" w:type="dxa"/>
            <w:shd w:val="clear" w:color="auto" w:fill="auto"/>
            <w:vAlign w:val="center"/>
          </w:tcPr>
          <w:p w14:paraId="4AAC6468" w14:textId="77777777" w:rsidR="00FE1533" w:rsidRPr="00036145" w:rsidRDefault="00FE1533" w:rsidP="00406F7E">
            <w:pPr>
              <w:keepNext/>
              <w:keepLines/>
              <w:spacing w:after="0"/>
              <w:jc w:val="center"/>
              <w:rPr>
                <w:ins w:id="2546" w:author="Kazuyoshi Uesaka" w:date="2024-04-05T13:49:00Z"/>
                <w:rFonts w:ascii="Arial" w:eastAsia="SimSun" w:hAnsi="Arial"/>
                <w:sz w:val="18"/>
                <w:lang w:eastAsia="zh-CN"/>
              </w:rPr>
            </w:pPr>
            <w:ins w:id="2547" w:author="Kazuyoshi Uesaka" w:date="2024-04-05T13:49:00Z">
              <w:r w:rsidRPr="00036145">
                <w:rPr>
                  <w:rFonts w:ascii="Arial" w:eastAsia="SimSun" w:hAnsi="Arial"/>
                  <w:sz w:val="18"/>
                  <w:lang w:eastAsia="zh-CN"/>
                </w:rPr>
                <w:t>N/A</w:t>
              </w:r>
            </w:ins>
          </w:p>
        </w:tc>
        <w:tc>
          <w:tcPr>
            <w:tcW w:w="1676" w:type="dxa"/>
            <w:shd w:val="clear" w:color="auto" w:fill="auto"/>
            <w:vAlign w:val="center"/>
          </w:tcPr>
          <w:p w14:paraId="5294C1AC" w14:textId="77777777" w:rsidR="00FE1533" w:rsidRPr="00036145" w:rsidRDefault="00FE1533" w:rsidP="00406F7E">
            <w:pPr>
              <w:keepNext/>
              <w:keepLines/>
              <w:spacing w:after="0"/>
              <w:jc w:val="center"/>
              <w:rPr>
                <w:ins w:id="2548" w:author="Kazuyoshi Uesaka" w:date="2024-04-05T13:49:00Z"/>
                <w:rFonts w:ascii="Arial" w:eastAsia="SimSun" w:hAnsi="Arial"/>
                <w:sz w:val="18"/>
                <w:lang w:eastAsia="zh-CN"/>
              </w:rPr>
            </w:pPr>
            <w:ins w:id="2549" w:author="Kazuyoshi Uesaka" w:date="2024-04-05T13:49:00Z">
              <w:r>
                <w:rPr>
                  <w:rFonts w:ascii="Arial" w:eastAsia="SimSun" w:hAnsi="Arial"/>
                  <w:sz w:val="18"/>
                </w:rPr>
                <w:t>SSB #1</w:t>
              </w:r>
            </w:ins>
          </w:p>
        </w:tc>
      </w:tr>
      <w:tr w:rsidR="00FE1533" w:rsidRPr="00036145" w14:paraId="0F76A1C9" w14:textId="77777777" w:rsidTr="00406F7E">
        <w:trPr>
          <w:ins w:id="2550" w:author="Kazuyoshi Uesaka" w:date="2024-04-05T13:49:00Z"/>
        </w:trPr>
        <w:tc>
          <w:tcPr>
            <w:tcW w:w="1813" w:type="dxa"/>
            <w:vMerge/>
            <w:shd w:val="clear" w:color="auto" w:fill="auto"/>
            <w:vAlign w:val="center"/>
          </w:tcPr>
          <w:p w14:paraId="5E4092C5" w14:textId="77777777" w:rsidR="00FE1533" w:rsidRPr="00036145" w:rsidRDefault="00FE1533" w:rsidP="00406F7E">
            <w:pPr>
              <w:keepNext/>
              <w:keepLines/>
              <w:spacing w:after="0"/>
              <w:rPr>
                <w:ins w:id="2551" w:author="Kazuyoshi Uesaka" w:date="2024-04-05T13:49:00Z"/>
                <w:rFonts w:ascii="Arial" w:eastAsia="SimSun" w:hAnsi="Arial"/>
                <w:sz w:val="18"/>
              </w:rPr>
            </w:pPr>
          </w:p>
        </w:tc>
        <w:tc>
          <w:tcPr>
            <w:tcW w:w="1827" w:type="dxa"/>
            <w:gridSpan w:val="2"/>
            <w:vMerge/>
            <w:shd w:val="clear" w:color="auto" w:fill="auto"/>
            <w:vAlign w:val="center"/>
          </w:tcPr>
          <w:p w14:paraId="6E4B69B4" w14:textId="77777777" w:rsidR="00FE1533" w:rsidRPr="00036145" w:rsidRDefault="00FE1533" w:rsidP="00406F7E">
            <w:pPr>
              <w:keepNext/>
              <w:keepLines/>
              <w:spacing w:after="0"/>
              <w:rPr>
                <w:ins w:id="2552" w:author="Kazuyoshi Uesaka" w:date="2024-04-05T13:49:00Z"/>
                <w:rFonts w:ascii="Arial" w:eastAsia="SimSun" w:hAnsi="Arial"/>
                <w:sz w:val="18"/>
              </w:rPr>
            </w:pPr>
          </w:p>
        </w:tc>
        <w:tc>
          <w:tcPr>
            <w:tcW w:w="1827" w:type="dxa"/>
            <w:shd w:val="clear" w:color="auto" w:fill="auto"/>
            <w:vAlign w:val="center"/>
          </w:tcPr>
          <w:p w14:paraId="5E230BEF" w14:textId="77777777" w:rsidR="00FE1533" w:rsidRPr="00036145" w:rsidRDefault="00FE1533" w:rsidP="00406F7E">
            <w:pPr>
              <w:keepNext/>
              <w:keepLines/>
              <w:spacing w:after="0"/>
              <w:rPr>
                <w:ins w:id="2553" w:author="Kazuyoshi Uesaka" w:date="2024-04-05T13:49:00Z"/>
                <w:rFonts w:ascii="Arial" w:eastAsia="SimSun" w:hAnsi="Arial"/>
                <w:sz w:val="18"/>
              </w:rPr>
            </w:pPr>
            <w:ins w:id="2554" w:author="Kazuyoshi Uesaka" w:date="2024-04-05T13:49:00Z">
              <w:r w:rsidRPr="00036145">
                <w:rPr>
                  <w:rFonts w:ascii="Arial" w:eastAsia="SimSun" w:hAnsi="Arial"/>
                  <w:sz w:val="18"/>
                </w:rPr>
                <w:t>QCL Type</w:t>
              </w:r>
            </w:ins>
          </w:p>
        </w:tc>
        <w:tc>
          <w:tcPr>
            <w:tcW w:w="802" w:type="dxa"/>
            <w:shd w:val="clear" w:color="auto" w:fill="auto"/>
            <w:vAlign w:val="center"/>
          </w:tcPr>
          <w:p w14:paraId="018DBF3F" w14:textId="77777777" w:rsidR="00FE1533" w:rsidRPr="00036145" w:rsidRDefault="00FE1533" w:rsidP="00406F7E">
            <w:pPr>
              <w:keepNext/>
              <w:keepLines/>
              <w:spacing w:after="0"/>
              <w:jc w:val="center"/>
              <w:rPr>
                <w:ins w:id="2555" w:author="Kazuyoshi Uesaka" w:date="2024-04-05T13:49:00Z"/>
                <w:rFonts w:ascii="Arial" w:eastAsia="SimSun" w:hAnsi="Arial"/>
                <w:sz w:val="18"/>
              </w:rPr>
            </w:pPr>
          </w:p>
        </w:tc>
        <w:tc>
          <w:tcPr>
            <w:tcW w:w="1676" w:type="dxa"/>
            <w:shd w:val="clear" w:color="auto" w:fill="auto"/>
            <w:vAlign w:val="center"/>
          </w:tcPr>
          <w:p w14:paraId="35EE8B2F" w14:textId="77777777" w:rsidR="00FE1533" w:rsidRPr="00036145" w:rsidRDefault="00FE1533" w:rsidP="00406F7E">
            <w:pPr>
              <w:keepNext/>
              <w:keepLines/>
              <w:spacing w:after="0"/>
              <w:jc w:val="center"/>
              <w:rPr>
                <w:ins w:id="2556" w:author="Kazuyoshi Uesaka" w:date="2024-04-05T13:49:00Z"/>
                <w:rFonts w:ascii="Arial" w:eastAsia="SimSun" w:hAnsi="Arial"/>
                <w:sz w:val="18"/>
                <w:lang w:eastAsia="zh-CN"/>
              </w:rPr>
            </w:pPr>
            <w:ins w:id="2557" w:author="Kazuyoshi Uesaka" w:date="2024-04-05T13:49:00Z">
              <w:r w:rsidRPr="00036145">
                <w:rPr>
                  <w:rFonts w:ascii="Arial" w:eastAsia="SimSun" w:hAnsi="Arial"/>
                  <w:sz w:val="18"/>
                  <w:lang w:eastAsia="zh-CN"/>
                </w:rPr>
                <w:t>N/A</w:t>
              </w:r>
            </w:ins>
          </w:p>
        </w:tc>
        <w:tc>
          <w:tcPr>
            <w:tcW w:w="1676" w:type="dxa"/>
            <w:shd w:val="clear" w:color="auto" w:fill="auto"/>
            <w:vAlign w:val="center"/>
          </w:tcPr>
          <w:p w14:paraId="1B5E65DD" w14:textId="77777777" w:rsidR="00FE1533" w:rsidRPr="00036145" w:rsidRDefault="00FE1533" w:rsidP="00406F7E">
            <w:pPr>
              <w:keepNext/>
              <w:keepLines/>
              <w:spacing w:after="0"/>
              <w:jc w:val="center"/>
              <w:rPr>
                <w:ins w:id="2558" w:author="Kazuyoshi Uesaka" w:date="2024-04-05T13:49:00Z"/>
                <w:rFonts w:ascii="Arial" w:eastAsia="SimSun" w:hAnsi="Arial"/>
                <w:sz w:val="18"/>
                <w:lang w:eastAsia="zh-CN"/>
              </w:rPr>
            </w:pPr>
            <w:ins w:id="2559" w:author="Kazuyoshi Uesaka" w:date="2024-04-05T13:49:00Z">
              <w:r w:rsidRPr="00036145">
                <w:rPr>
                  <w:rFonts w:ascii="Arial" w:eastAsia="SimSun" w:hAnsi="Arial"/>
                  <w:sz w:val="18"/>
                  <w:lang w:eastAsia="zh-CN"/>
                </w:rPr>
                <w:t xml:space="preserve">Type </w:t>
              </w:r>
              <w:r>
                <w:rPr>
                  <w:rFonts w:ascii="Arial" w:eastAsia="SimSun" w:hAnsi="Arial"/>
                  <w:sz w:val="18"/>
                  <w:lang w:eastAsia="zh-CN"/>
                </w:rPr>
                <w:t>C</w:t>
              </w:r>
            </w:ins>
          </w:p>
        </w:tc>
      </w:tr>
      <w:tr w:rsidR="00FE1533" w:rsidRPr="00036145" w14:paraId="1F232476" w14:textId="77777777" w:rsidTr="00406F7E">
        <w:trPr>
          <w:ins w:id="2560" w:author="Kazuyoshi Uesaka" w:date="2024-04-05T13:49:00Z"/>
        </w:trPr>
        <w:tc>
          <w:tcPr>
            <w:tcW w:w="1813" w:type="dxa"/>
            <w:vMerge/>
            <w:shd w:val="clear" w:color="auto" w:fill="auto"/>
            <w:vAlign w:val="center"/>
          </w:tcPr>
          <w:p w14:paraId="55294EF8" w14:textId="77777777" w:rsidR="00FE1533" w:rsidRPr="00036145" w:rsidRDefault="00FE1533" w:rsidP="00406F7E">
            <w:pPr>
              <w:keepNext/>
              <w:keepLines/>
              <w:spacing w:after="0"/>
              <w:rPr>
                <w:ins w:id="2561" w:author="Kazuyoshi Uesaka" w:date="2024-04-05T13:49:00Z"/>
                <w:rFonts w:ascii="Arial" w:eastAsia="SimSun" w:hAnsi="Arial"/>
                <w:sz w:val="18"/>
              </w:rPr>
            </w:pPr>
          </w:p>
        </w:tc>
        <w:tc>
          <w:tcPr>
            <w:tcW w:w="1827" w:type="dxa"/>
            <w:gridSpan w:val="2"/>
            <w:vMerge w:val="restart"/>
            <w:shd w:val="clear" w:color="auto" w:fill="auto"/>
            <w:vAlign w:val="center"/>
          </w:tcPr>
          <w:p w14:paraId="2CC76DB7" w14:textId="77777777" w:rsidR="00FE1533" w:rsidRPr="00036145" w:rsidRDefault="00FE1533" w:rsidP="00406F7E">
            <w:pPr>
              <w:keepNext/>
              <w:keepLines/>
              <w:spacing w:after="0"/>
              <w:rPr>
                <w:ins w:id="2562" w:author="Kazuyoshi Uesaka" w:date="2024-04-05T13:49:00Z"/>
                <w:rFonts w:ascii="Arial" w:eastAsia="SimSun" w:hAnsi="Arial"/>
                <w:sz w:val="18"/>
              </w:rPr>
            </w:pPr>
            <w:ins w:id="2563" w:author="Kazuyoshi Uesaka" w:date="2024-04-05T13:49:00Z">
              <w:r w:rsidRPr="00036145">
                <w:rPr>
                  <w:rFonts w:ascii="Arial" w:eastAsia="SimSun" w:hAnsi="Arial"/>
                  <w:sz w:val="18"/>
                </w:rPr>
                <w:t>Type 2 QCL information</w:t>
              </w:r>
            </w:ins>
          </w:p>
        </w:tc>
        <w:tc>
          <w:tcPr>
            <w:tcW w:w="1827" w:type="dxa"/>
            <w:shd w:val="clear" w:color="auto" w:fill="auto"/>
            <w:vAlign w:val="center"/>
          </w:tcPr>
          <w:p w14:paraId="79C8D55A" w14:textId="77777777" w:rsidR="00FE1533" w:rsidRPr="00036145" w:rsidRDefault="00FE1533" w:rsidP="00406F7E">
            <w:pPr>
              <w:keepNext/>
              <w:keepLines/>
              <w:spacing w:after="0"/>
              <w:rPr>
                <w:ins w:id="2564" w:author="Kazuyoshi Uesaka" w:date="2024-04-05T13:49:00Z"/>
                <w:rFonts w:ascii="Arial" w:eastAsia="SimSun" w:hAnsi="Arial"/>
                <w:sz w:val="18"/>
              </w:rPr>
            </w:pPr>
            <w:ins w:id="2565" w:author="Kazuyoshi Uesaka" w:date="2024-04-05T13:49:00Z">
              <w:r>
                <w:rPr>
                  <w:rFonts w:ascii="Arial" w:eastAsia="SimSun" w:hAnsi="Arial" w:hint="eastAsia"/>
                  <w:sz w:val="18"/>
                  <w:lang w:eastAsia="zh-CN"/>
                </w:rPr>
                <w:t>S</w:t>
              </w:r>
              <w:r>
                <w:rPr>
                  <w:rFonts w:ascii="Arial" w:eastAsia="SimSun" w:hAnsi="Arial"/>
                  <w:sz w:val="18"/>
                  <w:lang w:eastAsia="zh-CN"/>
                </w:rPr>
                <w:t>SB index</w:t>
              </w:r>
            </w:ins>
          </w:p>
        </w:tc>
        <w:tc>
          <w:tcPr>
            <w:tcW w:w="802" w:type="dxa"/>
            <w:shd w:val="clear" w:color="auto" w:fill="auto"/>
            <w:vAlign w:val="center"/>
          </w:tcPr>
          <w:p w14:paraId="28ADCFAA" w14:textId="77777777" w:rsidR="00FE1533" w:rsidRPr="00036145" w:rsidRDefault="00FE1533" w:rsidP="00406F7E">
            <w:pPr>
              <w:keepNext/>
              <w:keepLines/>
              <w:spacing w:after="0"/>
              <w:jc w:val="center"/>
              <w:rPr>
                <w:ins w:id="2566" w:author="Kazuyoshi Uesaka" w:date="2024-04-05T13:49:00Z"/>
                <w:rFonts w:ascii="Arial" w:eastAsia="SimSun" w:hAnsi="Arial"/>
                <w:sz w:val="18"/>
              </w:rPr>
            </w:pPr>
          </w:p>
        </w:tc>
        <w:tc>
          <w:tcPr>
            <w:tcW w:w="1676" w:type="dxa"/>
            <w:shd w:val="clear" w:color="auto" w:fill="auto"/>
            <w:vAlign w:val="center"/>
          </w:tcPr>
          <w:p w14:paraId="2F046AE0" w14:textId="77777777" w:rsidR="00FE1533" w:rsidRPr="00036145" w:rsidRDefault="00FE1533" w:rsidP="00406F7E">
            <w:pPr>
              <w:keepNext/>
              <w:keepLines/>
              <w:spacing w:after="0"/>
              <w:jc w:val="center"/>
              <w:rPr>
                <w:ins w:id="2567" w:author="Kazuyoshi Uesaka" w:date="2024-04-05T13:49:00Z"/>
                <w:rFonts w:ascii="Arial" w:eastAsia="SimSun" w:hAnsi="Arial"/>
                <w:sz w:val="18"/>
                <w:lang w:eastAsia="zh-CN"/>
              </w:rPr>
            </w:pPr>
            <w:ins w:id="2568" w:author="Kazuyoshi Uesaka" w:date="2024-04-05T13:49:00Z">
              <w:r w:rsidRPr="00036145">
                <w:rPr>
                  <w:rFonts w:ascii="Arial" w:eastAsia="SimSun" w:hAnsi="Arial"/>
                  <w:sz w:val="18"/>
                  <w:lang w:eastAsia="zh-CN"/>
                </w:rPr>
                <w:t>N/A</w:t>
              </w:r>
            </w:ins>
          </w:p>
        </w:tc>
        <w:tc>
          <w:tcPr>
            <w:tcW w:w="1676" w:type="dxa"/>
            <w:shd w:val="clear" w:color="auto" w:fill="auto"/>
            <w:vAlign w:val="center"/>
          </w:tcPr>
          <w:p w14:paraId="5784DD1A" w14:textId="77777777" w:rsidR="00FE1533" w:rsidRPr="00036145" w:rsidRDefault="00FE1533" w:rsidP="00406F7E">
            <w:pPr>
              <w:keepNext/>
              <w:keepLines/>
              <w:spacing w:after="0"/>
              <w:jc w:val="center"/>
              <w:rPr>
                <w:ins w:id="2569" w:author="Kazuyoshi Uesaka" w:date="2024-04-05T13:49:00Z"/>
                <w:rFonts w:ascii="Arial" w:eastAsia="SimSun" w:hAnsi="Arial"/>
                <w:sz w:val="18"/>
                <w:lang w:eastAsia="zh-CN"/>
              </w:rPr>
            </w:pPr>
            <w:ins w:id="2570" w:author="Kazuyoshi Uesaka" w:date="2024-04-05T13:49:00Z">
              <w:r>
                <w:rPr>
                  <w:rFonts w:ascii="Arial" w:eastAsia="SimSun" w:hAnsi="Arial"/>
                  <w:sz w:val="18"/>
                </w:rPr>
                <w:t>SSB #1</w:t>
              </w:r>
            </w:ins>
          </w:p>
        </w:tc>
      </w:tr>
      <w:tr w:rsidR="00FE1533" w:rsidRPr="00036145" w14:paraId="4BE45D8E" w14:textId="77777777" w:rsidTr="00406F7E">
        <w:trPr>
          <w:ins w:id="2571" w:author="Kazuyoshi Uesaka" w:date="2024-04-05T13:49:00Z"/>
        </w:trPr>
        <w:tc>
          <w:tcPr>
            <w:tcW w:w="1813" w:type="dxa"/>
            <w:vMerge/>
            <w:shd w:val="clear" w:color="auto" w:fill="auto"/>
            <w:vAlign w:val="center"/>
          </w:tcPr>
          <w:p w14:paraId="223A7991" w14:textId="77777777" w:rsidR="00FE1533" w:rsidRPr="00036145" w:rsidRDefault="00FE1533" w:rsidP="00406F7E">
            <w:pPr>
              <w:keepNext/>
              <w:keepLines/>
              <w:spacing w:after="0"/>
              <w:rPr>
                <w:ins w:id="2572" w:author="Kazuyoshi Uesaka" w:date="2024-04-05T13:49:00Z"/>
                <w:rFonts w:ascii="Arial" w:eastAsia="SimSun" w:hAnsi="Arial"/>
                <w:sz w:val="18"/>
              </w:rPr>
            </w:pPr>
          </w:p>
        </w:tc>
        <w:tc>
          <w:tcPr>
            <w:tcW w:w="1827" w:type="dxa"/>
            <w:gridSpan w:val="2"/>
            <w:vMerge/>
            <w:shd w:val="clear" w:color="auto" w:fill="auto"/>
            <w:vAlign w:val="center"/>
          </w:tcPr>
          <w:p w14:paraId="38567A15" w14:textId="77777777" w:rsidR="00FE1533" w:rsidRPr="00036145" w:rsidRDefault="00FE1533" w:rsidP="00406F7E">
            <w:pPr>
              <w:keepNext/>
              <w:keepLines/>
              <w:spacing w:after="0"/>
              <w:rPr>
                <w:ins w:id="2573" w:author="Kazuyoshi Uesaka" w:date="2024-04-05T13:49:00Z"/>
                <w:rFonts w:ascii="Arial" w:eastAsia="SimSun" w:hAnsi="Arial"/>
                <w:sz w:val="18"/>
              </w:rPr>
            </w:pPr>
          </w:p>
        </w:tc>
        <w:tc>
          <w:tcPr>
            <w:tcW w:w="1827" w:type="dxa"/>
            <w:shd w:val="clear" w:color="auto" w:fill="auto"/>
            <w:vAlign w:val="center"/>
          </w:tcPr>
          <w:p w14:paraId="68963944" w14:textId="77777777" w:rsidR="00FE1533" w:rsidRPr="00036145" w:rsidRDefault="00FE1533" w:rsidP="00406F7E">
            <w:pPr>
              <w:keepNext/>
              <w:keepLines/>
              <w:spacing w:after="0"/>
              <w:rPr>
                <w:ins w:id="2574" w:author="Kazuyoshi Uesaka" w:date="2024-04-05T13:49:00Z"/>
                <w:rFonts w:ascii="Arial" w:eastAsia="SimSun" w:hAnsi="Arial"/>
                <w:sz w:val="18"/>
              </w:rPr>
            </w:pPr>
            <w:ins w:id="2575" w:author="Kazuyoshi Uesaka" w:date="2024-04-05T13:49:00Z">
              <w:r w:rsidRPr="00036145">
                <w:rPr>
                  <w:rFonts w:ascii="Arial" w:eastAsia="SimSun" w:hAnsi="Arial"/>
                  <w:sz w:val="18"/>
                </w:rPr>
                <w:t>QCL Type</w:t>
              </w:r>
            </w:ins>
          </w:p>
        </w:tc>
        <w:tc>
          <w:tcPr>
            <w:tcW w:w="802" w:type="dxa"/>
            <w:shd w:val="clear" w:color="auto" w:fill="auto"/>
            <w:vAlign w:val="center"/>
          </w:tcPr>
          <w:p w14:paraId="661FC409" w14:textId="77777777" w:rsidR="00FE1533" w:rsidRPr="00036145" w:rsidRDefault="00FE1533" w:rsidP="00406F7E">
            <w:pPr>
              <w:keepNext/>
              <w:keepLines/>
              <w:spacing w:after="0"/>
              <w:jc w:val="center"/>
              <w:rPr>
                <w:ins w:id="2576" w:author="Kazuyoshi Uesaka" w:date="2024-04-05T13:49:00Z"/>
                <w:rFonts w:ascii="Arial" w:eastAsia="SimSun" w:hAnsi="Arial"/>
                <w:sz w:val="18"/>
              </w:rPr>
            </w:pPr>
          </w:p>
        </w:tc>
        <w:tc>
          <w:tcPr>
            <w:tcW w:w="1676" w:type="dxa"/>
            <w:shd w:val="clear" w:color="auto" w:fill="auto"/>
            <w:vAlign w:val="center"/>
          </w:tcPr>
          <w:p w14:paraId="6BB08168" w14:textId="77777777" w:rsidR="00FE1533" w:rsidRPr="00036145" w:rsidRDefault="00FE1533" w:rsidP="00406F7E">
            <w:pPr>
              <w:keepNext/>
              <w:keepLines/>
              <w:spacing w:after="0"/>
              <w:jc w:val="center"/>
              <w:rPr>
                <w:ins w:id="2577" w:author="Kazuyoshi Uesaka" w:date="2024-04-05T13:49:00Z"/>
                <w:rFonts w:ascii="Arial" w:eastAsia="SimSun" w:hAnsi="Arial"/>
                <w:sz w:val="18"/>
                <w:lang w:eastAsia="zh-CN"/>
              </w:rPr>
            </w:pPr>
            <w:ins w:id="2578" w:author="Kazuyoshi Uesaka" w:date="2024-04-05T13:49:00Z">
              <w:r w:rsidRPr="00036145">
                <w:rPr>
                  <w:rFonts w:ascii="Arial" w:eastAsia="SimSun" w:hAnsi="Arial"/>
                  <w:sz w:val="18"/>
                  <w:lang w:eastAsia="zh-CN"/>
                </w:rPr>
                <w:t>N/A</w:t>
              </w:r>
            </w:ins>
          </w:p>
        </w:tc>
        <w:tc>
          <w:tcPr>
            <w:tcW w:w="1676" w:type="dxa"/>
            <w:shd w:val="clear" w:color="auto" w:fill="auto"/>
            <w:vAlign w:val="center"/>
          </w:tcPr>
          <w:p w14:paraId="6D616173" w14:textId="77777777" w:rsidR="00FE1533" w:rsidRPr="00036145" w:rsidRDefault="00FE1533" w:rsidP="00406F7E">
            <w:pPr>
              <w:keepNext/>
              <w:keepLines/>
              <w:spacing w:after="0"/>
              <w:jc w:val="center"/>
              <w:rPr>
                <w:ins w:id="2579" w:author="Kazuyoshi Uesaka" w:date="2024-04-05T13:49:00Z"/>
                <w:rFonts w:ascii="Arial" w:eastAsia="SimSun" w:hAnsi="Arial"/>
                <w:sz w:val="18"/>
                <w:lang w:eastAsia="zh-CN"/>
              </w:rPr>
            </w:pPr>
            <w:ins w:id="2580" w:author="Kazuyoshi Uesaka" w:date="2024-04-05T13:49:00Z">
              <w:r w:rsidRPr="00036145">
                <w:rPr>
                  <w:rFonts w:ascii="Arial" w:eastAsia="SimSun" w:hAnsi="Arial"/>
                  <w:sz w:val="18"/>
                  <w:lang w:eastAsia="zh-CN"/>
                </w:rPr>
                <w:t xml:space="preserve">Type </w:t>
              </w:r>
              <w:r>
                <w:rPr>
                  <w:rFonts w:ascii="Arial" w:eastAsia="SimSun" w:hAnsi="Arial"/>
                  <w:sz w:val="18"/>
                  <w:lang w:eastAsia="zh-CN"/>
                </w:rPr>
                <w:t>D</w:t>
              </w:r>
            </w:ins>
          </w:p>
        </w:tc>
      </w:tr>
      <w:tr w:rsidR="00FE1533" w:rsidRPr="00036145" w14:paraId="73A18D97" w14:textId="77777777" w:rsidTr="00406F7E">
        <w:trPr>
          <w:ins w:id="2581" w:author="Kazuyoshi Uesaka" w:date="2024-04-05T13:49:00Z"/>
        </w:trPr>
        <w:tc>
          <w:tcPr>
            <w:tcW w:w="1813" w:type="dxa"/>
            <w:vMerge w:val="restart"/>
            <w:shd w:val="clear" w:color="auto" w:fill="auto"/>
            <w:vAlign w:val="center"/>
          </w:tcPr>
          <w:p w14:paraId="12E5F644" w14:textId="77777777" w:rsidR="00FE1533" w:rsidRPr="00036145" w:rsidRDefault="00FE1533" w:rsidP="00406F7E">
            <w:pPr>
              <w:keepNext/>
              <w:keepLines/>
              <w:spacing w:after="0"/>
              <w:rPr>
                <w:ins w:id="2582" w:author="Kazuyoshi Uesaka" w:date="2024-04-05T13:49:00Z"/>
                <w:rFonts w:ascii="Arial" w:eastAsia="SimSun" w:hAnsi="Arial"/>
                <w:sz w:val="18"/>
              </w:rPr>
            </w:pPr>
            <w:ins w:id="2583" w:author="Kazuyoshi Uesaka" w:date="2024-04-05T13:49:00Z">
              <w:r w:rsidRPr="00036145">
                <w:rPr>
                  <w:rFonts w:ascii="Arial" w:eastAsia="SimSun" w:hAnsi="Arial"/>
                  <w:sz w:val="18"/>
                </w:rPr>
                <w:t>TCI State #</w:t>
              </w:r>
              <w:r>
                <w:rPr>
                  <w:rFonts w:ascii="Arial" w:eastAsia="SimSun" w:hAnsi="Arial"/>
                  <w:sz w:val="18"/>
                </w:rPr>
                <w:t>2</w:t>
              </w:r>
            </w:ins>
          </w:p>
        </w:tc>
        <w:tc>
          <w:tcPr>
            <w:tcW w:w="1827" w:type="dxa"/>
            <w:gridSpan w:val="2"/>
            <w:vMerge w:val="restart"/>
            <w:shd w:val="clear" w:color="auto" w:fill="auto"/>
            <w:vAlign w:val="center"/>
          </w:tcPr>
          <w:p w14:paraId="1B2554D7" w14:textId="77777777" w:rsidR="00FE1533" w:rsidRPr="00036145" w:rsidRDefault="00FE1533" w:rsidP="00406F7E">
            <w:pPr>
              <w:keepNext/>
              <w:keepLines/>
              <w:spacing w:after="0"/>
              <w:rPr>
                <w:ins w:id="2584" w:author="Kazuyoshi Uesaka" w:date="2024-04-05T13:49:00Z"/>
                <w:rFonts w:ascii="Arial" w:eastAsia="SimSun" w:hAnsi="Arial"/>
                <w:sz w:val="18"/>
              </w:rPr>
            </w:pPr>
            <w:ins w:id="2585" w:author="Kazuyoshi Uesaka" w:date="2024-04-05T13:49:00Z">
              <w:r w:rsidRPr="00036145">
                <w:rPr>
                  <w:rFonts w:ascii="Arial" w:eastAsia="SimSun" w:hAnsi="Arial"/>
                  <w:sz w:val="18"/>
                </w:rPr>
                <w:t>Type 1 QCL information</w:t>
              </w:r>
            </w:ins>
          </w:p>
        </w:tc>
        <w:tc>
          <w:tcPr>
            <w:tcW w:w="1827" w:type="dxa"/>
            <w:shd w:val="clear" w:color="auto" w:fill="auto"/>
            <w:vAlign w:val="center"/>
          </w:tcPr>
          <w:p w14:paraId="0234702F" w14:textId="77777777" w:rsidR="00FE1533" w:rsidRPr="00036145" w:rsidRDefault="00FE1533" w:rsidP="00406F7E">
            <w:pPr>
              <w:keepNext/>
              <w:keepLines/>
              <w:spacing w:after="0"/>
              <w:rPr>
                <w:ins w:id="2586" w:author="Kazuyoshi Uesaka" w:date="2024-04-05T13:49:00Z"/>
                <w:rFonts w:ascii="Arial" w:eastAsia="SimSun" w:hAnsi="Arial"/>
                <w:sz w:val="18"/>
              </w:rPr>
            </w:pPr>
            <w:ins w:id="2587" w:author="Kazuyoshi Uesaka" w:date="2024-04-05T13:49:00Z">
              <w:r w:rsidRPr="00036145">
                <w:rPr>
                  <w:rFonts w:ascii="Arial" w:eastAsia="SimSun" w:hAnsi="Arial"/>
                  <w:sz w:val="18"/>
                </w:rPr>
                <w:t>CSI-RS resource</w:t>
              </w:r>
            </w:ins>
          </w:p>
        </w:tc>
        <w:tc>
          <w:tcPr>
            <w:tcW w:w="802" w:type="dxa"/>
            <w:shd w:val="clear" w:color="auto" w:fill="auto"/>
            <w:vAlign w:val="center"/>
          </w:tcPr>
          <w:p w14:paraId="30C077C4" w14:textId="77777777" w:rsidR="00FE1533" w:rsidRPr="00036145" w:rsidRDefault="00FE1533" w:rsidP="00406F7E">
            <w:pPr>
              <w:keepNext/>
              <w:keepLines/>
              <w:spacing w:after="0"/>
              <w:jc w:val="center"/>
              <w:rPr>
                <w:ins w:id="2588" w:author="Kazuyoshi Uesaka" w:date="2024-04-05T13:49:00Z"/>
                <w:rFonts w:ascii="Arial" w:eastAsia="SimSun" w:hAnsi="Arial"/>
                <w:sz w:val="18"/>
              </w:rPr>
            </w:pPr>
          </w:p>
        </w:tc>
        <w:tc>
          <w:tcPr>
            <w:tcW w:w="1676" w:type="dxa"/>
            <w:shd w:val="clear" w:color="auto" w:fill="auto"/>
            <w:vAlign w:val="center"/>
          </w:tcPr>
          <w:p w14:paraId="62BF78FD" w14:textId="77777777" w:rsidR="00FE1533" w:rsidRPr="00036145" w:rsidRDefault="00FE1533" w:rsidP="00406F7E">
            <w:pPr>
              <w:keepNext/>
              <w:keepLines/>
              <w:spacing w:after="0"/>
              <w:jc w:val="center"/>
              <w:rPr>
                <w:ins w:id="2589" w:author="Kazuyoshi Uesaka" w:date="2024-04-05T13:49:00Z"/>
                <w:rFonts w:ascii="Arial" w:eastAsia="SimSun" w:hAnsi="Arial"/>
                <w:sz w:val="18"/>
              </w:rPr>
            </w:pPr>
            <w:ins w:id="2590" w:author="Kazuyoshi Uesaka" w:date="2024-04-05T13:49:00Z">
              <w:r w:rsidRPr="00036145">
                <w:rPr>
                  <w:rFonts w:ascii="Arial" w:eastAsia="SimSun" w:hAnsi="Arial"/>
                  <w:sz w:val="18"/>
                </w:rPr>
                <w:t>CSI-RS resource 1 from 'CSI-RS for tracking’ configuration</w:t>
              </w:r>
            </w:ins>
          </w:p>
        </w:tc>
        <w:tc>
          <w:tcPr>
            <w:tcW w:w="1676" w:type="dxa"/>
            <w:shd w:val="clear" w:color="auto" w:fill="auto"/>
            <w:vAlign w:val="center"/>
          </w:tcPr>
          <w:p w14:paraId="66916A22" w14:textId="77777777" w:rsidR="00FE1533" w:rsidRPr="00036145" w:rsidRDefault="00FE1533" w:rsidP="00406F7E">
            <w:pPr>
              <w:keepNext/>
              <w:keepLines/>
              <w:spacing w:after="0"/>
              <w:jc w:val="center"/>
              <w:rPr>
                <w:ins w:id="2591" w:author="Kazuyoshi Uesaka" w:date="2024-04-05T13:49:00Z"/>
                <w:rFonts w:ascii="Arial" w:eastAsia="SimSun" w:hAnsi="Arial"/>
                <w:sz w:val="18"/>
                <w:lang w:eastAsia="zh-CN"/>
              </w:rPr>
            </w:pPr>
            <w:ins w:id="2592" w:author="Kazuyoshi Uesaka" w:date="2024-04-05T13:49:00Z">
              <w:r w:rsidRPr="00036145">
                <w:rPr>
                  <w:rFonts w:ascii="Arial" w:eastAsia="SimSun" w:hAnsi="Arial"/>
                  <w:sz w:val="18"/>
                  <w:lang w:eastAsia="zh-CN"/>
                </w:rPr>
                <w:t>N/A</w:t>
              </w:r>
            </w:ins>
          </w:p>
        </w:tc>
      </w:tr>
      <w:tr w:rsidR="00FE1533" w:rsidRPr="00036145" w14:paraId="48B21443" w14:textId="77777777" w:rsidTr="00406F7E">
        <w:trPr>
          <w:ins w:id="2593" w:author="Kazuyoshi Uesaka" w:date="2024-04-05T13:49:00Z"/>
        </w:trPr>
        <w:tc>
          <w:tcPr>
            <w:tcW w:w="1813" w:type="dxa"/>
            <w:vMerge/>
            <w:shd w:val="clear" w:color="auto" w:fill="auto"/>
            <w:vAlign w:val="center"/>
          </w:tcPr>
          <w:p w14:paraId="17C1C1A2" w14:textId="77777777" w:rsidR="00FE1533" w:rsidRPr="00036145" w:rsidRDefault="00FE1533" w:rsidP="00406F7E">
            <w:pPr>
              <w:keepNext/>
              <w:keepLines/>
              <w:spacing w:after="0"/>
              <w:rPr>
                <w:ins w:id="2594" w:author="Kazuyoshi Uesaka" w:date="2024-04-05T13:49:00Z"/>
                <w:rFonts w:ascii="Arial" w:eastAsia="SimSun" w:hAnsi="Arial"/>
                <w:sz w:val="18"/>
              </w:rPr>
            </w:pPr>
          </w:p>
        </w:tc>
        <w:tc>
          <w:tcPr>
            <w:tcW w:w="1827" w:type="dxa"/>
            <w:gridSpan w:val="2"/>
            <w:vMerge/>
            <w:shd w:val="clear" w:color="auto" w:fill="auto"/>
            <w:vAlign w:val="center"/>
          </w:tcPr>
          <w:p w14:paraId="7F2E2D5A" w14:textId="77777777" w:rsidR="00FE1533" w:rsidRPr="00036145" w:rsidRDefault="00FE1533" w:rsidP="00406F7E">
            <w:pPr>
              <w:keepNext/>
              <w:keepLines/>
              <w:spacing w:after="0"/>
              <w:rPr>
                <w:ins w:id="2595" w:author="Kazuyoshi Uesaka" w:date="2024-04-05T13:49:00Z"/>
                <w:rFonts w:ascii="Arial" w:eastAsia="SimSun" w:hAnsi="Arial"/>
                <w:sz w:val="18"/>
              </w:rPr>
            </w:pPr>
          </w:p>
        </w:tc>
        <w:tc>
          <w:tcPr>
            <w:tcW w:w="1827" w:type="dxa"/>
            <w:shd w:val="clear" w:color="auto" w:fill="auto"/>
            <w:vAlign w:val="center"/>
          </w:tcPr>
          <w:p w14:paraId="298EDD2B" w14:textId="77777777" w:rsidR="00FE1533" w:rsidRPr="00036145" w:rsidRDefault="00FE1533" w:rsidP="00406F7E">
            <w:pPr>
              <w:keepNext/>
              <w:keepLines/>
              <w:spacing w:after="0"/>
              <w:rPr>
                <w:ins w:id="2596" w:author="Kazuyoshi Uesaka" w:date="2024-04-05T13:49:00Z"/>
                <w:rFonts w:ascii="Arial" w:eastAsia="SimSun" w:hAnsi="Arial"/>
                <w:sz w:val="18"/>
              </w:rPr>
            </w:pPr>
            <w:ins w:id="2597" w:author="Kazuyoshi Uesaka" w:date="2024-04-05T13:49:00Z">
              <w:r w:rsidRPr="00036145">
                <w:rPr>
                  <w:rFonts w:ascii="Arial" w:eastAsia="SimSun" w:hAnsi="Arial"/>
                  <w:sz w:val="18"/>
                </w:rPr>
                <w:t>QCL Type</w:t>
              </w:r>
            </w:ins>
          </w:p>
        </w:tc>
        <w:tc>
          <w:tcPr>
            <w:tcW w:w="802" w:type="dxa"/>
            <w:shd w:val="clear" w:color="auto" w:fill="auto"/>
            <w:vAlign w:val="center"/>
          </w:tcPr>
          <w:p w14:paraId="68C77DAE" w14:textId="77777777" w:rsidR="00FE1533" w:rsidRPr="00036145" w:rsidRDefault="00FE1533" w:rsidP="00406F7E">
            <w:pPr>
              <w:keepNext/>
              <w:keepLines/>
              <w:spacing w:after="0"/>
              <w:jc w:val="center"/>
              <w:rPr>
                <w:ins w:id="2598" w:author="Kazuyoshi Uesaka" w:date="2024-04-05T13:49:00Z"/>
                <w:rFonts w:ascii="Arial" w:eastAsia="SimSun" w:hAnsi="Arial"/>
                <w:sz w:val="18"/>
              </w:rPr>
            </w:pPr>
          </w:p>
        </w:tc>
        <w:tc>
          <w:tcPr>
            <w:tcW w:w="1676" w:type="dxa"/>
            <w:shd w:val="clear" w:color="auto" w:fill="auto"/>
            <w:vAlign w:val="center"/>
          </w:tcPr>
          <w:p w14:paraId="482D6BDB" w14:textId="77777777" w:rsidR="00FE1533" w:rsidRPr="00036145" w:rsidRDefault="00FE1533" w:rsidP="00406F7E">
            <w:pPr>
              <w:keepNext/>
              <w:keepLines/>
              <w:spacing w:after="0"/>
              <w:jc w:val="center"/>
              <w:rPr>
                <w:ins w:id="2599" w:author="Kazuyoshi Uesaka" w:date="2024-04-05T13:49:00Z"/>
                <w:rFonts w:ascii="Arial" w:eastAsia="SimSun" w:hAnsi="Arial"/>
                <w:sz w:val="18"/>
                <w:lang w:eastAsia="zh-CN"/>
              </w:rPr>
            </w:pPr>
            <w:ins w:id="2600" w:author="Kazuyoshi Uesaka" w:date="2024-04-05T13:49:00Z">
              <w:r w:rsidRPr="00036145">
                <w:rPr>
                  <w:rFonts w:ascii="Arial" w:eastAsia="SimSun" w:hAnsi="Arial"/>
                  <w:sz w:val="18"/>
                  <w:lang w:eastAsia="zh-CN"/>
                </w:rPr>
                <w:t>Type A</w:t>
              </w:r>
            </w:ins>
          </w:p>
        </w:tc>
        <w:tc>
          <w:tcPr>
            <w:tcW w:w="1676" w:type="dxa"/>
            <w:shd w:val="clear" w:color="auto" w:fill="auto"/>
            <w:vAlign w:val="center"/>
          </w:tcPr>
          <w:p w14:paraId="118F7CC4" w14:textId="77777777" w:rsidR="00FE1533" w:rsidRPr="00036145" w:rsidRDefault="00FE1533" w:rsidP="00406F7E">
            <w:pPr>
              <w:keepNext/>
              <w:keepLines/>
              <w:spacing w:after="0"/>
              <w:jc w:val="center"/>
              <w:rPr>
                <w:ins w:id="2601" w:author="Kazuyoshi Uesaka" w:date="2024-04-05T13:49:00Z"/>
                <w:rFonts w:ascii="Arial" w:eastAsia="SimSun" w:hAnsi="Arial"/>
                <w:sz w:val="18"/>
                <w:lang w:eastAsia="zh-CN"/>
              </w:rPr>
            </w:pPr>
            <w:ins w:id="2602" w:author="Kazuyoshi Uesaka" w:date="2024-04-05T13:49:00Z">
              <w:r w:rsidRPr="00036145">
                <w:rPr>
                  <w:rFonts w:ascii="Arial" w:eastAsia="SimSun" w:hAnsi="Arial"/>
                  <w:sz w:val="18"/>
                  <w:lang w:eastAsia="zh-CN"/>
                </w:rPr>
                <w:t>N/A</w:t>
              </w:r>
            </w:ins>
          </w:p>
        </w:tc>
      </w:tr>
      <w:tr w:rsidR="00FE1533" w:rsidRPr="00036145" w14:paraId="48C32E1B" w14:textId="77777777" w:rsidTr="00406F7E">
        <w:trPr>
          <w:ins w:id="2603" w:author="Kazuyoshi Uesaka" w:date="2024-04-05T13:49:00Z"/>
        </w:trPr>
        <w:tc>
          <w:tcPr>
            <w:tcW w:w="1813" w:type="dxa"/>
            <w:vMerge/>
            <w:shd w:val="clear" w:color="auto" w:fill="auto"/>
            <w:vAlign w:val="center"/>
          </w:tcPr>
          <w:p w14:paraId="72C03CDB" w14:textId="77777777" w:rsidR="00FE1533" w:rsidRPr="00036145" w:rsidRDefault="00FE1533" w:rsidP="00406F7E">
            <w:pPr>
              <w:keepNext/>
              <w:keepLines/>
              <w:spacing w:after="0"/>
              <w:rPr>
                <w:ins w:id="2604" w:author="Kazuyoshi Uesaka" w:date="2024-04-05T13:49:00Z"/>
                <w:rFonts w:ascii="Arial" w:eastAsia="SimSun" w:hAnsi="Arial"/>
                <w:sz w:val="18"/>
              </w:rPr>
            </w:pPr>
          </w:p>
        </w:tc>
        <w:tc>
          <w:tcPr>
            <w:tcW w:w="1827" w:type="dxa"/>
            <w:gridSpan w:val="2"/>
            <w:vMerge w:val="restart"/>
            <w:shd w:val="clear" w:color="auto" w:fill="auto"/>
            <w:vAlign w:val="center"/>
          </w:tcPr>
          <w:p w14:paraId="53EB9AB0" w14:textId="77777777" w:rsidR="00FE1533" w:rsidRPr="00036145" w:rsidRDefault="00FE1533" w:rsidP="00406F7E">
            <w:pPr>
              <w:keepNext/>
              <w:keepLines/>
              <w:spacing w:after="0"/>
              <w:rPr>
                <w:ins w:id="2605" w:author="Kazuyoshi Uesaka" w:date="2024-04-05T13:49:00Z"/>
                <w:rFonts w:ascii="Arial" w:eastAsia="SimSun" w:hAnsi="Arial"/>
                <w:sz w:val="18"/>
              </w:rPr>
            </w:pPr>
            <w:ins w:id="2606" w:author="Kazuyoshi Uesaka" w:date="2024-04-05T13:49:00Z">
              <w:r w:rsidRPr="00036145">
                <w:rPr>
                  <w:rFonts w:ascii="Arial" w:eastAsia="SimSun" w:hAnsi="Arial"/>
                  <w:sz w:val="18"/>
                </w:rPr>
                <w:t>Type 2 QCL information</w:t>
              </w:r>
            </w:ins>
          </w:p>
        </w:tc>
        <w:tc>
          <w:tcPr>
            <w:tcW w:w="1827" w:type="dxa"/>
            <w:shd w:val="clear" w:color="auto" w:fill="auto"/>
            <w:vAlign w:val="center"/>
          </w:tcPr>
          <w:p w14:paraId="109A38F8" w14:textId="77777777" w:rsidR="00FE1533" w:rsidRPr="00036145" w:rsidRDefault="00FE1533" w:rsidP="00406F7E">
            <w:pPr>
              <w:keepNext/>
              <w:keepLines/>
              <w:spacing w:after="0"/>
              <w:rPr>
                <w:ins w:id="2607" w:author="Kazuyoshi Uesaka" w:date="2024-04-05T13:49:00Z"/>
                <w:rFonts w:ascii="Arial" w:eastAsia="SimSun" w:hAnsi="Arial"/>
                <w:sz w:val="18"/>
              </w:rPr>
            </w:pPr>
            <w:ins w:id="2608" w:author="Kazuyoshi Uesaka" w:date="2024-04-05T13:49:00Z">
              <w:r w:rsidRPr="00036145">
                <w:rPr>
                  <w:rFonts w:ascii="Arial" w:eastAsia="SimSun" w:hAnsi="Arial"/>
                  <w:sz w:val="18"/>
                </w:rPr>
                <w:t>CSI-RS resource</w:t>
              </w:r>
            </w:ins>
          </w:p>
        </w:tc>
        <w:tc>
          <w:tcPr>
            <w:tcW w:w="802" w:type="dxa"/>
            <w:shd w:val="clear" w:color="auto" w:fill="auto"/>
            <w:vAlign w:val="center"/>
          </w:tcPr>
          <w:p w14:paraId="07882C35" w14:textId="77777777" w:rsidR="00FE1533" w:rsidRPr="00036145" w:rsidRDefault="00FE1533" w:rsidP="00406F7E">
            <w:pPr>
              <w:keepNext/>
              <w:keepLines/>
              <w:spacing w:after="0"/>
              <w:jc w:val="center"/>
              <w:rPr>
                <w:ins w:id="2609" w:author="Kazuyoshi Uesaka" w:date="2024-04-05T13:49:00Z"/>
                <w:rFonts w:ascii="Arial" w:eastAsia="SimSun" w:hAnsi="Arial"/>
                <w:sz w:val="18"/>
              </w:rPr>
            </w:pPr>
          </w:p>
        </w:tc>
        <w:tc>
          <w:tcPr>
            <w:tcW w:w="1676" w:type="dxa"/>
            <w:shd w:val="clear" w:color="auto" w:fill="auto"/>
            <w:vAlign w:val="center"/>
          </w:tcPr>
          <w:p w14:paraId="0E14A3E1" w14:textId="77777777" w:rsidR="00FE1533" w:rsidRPr="00036145" w:rsidRDefault="00FE1533" w:rsidP="00406F7E">
            <w:pPr>
              <w:keepNext/>
              <w:keepLines/>
              <w:spacing w:after="0"/>
              <w:jc w:val="center"/>
              <w:rPr>
                <w:ins w:id="2610" w:author="Kazuyoshi Uesaka" w:date="2024-04-05T13:49:00Z"/>
                <w:rFonts w:ascii="Arial" w:eastAsia="SimSun" w:hAnsi="Arial"/>
                <w:sz w:val="18"/>
                <w:lang w:eastAsia="zh-CN"/>
              </w:rPr>
            </w:pPr>
            <w:ins w:id="2611" w:author="Kazuyoshi Uesaka" w:date="2024-04-05T13:49:00Z">
              <w:r w:rsidRPr="00211117">
                <w:rPr>
                  <w:rFonts w:ascii="Arial" w:eastAsia="SimSun" w:hAnsi="Arial"/>
                  <w:sz w:val="18"/>
                  <w:lang w:eastAsia="zh-CN"/>
                </w:rPr>
                <w:t>CSI-RS resource 1 from 'CSI-RS for tracking’ configuration</w:t>
              </w:r>
            </w:ins>
          </w:p>
        </w:tc>
        <w:tc>
          <w:tcPr>
            <w:tcW w:w="1676" w:type="dxa"/>
            <w:shd w:val="clear" w:color="auto" w:fill="auto"/>
            <w:vAlign w:val="center"/>
          </w:tcPr>
          <w:p w14:paraId="48DFB22C" w14:textId="77777777" w:rsidR="00FE1533" w:rsidRPr="00036145" w:rsidRDefault="00FE1533" w:rsidP="00406F7E">
            <w:pPr>
              <w:keepNext/>
              <w:keepLines/>
              <w:spacing w:after="0"/>
              <w:jc w:val="center"/>
              <w:rPr>
                <w:ins w:id="2612" w:author="Kazuyoshi Uesaka" w:date="2024-04-05T13:49:00Z"/>
                <w:rFonts w:ascii="Arial" w:eastAsia="SimSun" w:hAnsi="Arial"/>
                <w:sz w:val="18"/>
                <w:lang w:eastAsia="zh-CN"/>
              </w:rPr>
            </w:pPr>
            <w:ins w:id="2613" w:author="Kazuyoshi Uesaka" w:date="2024-04-05T13:49:00Z">
              <w:r w:rsidRPr="00036145">
                <w:rPr>
                  <w:rFonts w:ascii="Arial" w:eastAsia="SimSun" w:hAnsi="Arial"/>
                  <w:sz w:val="18"/>
                  <w:lang w:eastAsia="zh-CN"/>
                </w:rPr>
                <w:t>N/A</w:t>
              </w:r>
            </w:ins>
          </w:p>
        </w:tc>
      </w:tr>
      <w:tr w:rsidR="00FE1533" w:rsidRPr="00036145" w14:paraId="3EC8E267" w14:textId="77777777" w:rsidTr="00406F7E">
        <w:trPr>
          <w:ins w:id="2614" w:author="Kazuyoshi Uesaka" w:date="2024-04-05T13:49:00Z"/>
        </w:trPr>
        <w:tc>
          <w:tcPr>
            <w:tcW w:w="1813" w:type="dxa"/>
            <w:vMerge/>
            <w:shd w:val="clear" w:color="auto" w:fill="auto"/>
            <w:vAlign w:val="center"/>
          </w:tcPr>
          <w:p w14:paraId="02CC9FC6" w14:textId="77777777" w:rsidR="00FE1533" w:rsidRPr="00036145" w:rsidRDefault="00FE1533" w:rsidP="00406F7E">
            <w:pPr>
              <w:keepNext/>
              <w:keepLines/>
              <w:spacing w:after="0"/>
              <w:rPr>
                <w:ins w:id="2615" w:author="Kazuyoshi Uesaka" w:date="2024-04-05T13:49:00Z"/>
                <w:rFonts w:ascii="Arial" w:eastAsia="SimSun" w:hAnsi="Arial"/>
                <w:sz w:val="18"/>
              </w:rPr>
            </w:pPr>
          </w:p>
        </w:tc>
        <w:tc>
          <w:tcPr>
            <w:tcW w:w="1827" w:type="dxa"/>
            <w:gridSpan w:val="2"/>
            <w:vMerge/>
            <w:shd w:val="clear" w:color="auto" w:fill="auto"/>
            <w:vAlign w:val="center"/>
          </w:tcPr>
          <w:p w14:paraId="7F1A19DC" w14:textId="77777777" w:rsidR="00FE1533" w:rsidRPr="00036145" w:rsidRDefault="00FE1533" w:rsidP="00406F7E">
            <w:pPr>
              <w:keepNext/>
              <w:keepLines/>
              <w:spacing w:after="0"/>
              <w:rPr>
                <w:ins w:id="2616" w:author="Kazuyoshi Uesaka" w:date="2024-04-05T13:49:00Z"/>
                <w:rFonts w:ascii="Arial" w:eastAsia="SimSun" w:hAnsi="Arial"/>
                <w:sz w:val="18"/>
              </w:rPr>
            </w:pPr>
          </w:p>
        </w:tc>
        <w:tc>
          <w:tcPr>
            <w:tcW w:w="1827" w:type="dxa"/>
            <w:shd w:val="clear" w:color="auto" w:fill="auto"/>
            <w:vAlign w:val="center"/>
          </w:tcPr>
          <w:p w14:paraId="275F1033" w14:textId="77777777" w:rsidR="00FE1533" w:rsidRPr="00036145" w:rsidRDefault="00FE1533" w:rsidP="00406F7E">
            <w:pPr>
              <w:keepNext/>
              <w:keepLines/>
              <w:spacing w:after="0"/>
              <w:rPr>
                <w:ins w:id="2617" w:author="Kazuyoshi Uesaka" w:date="2024-04-05T13:49:00Z"/>
                <w:rFonts w:ascii="Arial" w:eastAsia="SimSun" w:hAnsi="Arial"/>
                <w:sz w:val="18"/>
              </w:rPr>
            </w:pPr>
            <w:ins w:id="2618" w:author="Kazuyoshi Uesaka" w:date="2024-04-05T13:49:00Z">
              <w:r w:rsidRPr="00036145">
                <w:rPr>
                  <w:rFonts w:ascii="Arial" w:eastAsia="SimSun" w:hAnsi="Arial"/>
                  <w:sz w:val="18"/>
                </w:rPr>
                <w:t>QCL Type</w:t>
              </w:r>
            </w:ins>
          </w:p>
        </w:tc>
        <w:tc>
          <w:tcPr>
            <w:tcW w:w="802" w:type="dxa"/>
            <w:shd w:val="clear" w:color="auto" w:fill="auto"/>
            <w:vAlign w:val="center"/>
          </w:tcPr>
          <w:p w14:paraId="04FD4814" w14:textId="77777777" w:rsidR="00FE1533" w:rsidRPr="00036145" w:rsidRDefault="00FE1533" w:rsidP="00406F7E">
            <w:pPr>
              <w:keepNext/>
              <w:keepLines/>
              <w:spacing w:after="0"/>
              <w:jc w:val="center"/>
              <w:rPr>
                <w:ins w:id="2619" w:author="Kazuyoshi Uesaka" w:date="2024-04-05T13:49:00Z"/>
                <w:rFonts w:ascii="Arial" w:eastAsia="SimSun" w:hAnsi="Arial"/>
                <w:sz w:val="18"/>
              </w:rPr>
            </w:pPr>
          </w:p>
        </w:tc>
        <w:tc>
          <w:tcPr>
            <w:tcW w:w="1676" w:type="dxa"/>
            <w:shd w:val="clear" w:color="auto" w:fill="auto"/>
            <w:vAlign w:val="center"/>
          </w:tcPr>
          <w:p w14:paraId="03C2C8B0" w14:textId="77777777" w:rsidR="00FE1533" w:rsidRPr="00036145" w:rsidRDefault="00FE1533" w:rsidP="00406F7E">
            <w:pPr>
              <w:keepNext/>
              <w:keepLines/>
              <w:spacing w:after="0"/>
              <w:jc w:val="center"/>
              <w:rPr>
                <w:ins w:id="2620" w:author="Kazuyoshi Uesaka" w:date="2024-04-05T13:49:00Z"/>
                <w:rFonts w:ascii="Arial" w:eastAsia="SimSun" w:hAnsi="Arial"/>
                <w:sz w:val="18"/>
                <w:lang w:eastAsia="zh-CN"/>
              </w:rPr>
            </w:pPr>
            <w:ins w:id="2621" w:author="Kazuyoshi Uesaka" w:date="2024-04-05T13:49:00Z">
              <w:r>
                <w:rPr>
                  <w:rFonts w:ascii="Arial" w:eastAsia="SimSun" w:hAnsi="Arial" w:hint="eastAsia"/>
                  <w:sz w:val="18"/>
                  <w:lang w:eastAsia="zh-CN"/>
                </w:rPr>
                <w:t>T</w:t>
              </w:r>
              <w:r>
                <w:rPr>
                  <w:rFonts w:ascii="Arial" w:eastAsia="SimSun" w:hAnsi="Arial"/>
                  <w:sz w:val="18"/>
                  <w:lang w:eastAsia="zh-CN"/>
                </w:rPr>
                <w:t>ype D</w:t>
              </w:r>
            </w:ins>
          </w:p>
        </w:tc>
        <w:tc>
          <w:tcPr>
            <w:tcW w:w="1676" w:type="dxa"/>
            <w:shd w:val="clear" w:color="auto" w:fill="auto"/>
            <w:vAlign w:val="center"/>
          </w:tcPr>
          <w:p w14:paraId="6299BBDC" w14:textId="77777777" w:rsidR="00FE1533" w:rsidRPr="00036145" w:rsidRDefault="00FE1533" w:rsidP="00406F7E">
            <w:pPr>
              <w:keepNext/>
              <w:keepLines/>
              <w:spacing w:after="0"/>
              <w:jc w:val="center"/>
              <w:rPr>
                <w:ins w:id="2622" w:author="Kazuyoshi Uesaka" w:date="2024-04-05T13:49:00Z"/>
                <w:rFonts w:ascii="Arial" w:eastAsia="SimSun" w:hAnsi="Arial"/>
                <w:sz w:val="18"/>
                <w:lang w:eastAsia="zh-CN"/>
              </w:rPr>
            </w:pPr>
            <w:ins w:id="2623" w:author="Kazuyoshi Uesaka" w:date="2024-04-05T13:49:00Z">
              <w:r w:rsidRPr="00036145">
                <w:rPr>
                  <w:rFonts w:ascii="Arial" w:eastAsia="SimSun" w:hAnsi="Arial"/>
                  <w:sz w:val="18"/>
                  <w:lang w:eastAsia="zh-CN"/>
                </w:rPr>
                <w:t>N/A</w:t>
              </w:r>
            </w:ins>
          </w:p>
        </w:tc>
      </w:tr>
      <w:tr w:rsidR="00FE1533" w:rsidRPr="00036145" w14:paraId="36E27507" w14:textId="77777777" w:rsidTr="00406F7E">
        <w:trPr>
          <w:ins w:id="2624" w:author="Kazuyoshi Uesaka" w:date="2024-04-05T13:49:00Z"/>
        </w:trPr>
        <w:tc>
          <w:tcPr>
            <w:tcW w:w="1813" w:type="dxa"/>
            <w:vMerge w:val="restart"/>
            <w:shd w:val="clear" w:color="auto" w:fill="auto"/>
            <w:vAlign w:val="center"/>
          </w:tcPr>
          <w:p w14:paraId="3BA27072" w14:textId="77777777" w:rsidR="00FE1533" w:rsidRPr="00036145" w:rsidRDefault="00FE1533" w:rsidP="00406F7E">
            <w:pPr>
              <w:keepNext/>
              <w:keepLines/>
              <w:spacing w:after="0"/>
              <w:rPr>
                <w:ins w:id="2625" w:author="Kazuyoshi Uesaka" w:date="2024-04-05T13:49:00Z"/>
                <w:rFonts w:ascii="Arial" w:eastAsia="SimSun" w:hAnsi="Arial"/>
                <w:sz w:val="18"/>
              </w:rPr>
            </w:pPr>
            <w:ins w:id="2626" w:author="Kazuyoshi Uesaka" w:date="2024-04-05T13:49:00Z">
              <w:r w:rsidRPr="00036145">
                <w:rPr>
                  <w:rFonts w:ascii="Arial" w:eastAsia="SimSun" w:hAnsi="Arial"/>
                  <w:sz w:val="18"/>
                </w:rPr>
                <w:t>TCI State #</w:t>
              </w:r>
              <w:r>
                <w:rPr>
                  <w:rFonts w:ascii="Arial" w:eastAsia="SimSun" w:hAnsi="Arial"/>
                  <w:sz w:val="18"/>
                </w:rPr>
                <w:t>3</w:t>
              </w:r>
            </w:ins>
          </w:p>
        </w:tc>
        <w:tc>
          <w:tcPr>
            <w:tcW w:w="1827" w:type="dxa"/>
            <w:gridSpan w:val="2"/>
            <w:vMerge w:val="restart"/>
            <w:shd w:val="clear" w:color="auto" w:fill="auto"/>
            <w:vAlign w:val="center"/>
          </w:tcPr>
          <w:p w14:paraId="61C095E3" w14:textId="77777777" w:rsidR="00FE1533" w:rsidRPr="00036145" w:rsidRDefault="00FE1533" w:rsidP="00406F7E">
            <w:pPr>
              <w:keepNext/>
              <w:keepLines/>
              <w:spacing w:after="0"/>
              <w:rPr>
                <w:ins w:id="2627" w:author="Kazuyoshi Uesaka" w:date="2024-04-05T13:49:00Z"/>
                <w:rFonts w:ascii="Arial" w:eastAsia="SimSun" w:hAnsi="Arial"/>
                <w:sz w:val="18"/>
              </w:rPr>
            </w:pPr>
            <w:ins w:id="2628" w:author="Kazuyoshi Uesaka" w:date="2024-04-05T13:49:00Z">
              <w:r w:rsidRPr="00036145">
                <w:rPr>
                  <w:rFonts w:ascii="Arial" w:eastAsia="SimSun" w:hAnsi="Arial"/>
                  <w:sz w:val="18"/>
                </w:rPr>
                <w:t>Type 1 QCL information</w:t>
              </w:r>
            </w:ins>
          </w:p>
        </w:tc>
        <w:tc>
          <w:tcPr>
            <w:tcW w:w="1827" w:type="dxa"/>
            <w:shd w:val="clear" w:color="auto" w:fill="auto"/>
            <w:vAlign w:val="center"/>
          </w:tcPr>
          <w:p w14:paraId="34430274" w14:textId="77777777" w:rsidR="00FE1533" w:rsidRPr="00036145" w:rsidRDefault="00FE1533" w:rsidP="00406F7E">
            <w:pPr>
              <w:keepNext/>
              <w:keepLines/>
              <w:spacing w:after="0"/>
              <w:rPr>
                <w:ins w:id="2629" w:author="Kazuyoshi Uesaka" w:date="2024-04-05T13:49:00Z"/>
                <w:rFonts w:ascii="Arial" w:eastAsia="SimSun" w:hAnsi="Arial"/>
                <w:sz w:val="18"/>
              </w:rPr>
            </w:pPr>
            <w:ins w:id="2630" w:author="Kazuyoshi Uesaka" w:date="2024-04-05T13:49:00Z">
              <w:r w:rsidRPr="00036145">
                <w:rPr>
                  <w:rFonts w:ascii="Arial" w:eastAsia="SimSun" w:hAnsi="Arial"/>
                  <w:sz w:val="18"/>
                </w:rPr>
                <w:t>CSI-RS resource</w:t>
              </w:r>
            </w:ins>
          </w:p>
        </w:tc>
        <w:tc>
          <w:tcPr>
            <w:tcW w:w="802" w:type="dxa"/>
            <w:shd w:val="clear" w:color="auto" w:fill="auto"/>
            <w:vAlign w:val="center"/>
          </w:tcPr>
          <w:p w14:paraId="09C1DF94" w14:textId="77777777" w:rsidR="00FE1533" w:rsidRPr="00036145" w:rsidRDefault="00FE1533" w:rsidP="00406F7E">
            <w:pPr>
              <w:keepNext/>
              <w:keepLines/>
              <w:spacing w:after="0"/>
              <w:jc w:val="center"/>
              <w:rPr>
                <w:ins w:id="2631" w:author="Kazuyoshi Uesaka" w:date="2024-04-05T13:49:00Z"/>
                <w:rFonts w:ascii="Arial" w:eastAsia="SimSun" w:hAnsi="Arial"/>
                <w:sz w:val="18"/>
              </w:rPr>
            </w:pPr>
          </w:p>
        </w:tc>
        <w:tc>
          <w:tcPr>
            <w:tcW w:w="1676" w:type="dxa"/>
            <w:shd w:val="clear" w:color="auto" w:fill="auto"/>
            <w:vAlign w:val="center"/>
          </w:tcPr>
          <w:p w14:paraId="6DAAF685" w14:textId="77777777" w:rsidR="00FE1533" w:rsidRPr="00036145" w:rsidRDefault="00FE1533" w:rsidP="00406F7E">
            <w:pPr>
              <w:keepNext/>
              <w:keepLines/>
              <w:spacing w:after="0"/>
              <w:jc w:val="center"/>
              <w:rPr>
                <w:ins w:id="2632" w:author="Kazuyoshi Uesaka" w:date="2024-04-05T13:49:00Z"/>
                <w:rFonts w:ascii="Arial" w:eastAsia="SimSun" w:hAnsi="Arial"/>
                <w:sz w:val="18"/>
                <w:lang w:eastAsia="zh-CN"/>
              </w:rPr>
            </w:pPr>
            <w:ins w:id="2633" w:author="Kazuyoshi Uesaka" w:date="2024-04-05T13:49:00Z">
              <w:r w:rsidRPr="00036145">
                <w:rPr>
                  <w:rFonts w:ascii="Arial" w:eastAsia="SimSun" w:hAnsi="Arial"/>
                  <w:sz w:val="18"/>
                  <w:lang w:eastAsia="zh-CN"/>
                </w:rPr>
                <w:t>N/A</w:t>
              </w:r>
            </w:ins>
          </w:p>
        </w:tc>
        <w:tc>
          <w:tcPr>
            <w:tcW w:w="1676" w:type="dxa"/>
            <w:shd w:val="clear" w:color="auto" w:fill="auto"/>
            <w:vAlign w:val="center"/>
          </w:tcPr>
          <w:p w14:paraId="52C050A4" w14:textId="77777777" w:rsidR="00FE1533" w:rsidRPr="00036145" w:rsidRDefault="00FE1533" w:rsidP="00406F7E">
            <w:pPr>
              <w:keepNext/>
              <w:keepLines/>
              <w:spacing w:after="0"/>
              <w:jc w:val="center"/>
              <w:rPr>
                <w:ins w:id="2634" w:author="Kazuyoshi Uesaka" w:date="2024-04-05T13:49:00Z"/>
                <w:rFonts w:ascii="Arial" w:eastAsia="SimSun" w:hAnsi="Arial"/>
                <w:sz w:val="18"/>
                <w:lang w:eastAsia="zh-CN"/>
              </w:rPr>
            </w:pPr>
            <w:ins w:id="2635" w:author="Kazuyoshi Uesaka" w:date="2024-04-05T13:49:00Z">
              <w:r w:rsidRPr="00036145">
                <w:rPr>
                  <w:rFonts w:ascii="Arial" w:eastAsia="SimSun" w:hAnsi="Arial"/>
                  <w:sz w:val="18"/>
                </w:rPr>
                <w:t>CSI-RS resource 5 from 'CSI-RS for tracking’ configuration</w:t>
              </w:r>
            </w:ins>
          </w:p>
        </w:tc>
      </w:tr>
      <w:tr w:rsidR="00FE1533" w:rsidRPr="00036145" w14:paraId="40DCD4CC" w14:textId="77777777" w:rsidTr="00406F7E">
        <w:trPr>
          <w:ins w:id="2636" w:author="Kazuyoshi Uesaka" w:date="2024-04-05T13:49:00Z"/>
        </w:trPr>
        <w:tc>
          <w:tcPr>
            <w:tcW w:w="1813" w:type="dxa"/>
            <w:vMerge/>
            <w:shd w:val="clear" w:color="auto" w:fill="auto"/>
            <w:vAlign w:val="center"/>
          </w:tcPr>
          <w:p w14:paraId="28B05207" w14:textId="77777777" w:rsidR="00FE1533" w:rsidRPr="00036145" w:rsidRDefault="00FE1533" w:rsidP="00406F7E">
            <w:pPr>
              <w:keepNext/>
              <w:keepLines/>
              <w:spacing w:after="0"/>
              <w:rPr>
                <w:ins w:id="2637" w:author="Kazuyoshi Uesaka" w:date="2024-04-05T13:49:00Z"/>
                <w:rFonts w:ascii="Arial" w:eastAsia="SimSun" w:hAnsi="Arial"/>
                <w:sz w:val="18"/>
              </w:rPr>
            </w:pPr>
          </w:p>
        </w:tc>
        <w:tc>
          <w:tcPr>
            <w:tcW w:w="1827" w:type="dxa"/>
            <w:gridSpan w:val="2"/>
            <w:vMerge/>
            <w:shd w:val="clear" w:color="auto" w:fill="auto"/>
            <w:vAlign w:val="center"/>
          </w:tcPr>
          <w:p w14:paraId="0F47B122" w14:textId="77777777" w:rsidR="00FE1533" w:rsidRPr="00036145" w:rsidRDefault="00FE1533" w:rsidP="00406F7E">
            <w:pPr>
              <w:keepNext/>
              <w:keepLines/>
              <w:spacing w:after="0"/>
              <w:rPr>
                <w:ins w:id="2638" w:author="Kazuyoshi Uesaka" w:date="2024-04-05T13:49:00Z"/>
                <w:rFonts w:ascii="Arial" w:eastAsia="SimSun" w:hAnsi="Arial"/>
                <w:sz w:val="18"/>
              </w:rPr>
            </w:pPr>
          </w:p>
        </w:tc>
        <w:tc>
          <w:tcPr>
            <w:tcW w:w="1827" w:type="dxa"/>
            <w:shd w:val="clear" w:color="auto" w:fill="auto"/>
            <w:vAlign w:val="center"/>
          </w:tcPr>
          <w:p w14:paraId="4C632FFB" w14:textId="77777777" w:rsidR="00FE1533" w:rsidRPr="00036145" w:rsidRDefault="00FE1533" w:rsidP="00406F7E">
            <w:pPr>
              <w:keepNext/>
              <w:keepLines/>
              <w:spacing w:after="0"/>
              <w:rPr>
                <w:ins w:id="2639" w:author="Kazuyoshi Uesaka" w:date="2024-04-05T13:49:00Z"/>
                <w:rFonts w:ascii="Arial" w:eastAsia="SimSun" w:hAnsi="Arial"/>
                <w:sz w:val="18"/>
              </w:rPr>
            </w:pPr>
            <w:ins w:id="2640" w:author="Kazuyoshi Uesaka" w:date="2024-04-05T13:49:00Z">
              <w:r w:rsidRPr="00036145">
                <w:rPr>
                  <w:rFonts w:ascii="Arial" w:eastAsia="SimSun" w:hAnsi="Arial"/>
                  <w:sz w:val="18"/>
                </w:rPr>
                <w:t>QCL Type</w:t>
              </w:r>
            </w:ins>
          </w:p>
        </w:tc>
        <w:tc>
          <w:tcPr>
            <w:tcW w:w="802" w:type="dxa"/>
            <w:shd w:val="clear" w:color="auto" w:fill="auto"/>
            <w:vAlign w:val="center"/>
          </w:tcPr>
          <w:p w14:paraId="143486BB" w14:textId="77777777" w:rsidR="00FE1533" w:rsidRPr="00036145" w:rsidRDefault="00FE1533" w:rsidP="00406F7E">
            <w:pPr>
              <w:keepNext/>
              <w:keepLines/>
              <w:spacing w:after="0"/>
              <w:jc w:val="center"/>
              <w:rPr>
                <w:ins w:id="2641" w:author="Kazuyoshi Uesaka" w:date="2024-04-05T13:49:00Z"/>
                <w:rFonts w:ascii="Arial" w:eastAsia="SimSun" w:hAnsi="Arial"/>
                <w:sz w:val="18"/>
              </w:rPr>
            </w:pPr>
          </w:p>
        </w:tc>
        <w:tc>
          <w:tcPr>
            <w:tcW w:w="1676" w:type="dxa"/>
            <w:shd w:val="clear" w:color="auto" w:fill="auto"/>
            <w:vAlign w:val="center"/>
          </w:tcPr>
          <w:p w14:paraId="3E215F8B" w14:textId="77777777" w:rsidR="00FE1533" w:rsidRPr="00036145" w:rsidRDefault="00FE1533" w:rsidP="00406F7E">
            <w:pPr>
              <w:keepNext/>
              <w:keepLines/>
              <w:spacing w:after="0"/>
              <w:jc w:val="center"/>
              <w:rPr>
                <w:ins w:id="2642" w:author="Kazuyoshi Uesaka" w:date="2024-04-05T13:49:00Z"/>
                <w:rFonts w:ascii="Arial" w:eastAsia="SimSun" w:hAnsi="Arial"/>
                <w:sz w:val="18"/>
                <w:lang w:eastAsia="zh-CN"/>
              </w:rPr>
            </w:pPr>
            <w:ins w:id="2643" w:author="Kazuyoshi Uesaka" w:date="2024-04-05T13:49:00Z">
              <w:r w:rsidRPr="00036145">
                <w:rPr>
                  <w:rFonts w:ascii="Arial" w:eastAsia="SimSun" w:hAnsi="Arial"/>
                  <w:sz w:val="18"/>
                  <w:lang w:eastAsia="zh-CN"/>
                </w:rPr>
                <w:t>N/A</w:t>
              </w:r>
            </w:ins>
          </w:p>
        </w:tc>
        <w:tc>
          <w:tcPr>
            <w:tcW w:w="1676" w:type="dxa"/>
            <w:shd w:val="clear" w:color="auto" w:fill="auto"/>
            <w:vAlign w:val="center"/>
          </w:tcPr>
          <w:p w14:paraId="215B2666" w14:textId="77777777" w:rsidR="00FE1533" w:rsidRPr="00036145" w:rsidRDefault="00FE1533" w:rsidP="00406F7E">
            <w:pPr>
              <w:keepNext/>
              <w:keepLines/>
              <w:spacing w:after="0"/>
              <w:jc w:val="center"/>
              <w:rPr>
                <w:ins w:id="2644" w:author="Kazuyoshi Uesaka" w:date="2024-04-05T13:49:00Z"/>
                <w:rFonts w:ascii="Arial" w:eastAsia="SimSun" w:hAnsi="Arial"/>
                <w:sz w:val="18"/>
                <w:lang w:eastAsia="zh-CN"/>
              </w:rPr>
            </w:pPr>
            <w:ins w:id="2645" w:author="Kazuyoshi Uesaka" w:date="2024-04-05T13:49:00Z">
              <w:r w:rsidRPr="00036145">
                <w:rPr>
                  <w:rFonts w:ascii="Arial" w:eastAsia="SimSun" w:hAnsi="Arial"/>
                  <w:sz w:val="18"/>
                  <w:lang w:eastAsia="zh-CN"/>
                </w:rPr>
                <w:t>Type A</w:t>
              </w:r>
            </w:ins>
          </w:p>
        </w:tc>
      </w:tr>
      <w:tr w:rsidR="00FE1533" w:rsidRPr="00036145" w14:paraId="1331FBC5" w14:textId="77777777" w:rsidTr="00406F7E">
        <w:trPr>
          <w:ins w:id="2646" w:author="Kazuyoshi Uesaka" w:date="2024-04-05T13:49:00Z"/>
        </w:trPr>
        <w:tc>
          <w:tcPr>
            <w:tcW w:w="1813" w:type="dxa"/>
            <w:vMerge/>
            <w:shd w:val="clear" w:color="auto" w:fill="auto"/>
            <w:vAlign w:val="center"/>
          </w:tcPr>
          <w:p w14:paraId="72DC635C" w14:textId="77777777" w:rsidR="00FE1533" w:rsidRPr="00036145" w:rsidRDefault="00FE1533" w:rsidP="00406F7E">
            <w:pPr>
              <w:keepNext/>
              <w:keepLines/>
              <w:spacing w:after="0"/>
              <w:rPr>
                <w:ins w:id="2647" w:author="Kazuyoshi Uesaka" w:date="2024-04-05T13:49:00Z"/>
                <w:rFonts w:ascii="Arial" w:eastAsia="SimSun" w:hAnsi="Arial"/>
                <w:sz w:val="18"/>
              </w:rPr>
            </w:pPr>
          </w:p>
        </w:tc>
        <w:tc>
          <w:tcPr>
            <w:tcW w:w="1827" w:type="dxa"/>
            <w:gridSpan w:val="2"/>
            <w:vMerge w:val="restart"/>
            <w:shd w:val="clear" w:color="auto" w:fill="auto"/>
            <w:vAlign w:val="center"/>
          </w:tcPr>
          <w:p w14:paraId="0BDCA4AE" w14:textId="77777777" w:rsidR="00FE1533" w:rsidRPr="00036145" w:rsidRDefault="00FE1533" w:rsidP="00406F7E">
            <w:pPr>
              <w:keepNext/>
              <w:keepLines/>
              <w:spacing w:after="0"/>
              <w:rPr>
                <w:ins w:id="2648" w:author="Kazuyoshi Uesaka" w:date="2024-04-05T13:49:00Z"/>
                <w:rFonts w:ascii="Arial" w:eastAsia="SimSun" w:hAnsi="Arial"/>
                <w:sz w:val="18"/>
              </w:rPr>
            </w:pPr>
            <w:ins w:id="2649" w:author="Kazuyoshi Uesaka" w:date="2024-04-05T13:49:00Z">
              <w:r w:rsidRPr="00036145">
                <w:rPr>
                  <w:rFonts w:ascii="Arial" w:eastAsia="SimSun" w:hAnsi="Arial"/>
                  <w:sz w:val="18"/>
                </w:rPr>
                <w:t>Type 2 QCL information</w:t>
              </w:r>
            </w:ins>
          </w:p>
        </w:tc>
        <w:tc>
          <w:tcPr>
            <w:tcW w:w="1827" w:type="dxa"/>
            <w:shd w:val="clear" w:color="auto" w:fill="auto"/>
            <w:vAlign w:val="center"/>
          </w:tcPr>
          <w:p w14:paraId="2AA65C30" w14:textId="77777777" w:rsidR="00FE1533" w:rsidRPr="00036145" w:rsidRDefault="00FE1533" w:rsidP="00406F7E">
            <w:pPr>
              <w:keepNext/>
              <w:keepLines/>
              <w:spacing w:after="0"/>
              <w:rPr>
                <w:ins w:id="2650" w:author="Kazuyoshi Uesaka" w:date="2024-04-05T13:49:00Z"/>
                <w:rFonts w:ascii="Arial" w:eastAsia="SimSun" w:hAnsi="Arial"/>
                <w:sz w:val="18"/>
              </w:rPr>
            </w:pPr>
            <w:ins w:id="2651" w:author="Kazuyoshi Uesaka" w:date="2024-04-05T13:49:00Z">
              <w:r w:rsidRPr="00036145">
                <w:rPr>
                  <w:rFonts w:ascii="Arial" w:eastAsia="SimSun" w:hAnsi="Arial"/>
                  <w:sz w:val="18"/>
                </w:rPr>
                <w:t>CSI-RS resource</w:t>
              </w:r>
            </w:ins>
          </w:p>
        </w:tc>
        <w:tc>
          <w:tcPr>
            <w:tcW w:w="802" w:type="dxa"/>
            <w:shd w:val="clear" w:color="auto" w:fill="auto"/>
            <w:vAlign w:val="center"/>
          </w:tcPr>
          <w:p w14:paraId="4B2B6106" w14:textId="77777777" w:rsidR="00FE1533" w:rsidRPr="00036145" w:rsidRDefault="00FE1533" w:rsidP="00406F7E">
            <w:pPr>
              <w:keepNext/>
              <w:keepLines/>
              <w:spacing w:after="0"/>
              <w:jc w:val="center"/>
              <w:rPr>
                <w:ins w:id="2652" w:author="Kazuyoshi Uesaka" w:date="2024-04-05T13:49:00Z"/>
                <w:rFonts w:ascii="Arial" w:eastAsia="SimSun" w:hAnsi="Arial"/>
                <w:sz w:val="18"/>
              </w:rPr>
            </w:pPr>
          </w:p>
        </w:tc>
        <w:tc>
          <w:tcPr>
            <w:tcW w:w="1676" w:type="dxa"/>
            <w:shd w:val="clear" w:color="auto" w:fill="auto"/>
            <w:vAlign w:val="center"/>
          </w:tcPr>
          <w:p w14:paraId="5A35F6E0" w14:textId="77777777" w:rsidR="00FE1533" w:rsidRPr="00036145" w:rsidRDefault="00FE1533" w:rsidP="00406F7E">
            <w:pPr>
              <w:keepNext/>
              <w:keepLines/>
              <w:spacing w:after="0"/>
              <w:jc w:val="center"/>
              <w:rPr>
                <w:ins w:id="2653" w:author="Kazuyoshi Uesaka" w:date="2024-04-05T13:49:00Z"/>
                <w:rFonts w:ascii="Arial" w:eastAsia="SimSun" w:hAnsi="Arial"/>
                <w:sz w:val="18"/>
                <w:lang w:eastAsia="zh-CN"/>
              </w:rPr>
            </w:pPr>
            <w:ins w:id="2654" w:author="Kazuyoshi Uesaka" w:date="2024-04-05T13:49:00Z">
              <w:r w:rsidRPr="00036145">
                <w:rPr>
                  <w:rFonts w:ascii="Arial" w:eastAsia="SimSun" w:hAnsi="Arial"/>
                  <w:sz w:val="18"/>
                  <w:lang w:eastAsia="zh-CN"/>
                </w:rPr>
                <w:t>N/A</w:t>
              </w:r>
            </w:ins>
          </w:p>
        </w:tc>
        <w:tc>
          <w:tcPr>
            <w:tcW w:w="1676" w:type="dxa"/>
            <w:shd w:val="clear" w:color="auto" w:fill="auto"/>
            <w:vAlign w:val="center"/>
          </w:tcPr>
          <w:p w14:paraId="634CC517" w14:textId="77777777" w:rsidR="00FE1533" w:rsidRPr="00036145" w:rsidRDefault="00FE1533" w:rsidP="00406F7E">
            <w:pPr>
              <w:keepNext/>
              <w:keepLines/>
              <w:spacing w:after="0"/>
              <w:jc w:val="center"/>
              <w:rPr>
                <w:ins w:id="2655" w:author="Kazuyoshi Uesaka" w:date="2024-04-05T13:49:00Z"/>
                <w:rFonts w:ascii="Arial" w:eastAsia="SimSun" w:hAnsi="Arial"/>
                <w:sz w:val="18"/>
                <w:lang w:eastAsia="zh-CN"/>
              </w:rPr>
            </w:pPr>
            <w:ins w:id="2656" w:author="Kazuyoshi Uesaka" w:date="2024-04-05T13:49:00Z">
              <w:r w:rsidRPr="00036145">
                <w:rPr>
                  <w:rFonts w:ascii="Arial" w:eastAsia="SimSun" w:hAnsi="Arial"/>
                  <w:sz w:val="18"/>
                </w:rPr>
                <w:t>CSI-RS resource 5 from 'CSI-RS for tracking’ configuration</w:t>
              </w:r>
            </w:ins>
          </w:p>
        </w:tc>
      </w:tr>
      <w:tr w:rsidR="00FE1533" w:rsidRPr="00036145" w14:paraId="163280B5" w14:textId="77777777" w:rsidTr="00406F7E">
        <w:trPr>
          <w:ins w:id="2657" w:author="Kazuyoshi Uesaka" w:date="2024-04-05T13:49:00Z"/>
        </w:trPr>
        <w:tc>
          <w:tcPr>
            <w:tcW w:w="1813" w:type="dxa"/>
            <w:vMerge/>
            <w:shd w:val="clear" w:color="auto" w:fill="auto"/>
            <w:vAlign w:val="center"/>
          </w:tcPr>
          <w:p w14:paraId="7F946411" w14:textId="77777777" w:rsidR="00FE1533" w:rsidRPr="00036145" w:rsidRDefault="00FE1533" w:rsidP="00406F7E">
            <w:pPr>
              <w:keepNext/>
              <w:keepLines/>
              <w:spacing w:after="0"/>
              <w:rPr>
                <w:ins w:id="2658" w:author="Kazuyoshi Uesaka" w:date="2024-04-05T13:49:00Z"/>
                <w:rFonts w:ascii="Arial" w:eastAsia="SimSun" w:hAnsi="Arial"/>
                <w:sz w:val="18"/>
              </w:rPr>
            </w:pPr>
          </w:p>
        </w:tc>
        <w:tc>
          <w:tcPr>
            <w:tcW w:w="1827" w:type="dxa"/>
            <w:gridSpan w:val="2"/>
            <w:vMerge/>
            <w:shd w:val="clear" w:color="auto" w:fill="auto"/>
            <w:vAlign w:val="center"/>
          </w:tcPr>
          <w:p w14:paraId="7ACFE685" w14:textId="77777777" w:rsidR="00FE1533" w:rsidRPr="00036145" w:rsidRDefault="00FE1533" w:rsidP="00406F7E">
            <w:pPr>
              <w:keepNext/>
              <w:keepLines/>
              <w:spacing w:after="0"/>
              <w:rPr>
                <w:ins w:id="2659" w:author="Kazuyoshi Uesaka" w:date="2024-04-05T13:49:00Z"/>
                <w:rFonts w:ascii="Arial" w:eastAsia="SimSun" w:hAnsi="Arial"/>
                <w:sz w:val="18"/>
              </w:rPr>
            </w:pPr>
          </w:p>
        </w:tc>
        <w:tc>
          <w:tcPr>
            <w:tcW w:w="1827" w:type="dxa"/>
            <w:shd w:val="clear" w:color="auto" w:fill="auto"/>
            <w:vAlign w:val="center"/>
          </w:tcPr>
          <w:p w14:paraId="14CB7062" w14:textId="77777777" w:rsidR="00FE1533" w:rsidRPr="00036145" w:rsidRDefault="00FE1533" w:rsidP="00406F7E">
            <w:pPr>
              <w:keepNext/>
              <w:keepLines/>
              <w:spacing w:after="0"/>
              <w:rPr>
                <w:ins w:id="2660" w:author="Kazuyoshi Uesaka" w:date="2024-04-05T13:49:00Z"/>
                <w:rFonts w:ascii="Arial" w:eastAsia="SimSun" w:hAnsi="Arial"/>
                <w:sz w:val="18"/>
              </w:rPr>
            </w:pPr>
            <w:ins w:id="2661" w:author="Kazuyoshi Uesaka" w:date="2024-04-05T13:49:00Z">
              <w:r w:rsidRPr="00036145">
                <w:rPr>
                  <w:rFonts w:ascii="Arial" w:eastAsia="SimSun" w:hAnsi="Arial"/>
                  <w:sz w:val="18"/>
                </w:rPr>
                <w:t>QCL Type</w:t>
              </w:r>
            </w:ins>
          </w:p>
        </w:tc>
        <w:tc>
          <w:tcPr>
            <w:tcW w:w="802" w:type="dxa"/>
            <w:shd w:val="clear" w:color="auto" w:fill="auto"/>
            <w:vAlign w:val="center"/>
          </w:tcPr>
          <w:p w14:paraId="5BA32103" w14:textId="77777777" w:rsidR="00FE1533" w:rsidRPr="00036145" w:rsidRDefault="00FE1533" w:rsidP="00406F7E">
            <w:pPr>
              <w:keepNext/>
              <w:keepLines/>
              <w:spacing w:after="0"/>
              <w:jc w:val="center"/>
              <w:rPr>
                <w:ins w:id="2662" w:author="Kazuyoshi Uesaka" w:date="2024-04-05T13:49:00Z"/>
                <w:rFonts w:ascii="Arial" w:eastAsia="SimSun" w:hAnsi="Arial"/>
                <w:sz w:val="18"/>
              </w:rPr>
            </w:pPr>
          </w:p>
        </w:tc>
        <w:tc>
          <w:tcPr>
            <w:tcW w:w="1676" w:type="dxa"/>
            <w:shd w:val="clear" w:color="auto" w:fill="auto"/>
            <w:vAlign w:val="center"/>
          </w:tcPr>
          <w:p w14:paraId="1C365FE3" w14:textId="77777777" w:rsidR="00FE1533" w:rsidRPr="00036145" w:rsidRDefault="00FE1533" w:rsidP="00406F7E">
            <w:pPr>
              <w:keepNext/>
              <w:keepLines/>
              <w:spacing w:after="0"/>
              <w:jc w:val="center"/>
              <w:rPr>
                <w:ins w:id="2663" w:author="Kazuyoshi Uesaka" w:date="2024-04-05T13:49:00Z"/>
                <w:rFonts w:ascii="Arial" w:eastAsia="SimSun" w:hAnsi="Arial"/>
                <w:sz w:val="18"/>
                <w:lang w:eastAsia="zh-CN"/>
              </w:rPr>
            </w:pPr>
            <w:ins w:id="2664" w:author="Kazuyoshi Uesaka" w:date="2024-04-05T13:49:00Z">
              <w:r w:rsidRPr="00036145">
                <w:rPr>
                  <w:rFonts w:ascii="Arial" w:eastAsia="SimSun" w:hAnsi="Arial"/>
                  <w:sz w:val="18"/>
                  <w:lang w:eastAsia="zh-CN"/>
                </w:rPr>
                <w:t>N/A</w:t>
              </w:r>
            </w:ins>
          </w:p>
        </w:tc>
        <w:tc>
          <w:tcPr>
            <w:tcW w:w="1676" w:type="dxa"/>
            <w:shd w:val="clear" w:color="auto" w:fill="auto"/>
            <w:vAlign w:val="center"/>
          </w:tcPr>
          <w:p w14:paraId="6D093B3D" w14:textId="77777777" w:rsidR="00FE1533" w:rsidRPr="00036145" w:rsidRDefault="00FE1533" w:rsidP="00406F7E">
            <w:pPr>
              <w:keepNext/>
              <w:keepLines/>
              <w:spacing w:after="0"/>
              <w:jc w:val="center"/>
              <w:rPr>
                <w:ins w:id="2665" w:author="Kazuyoshi Uesaka" w:date="2024-04-05T13:49:00Z"/>
                <w:rFonts w:ascii="Arial" w:eastAsia="SimSun" w:hAnsi="Arial"/>
                <w:sz w:val="18"/>
                <w:lang w:eastAsia="zh-CN"/>
              </w:rPr>
            </w:pPr>
            <w:ins w:id="2666" w:author="Kazuyoshi Uesaka" w:date="2024-04-05T13:49:00Z">
              <w:r w:rsidRPr="00036145">
                <w:rPr>
                  <w:rFonts w:ascii="Arial" w:eastAsia="SimSun" w:hAnsi="Arial"/>
                  <w:sz w:val="18"/>
                  <w:lang w:eastAsia="zh-CN"/>
                </w:rPr>
                <w:t xml:space="preserve">Type </w:t>
              </w:r>
              <w:r>
                <w:rPr>
                  <w:rFonts w:ascii="Arial" w:eastAsia="SimSun" w:hAnsi="Arial"/>
                  <w:sz w:val="18"/>
                  <w:lang w:eastAsia="zh-CN"/>
                </w:rPr>
                <w:t>D</w:t>
              </w:r>
            </w:ins>
          </w:p>
        </w:tc>
      </w:tr>
      <w:tr w:rsidR="00FE1533" w:rsidRPr="00036145" w14:paraId="736D9BC1" w14:textId="77777777" w:rsidTr="00406F7E">
        <w:trPr>
          <w:ins w:id="2667" w:author="Kazuyoshi Uesaka" w:date="2024-04-05T13:49:00Z"/>
        </w:trPr>
        <w:tc>
          <w:tcPr>
            <w:tcW w:w="1813" w:type="dxa"/>
            <w:vMerge w:val="restart"/>
            <w:shd w:val="clear" w:color="auto" w:fill="auto"/>
            <w:vAlign w:val="center"/>
          </w:tcPr>
          <w:p w14:paraId="2A8068D0" w14:textId="77777777" w:rsidR="00FE1533" w:rsidRPr="00036145" w:rsidRDefault="00FE1533" w:rsidP="00406F7E">
            <w:pPr>
              <w:pStyle w:val="TAC"/>
              <w:rPr>
                <w:ins w:id="2668" w:author="Kazuyoshi Uesaka" w:date="2024-04-05T13:49:00Z"/>
                <w:rFonts w:eastAsia="SimSun"/>
              </w:rPr>
            </w:pPr>
            <w:ins w:id="2669" w:author="Kazuyoshi Uesaka" w:date="2024-04-05T13:49:00Z">
              <w:r>
                <w:rPr>
                  <w:lang w:val="en-US"/>
                </w:rPr>
                <w:t>PTRS configuration</w:t>
              </w:r>
            </w:ins>
          </w:p>
        </w:tc>
        <w:tc>
          <w:tcPr>
            <w:tcW w:w="3654" w:type="dxa"/>
            <w:gridSpan w:val="3"/>
            <w:shd w:val="clear" w:color="auto" w:fill="auto"/>
            <w:vAlign w:val="center"/>
          </w:tcPr>
          <w:p w14:paraId="1B41AADD" w14:textId="77777777" w:rsidR="00FE1533" w:rsidRPr="00036145" w:rsidRDefault="00FE1533" w:rsidP="00406F7E">
            <w:pPr>
              <w:pStyle w:val="TAC"/>
              <w:rPr>
                <w:ins w:id="2670" w:author="Kazuyoshi Uesaka" w:date="2024-04-05T13:49:00Z"/>
                <w:rFonts w:eastAsia="SimSun"/>
              </w:rPr>
            </w:pPr>
            <w:ins w:id="2671" w:author="Kazuyoshi Uesaka" w:date="2024-04-05T13:49:00Z">
              <w:r>
                <w:t>Frequency density (</w:t>
              </w:r>
              <w:r>
                <w:rPr>
                  <w:i/>
                </w:rPr>
                <w:t>K</w:t>
              </w:r>
              <w:r>
                <w:rPr>
                  <w:i/>
                  <w:vertAlign w:val="subscript"/>
                </w:rPr>
                <w:t>PT-RS</w:t>
              </w:r>
              <w:r>
                <w:t>)</w:t>
              </w:r>
            </w:ins>
          </w:p>
        </w:tc>
        <w:tc>
          <w:tcPr>
            <w:tcW w:w="802" w:type="dxa"/>
            <w:shd w:val="clear" w:color="auto" w:fill="auto"/>
            <w:vAlign w:val="center"/>
          </w:tcPr>
          <w:p w14:paraId="414495B6" w14:textId="77777777" w:rsidR="00FE1533" w:rsidRPr="00036145" w:rsidRDefault="00FE1533" w:rsidP="00406F7E">
            <w:pPr>
              <w:pStyle w:val="TAC"/>
              <w:rPr>
                <w:ins w:id="2672" w:author="Kazuyoshi Uesaka" w:date="2024-04-05T13:49:00Z"/>
                <w:rFonts w:eastAsia="SimSun"/>
                <w:lang w:eastAsia="zh-CN"/>
              </w:rPr>
            </w:pPr>
          </w:p>
        </w:tc>
        <w:tc>
          <w:tcPr>
            <w:tcW w:w="1676" w:type="dxa"/>
            <w:shd w:val="clear" w:color="auto" w:fill="auto"/>
            <w:vAlign w:val="center"/>
          </w:tcPr>
          <w:p w14:paraId="7F302E25" w14:textId="77777777" w:rsidR="00FE1533" w:rsidRPr="00036145" w:rsidRDefault="00FE1533" w:rsidP="00406F7E">
            <w:pPr>
              <w:pStyle w:val="TAC"/>
              <w:rPr>
                <w:ins w:id="2673" w:author="Kazuyoshi Uesaka" w:date="2024-04-05T13:49:00Z"/>
                <w:rFonts w:eastAsia="SimSun"/>
                <w:lang w:eastAsia="zh-CN"/>
              </w:rPr>
            </w:pPr>
            <w:ins w:id="2674" w:author="Kazuyoshi Uesaka" w:date="2024-04-05T13:49:00Z">
              <w:r>
                <w:rPr>
                  <w:rFonts w:eastAsia="SimSun" w:hint="eastAsia"/>
                  <w:lang w:eastAsia="zh-CN"/>
                </w:rPr>
                <w:t>2</w:t>
              </w:r>
            </w:ins>
          </w:p>
        </w:tc>
        <w:tc>
          <w:tcPr>
            <w:tcW w:w="1676" w:type="dxa"/>
            <w:shd w:val="clear" w:color="auto" w:fill="auto"/>
            <w:vAlign w:val="center"/>
          </w:tcPr>
          <w:p w14:paraId="76674922" w14:textId="77777777" w:rsidR="00FE1533" w:rsidRPr="00036145" w:rsidRDefault="00FE1533" w:rsidP="00406F7E">
            <w:pPr>
              <w:pStyle w:val="TAC"/>
              <w:rPr>
                <w:ins w:id="2675" w:author="Kazuyoshi Uesaka" w:date="2024-04-05T13:49:00Z"/>
                <w:rFonts w:eastAsia="SimSun"/>
                <w:lang w:eastAsia="zh-CN"/>
              </w:rPr>
            </w:pPr>
            <w:ins w:id="2676" w:author="Kazuyoshi Uesaka" w:date="2024-04-05T13:49:00Z">
              <w:r>
                <w:rPr>
                  <w:rFonts w:eastAsia="SimSun" w:hint="eastAsia"/>
                  <w:lang w:eastAsia="zh-CN"/>
                </w:rPr>
                <w:t>2</w:t>
              </w:r>
              <w:r>
                <w:rPr>
                  <w:rFonts w:eastAsia="SimSun"/>
                  <w:lang w:eastAsia="zh-CN"/>
                </w:rPr>
                <w:t xml:space="preserve"> for Test 1-2, Disabled for Test 1-1</w:t>
              </w:r>
            </w:ins>
          </w:p>
        </w:tc>
      </w:tr>
      <w:tr w:rsidR="00FE1533" w:rsidRPr="00036145" w14:paraId="4965E1AE" w14:textId="77777777" w:rsidTr="00406F7E">
        <w:trPr>
          <w:ins w:id="2677" w:author="Kazuyoshi Uesaka" w:date="2024-04-05T13:49:00Z"/>
        </w:trPr>
        <w:tc>
          <w:tcPr>
            <w:tcW w:w="1813" w:type="dxa"/>
            <w:vMerge/>
            <w:shd w:val="clear" w:color="auto" w:fill="auto"/>
            <w:vAlign w:val="center"/>
          </w:tcPr>
          <w:p w14:paraId="4EFD2570" w14:textId="77777777" w:rsidR="00FE1533" w:rsidRPr="00036145" w:rsidRDefault="00FE1533" w:rsidP="00406F7E">
            <w:pPr>
              <w:pStyle w:val="TAC"/>
              <w:rPr>
                <w:ins w:id="2678" w:author="Kazuyoshi Uesaka" w:date="2024-04-05T13:49:00Z"/>
                <w:rFonts w:eastAsia="SimSun"/>
              </w:rPr>
            </w:pPr>
          </w:p>
        </w:tc>
        <w:tc>
          <w:tcPr>
            <w:tcW w:w="3654" w:type="dxa"/>
            <w:gridSpan w:val="3"/>
            <w:shd w:val="clear" w:color="auto" w:fill="auto"/>
            <w:vAlign w:val="center"/>
          </w:tcPr>
          <w:p w14:paraId="609209EF" w14:textId="77777777" w:rsidR="00FE1533" w:rsidRPr="00036145" w:rsidRDefault="00FE1533" w:rsidP="00406F7E">
            <w:pPr>
              <w:pStyle w:val="TAC"/>
              <w:rPr>
                <w:ins w:id="2679" w:author="Kazuyoshi Uesaka" w:date="2024-04-05T13:49:00Z"/>
                <w:rFonts w:eastAsia="SimSun"/>
              </w:rPr>
            </w:pPr>
            <w:ins w:id="2680" w:author="Kazuyoshi Uesaka" w:date="2024-04-05T13:49:00Z">
              <w:r>
                <w:rPr>
                  <w:lang w:val="en-US"/>
                </w:rPr>
                <w:t xml:space="preserve">Time density </w:t>
              </w:r>
              <w:r>
                <w:t>(</w:t>
              </w:r>
              <w:r>
                <w:rPr>
                  <w:i/>
                </w:rPr>
                <w:t>L</w:t>
              </w:r>
              <w:r>
                <w:rPr>
                  <w:i/>
                  <w:vertAlign w:val="subscript"/>
                </w:rPr>
                <w:t>PT-RS</w:t>
              </w:r>
              <w:r>
                <w:t>)</w:t>
              </w:r>
            </w:ins>
          </w:p>
        </w:tc>
        <w:tc>
          <w:tcPr>
            <w:tcW w:w="802" w:type="dxa"/>
            <w:shd w:val="clear" w:color="auto" w:fill="auto"/>
            <w:vAlign w:val="center"/>
          </w:tcPr>
          <w:p w14:paraId="5D940444" w14:textId="77777777" w:rsidR="00FE1533" w:rsidRPr="00036145" w:rsidRDefault="00FE1533" w:rsidP="00406F7E">
            <w:pPr>
              <w:pStyle w:val="TAC"/>
              <w:rPr>
                <w:ins w:id="2681" w:author="Kazuyoshi Uesaka" w:date="2024-04-05T13:49:00Z"/>
                <w:rFonts w:eastAsia="SimSun"/>
              </w:rPr>
            </w:pPr>
          </w:p>
        </w:tc>
        <w:tc>
          <w:tcPr>
            <w:tcW w:w="1676" w:type="dxa"/>
            <w:shd w:val="clear" w:color="auto" w:fill="auto"/>
            <w:vAlign w:val="center"/>
          </w:tcPr>
          <w:p w14:paraId="12749ADE" w14:textId="77777777" w:rsidR="00FE1533" w:rsidRPr="00036145" w:rsidRDefault="00FE1533" w:rsidP="00406F7E">
            <w:pPr>
              <w:pStyle w:val="TAC"/>
              <w:rPr>
                <w:ins w:id="2682" w:author="Kazuyoshi Uesaka" w:date="2024-04-05T13:49:00Z"/>
                <w:rFonts w:eastAsia="SimSun"/>
                <w:lang w:eastAsia="zh-CN"/>
              </w:rPr>
            </w:pPr>
            <w:ins w:id="2683" w:author="Kazuyoshi Uesaka" w:date="2024-04-05T13:49:00Z">
              <w:r>
                <w:rPr>
                  <w:rFonts w:eastAsia="SimSun" w:hint="eastAsia"/>
                  <w:lang w:eastAsia="zh-CN"/>
                </w:rPr>
                <w:t>1</w:t>
              </w:r>
            </w:ins>
          </w:p>
        </w:tc>
        <w:tc>
          <w:tcPr>
            <w:tcW w:w="1676" w:type="dxa"/>
            <w:shd w:val="clear" w:color="auto" w:fill="auto"/>
            <w:vAlign w:val="center"/>
          </w:tcPr>
          <w:p w14:paraId="1E65FB49" w14:textId="77777777" w:rsidR="00FE1533" w:rsidRPr="00036145" w:rsidRDefault="00FE1533" w:rsidP="00406F7E">
            <w:pPr>
              <w:pStyle w:val="TAC"/>
              <w:rPr>
                <w:ins w:id="2684" w:author="Kazuyoshi Uesaka" w:date="2024-04-05T13:49:00Z"/>
                <w:rFonts w:eastAsia="SimSun"/>
                <w:lang w:eastAsia="zh-CN"/>
              </w:rPr>
            </w:pPr>
            <w:ins w:id="2685" w:author="Kazuyoshi Uesaka" w:date="2024-04-05T13:49:00Z">
              <w:r>
                <w:rPr>
                  <w:rFonts w:eastAsia="SimSun"/>
                  <w:lang w:eastAsia="zh-CN"/>
                </w:rPr>
                <w:t>1</w:t>
              </w:r>
              <w:r w:rsidRPr="000359D0">
                <w:rPr>
                  <w:rFonts w:eastAsia="SimSun"/>
                  <w:lang w:eastAsia="zh-CN"/>
                </w:rPr>
                <w:t xml:space="preserve"> for Test 1-2, Disabled for Test 1-1</w:t>
              </w:r>
            </w:ins>
          </w:p>
        </w:tc>
      </w:tr>
      <w:tr w:rsidR="00FE1533" w:rsidRPr="00036145" w14:paraId="2091F16C" w14:textId="77777777" w:rsidTr="00406F7E">
        <w:trPr>
          <w:ins w:id="2686" w:author="Kazuyoshi Uesaka" w:date="2024-04-05T13:49:00Z"/>
        </w:trPr>
        <w:tc>
          <w:tcPr>
            <w:tcW w:w="1813" w:type="dxa"/>
            <w:vMerge/>
            <w:shd w:val="clear" w:color="auto" w:fill="auto"/>
            <w:vAlign w:val="center"/>
          </w:tcPr>
          <w:p w14:paraId="648FB8F5" w14:textId="77777777" w:rsidR="00FE1533" w:rsidRPr="00036145" w:rsidRDefault="00FE1533" w:rsidP="00406F7E">
            <w:pPr>
              <w:pStyle w:val="TAC"/>
              <w:rPr>
                <w:ins w:id="2687" w:author="Kazuyoshi Uesaka" w:date="2024-04-05T13:49:00Z"/>
                <w:rFonts w:eastAsia="SimSun"/>
              </w:rPr>
            </w:pPr>
          </w:p>
        </w:tc>
        <w:tc>
          <w:tcPr>
            <w:tcW w:w="3654" w:type="dxa"/>
            <w:gridSpan w:val="3"/>
            <w:shd w:val="clear" w:color="auto" w:fill="auto"/>
            <w:vAlign w:val="center"/>
          </w:tcPr>
          <w:p w14:paraId="78B78CA8" w14:textId="77777777" w:rsidR="00FE1533" w:rsidRPr="00036145" w:rsidRDefault="00FE1533" w:rsidP="00406F7E">
            <w:pPr>
              <w:pStyle w:val="TAC"/>
              <w:rPr>
                <w:ins w:id="2688" w:author="Kazuyoshi Uesaka" w:date="2024-04-05T13:49:00Z"/>
                <w:rFonts w:eastAsia="SimSun"/>
              </w:rPr>
            </w:pPr>
            <w:ins w:id="2689" w:author="Kazuyoshi Uesaka" w:date="2024-04-05T13:49:00Z">
              <w:r>
                <w:rPr>
                  <w:lang w:val="en-US"/>
                </w:rPr>
                <w:t>Resource Element Offset</w:t>
              </w:r>
            </w:ins>
          </w:p>
        </w:tc>
        <w:tc>
          <w:tcPr>
            <w:tcW w:w="802" w:type="dxa"/>
            <w:shd w:val="clear" w:color="auto" w:fill="auto"/>
            <w:vAlign w:val="center"/>
          </w:tcPr>
          <w:p w14:paraId="349BFA53" w14:textId="77777777" w:rsidR="00FE1533" w:rsidRPr="00036145" w:rsidRDefault="00FE1533" w:rsidP="00406F7E">
            <w:pPr>
              <w:pStyle w:val="TAC"/>
              <w:rPr>
                <w:ins w:id="2690" w:author="Kazuyoshi Uesaka" w:date="2024-04-05T13:49:00Z"/>
                <w:rFonts w:eastAsia="SimSun"/>
              </w:rPr>
            </w:pPr>
          </w:p>
        </w:tc>
        <w:tc>
          <w:tcPr>
            <w:tcW w:w="1676" w:type="dxa"/>
            <w:shd w:val="clear" w:color="auto" w:fill="auto"/>
            <w:vAlign w:val="center"/>
          </w:tcPr>
          <w:p w14:paraId="5EDF0E34" w14:textId="77777777" w:rsidR="00FE1533" w:rsidRPr="00036145" w:rsidRDefault="00FE1533" w:rsidP="00406F7E">
            <w:pPr>
              <w:pStyle w:val="TAC"/>
              <w:rPr>
                <w:ins w:id="2691" w:author="Kazuyoshi Uesaka" w:date="2024-04-05T13:49:00Z"/>
                <w:rFonts w:eastAsia="SimSun"/>
                <w:lang w:eastAsia="zh-CN"/>
              </w:rPr>
            </w:pPr>
            <w:ins w:id="2692" w:author="Kazuyoshi Uesaka" w:date="2024-04-05T13:49:00Z">
              <w:r>
                <w:rPr>
                  <w:rFonts w:eastAsia="SimSun" w:hint="eastAsia"/>
                  <w:lang w:eastAsia="zh-CN"/>
                </w:rPr>
                <w:t>2</w:t>
              </w:r>
            </w:ins>
          </w:p>
        </w:tc>
        <w:tc>
          <w:tcPr>
            <w:tcW w:w="1676" w:type="dxa"/>
            <w:shd w:val="clear" w:color="auto" w:fill="auto"/>
            <w:vAlign w:val="center"/>
          </w:tcPr>
          <w:p w14:paraId="2E30C8BE" w14:textId="77777777" w:rsidR="00FE1533" w:rsidRPr="00036145" w:rsidRDefault="00FE1533" w:rsidP="00406F7E">
            <w:pPr>
              <w:pStyle w:val="TAC"/>
              <w:rPr>
                <w:ins w:id="2693" w:author="Kazuyoshi Uesaka" w:date="2024-04-05T13:49:00Z"/>
                <w:rFonts w:eastAsia="SimSun"/>
                <w:lang w:eastAsia="zh-CN"/>
              </w:rPr>
            </w:pPr>
            <w:ins w:id="2694" w:author="Kazuyoshi Uesaka" w:date="2024-04-05T13:49:00Z">
              <w:r>
                <w:rPr>
                  <w:rFonts w:eastAsia="SimSun"/>
                  <w:lang w:eastAsia="zh-CN"/>
                </w:rPr>
                <w:t>3</w:t>
              </w:r>
              <w:r w:rsidRPr="000359D0">
                <w:rPr>
                  <w:rFonts w:eastAsia="SimSun"/>
                  <w:lang w:eastAsia="zh-CN"/>
                </w:rPr>
                <w:t xml:space="preserve"> for Test 1-2, </w:t>
              </w:r>
              <w:r>
                <w:rPr>
                  <w:rFonts w:eastAsia="SimSun"/>
                  <w:lang w:eastAsia="zh-CN"/>
                </w:rPr>
                <w:t>N/A</w:t>
              </w:r>
              <w:r w:rsidRPr="000359D0">
                <w:rPr>
                  <w:rFonts w:eastAsia="SimSun"/>
                  <w:lang w:eastAsia="zh-CN"/>
                </w:rPr>
                <w:t xml:space="preserve"> for Test 1-1</w:t>
              </w:r>
            </w:ins>
          </w:p>
        </w:tc>
      </w:tr>
      <w:tr w:rsidR="00FE1533" w:rsidRPr="00036145" w14:paraId="326707A2" w14:textId="77777777" w:rsidTr="00406F7E">
        <w:trPr>
          <w:ins w:id="2695" w:author="Kazuyoshi Uesaka" w:date="2024-04-05T13:49:00Z"/>
        </w:trPr>
        <w:tc>
          <w:tcPr>
            <w:tcW w:w="5467" w:type="dxa"/>
            <w:gridSpan w:val="4"/>
            <w:shd w:val="clear" w:color="auto" w:fill="auto"/>
            <w:vAlign w:val="center"/>
          </w:tcPr>
          <w:p w14:paraId="19E79241" w14:textId="77777777" w:rsidR="00FE1533" w:rsidRPr="00036145" w:rsidRDefault="00FE1533" w:rsidP="00406F7E">
            <w:pPr>
              <w:keepNext/>
              <w:keepLines/>
              <w:spacing w:after="0"/>
              <w:rPr>
                <w:ins w:id="2696" w:author="Kazuyoshi Uesaka" w:date="2024-04-05T13:49:00Z"/>
                <w:rFonts w:ascii="Arial" w:eastAsia="SimSun" w:hAnsi="Arial"/>
                <w:sz w:val="18"/>
                <w:lang w:eastAsia="zh-CN"/>
              </w:rPr>
            </w:pPr>
            <w:ins w:id="2697" w:author="Kazuyoshi Uesaka" w:date="2024-04-05T13:49:00Z">
              <w:r w:rsidRPr="00036145">
                <w:rPr>
                  <w:rFonts w:ascii="Arial" w:eastAsia="SimSun" w:hAnsi="Arial" w:hint="eastAsia"/>
                  <w:sz w:val="18"/>
                  <w:lang w:eastAsia="zh-CN"/>
                </w:rPr>
                <w:t>R</w:t>
              </w:r>
              <w:r w:rsidRPr="00036145">
                <w:rPr>
                  <w:rFonts w:ascii="Arial" w:eastAsia="SimSun" w:hAnsi="Arial"/>
                  <w:sz w:val="18"/>
                  <w:lang w:eastAsia="zh-CN"/>
                </w:rPr>
                <w:t>esource allocation</w:t>
              </w:r>
            </w:ins>
          </w:p>
        </w:tc>
        <w:tc>
          <w:tcPr>
            <w:tcW w:w="802" w:type="dxa"/>
            <w:shd w:val="clear" w:color="auto" w:fill="auto"/>
            <w:vAlign w:val="center"/>
          </w:tcPr>
          <w:p w14:paraId="63E28F2B" w14:textId="77777777" w:rsidR="00FE1533" w:rsidRPr="00036145" w:rsidRDefault="00FE1533" w:rsidP="00406F7E">
            <w:pPr>
              <w:keepNext/>
              <w:keepLines/>
              <w:spacing w:after="0"/>
              <w:jc w:val="center"/>
              <w:rPr>
                <w:ins w:id="2698" w:author="Kazuyoshi Uesaka" w:date="2024-04-05T13:49:00Z"/>
                <w:rFonts w:ascii="Arial" w:eastAsia="SimSun" w:hAnsi="Arial"/>
                <w:sz w:val="18"/>
              </w:rPr>
            </w:pPr>
          </w:p>
        </w:tc>
        <w:tc>
          <w:tcPr>
            <w:tcW w:w="3352" w:type="dxa"/>
            <w:gridSpan w:val="2"/>
            <w:shd w:val="clear" w:color="auto" w:fill="auto"/>
            <w:vAlign w:val="center"/>
          </w:tcPr>
          <w:p w14:paraId="059B505F" w14:textId="77777777" w:rsidR="00FE1533" w:rsidRPr="00036145" w:rsidRDefault="00FE1533" w:rsidP="00406F7E">
            <w:pPr>
              <w:keepNext/>
              <w:keepLines/>
              <w:spacing w:after="0"/>
              <w:jc w:val="center"/>
              <w:rPr>
                <w:ins w:id="2699" w:author="Kazuyoshi Uesaka" w:date="2024-04-05T13:49:00Z"/>
                <w:rFonts w:ascii="Arial" w:eastAsia="SimSun" w:hAnsi="Arial"/>
                <w:sz w:val="18"/>
                <w:lang w:eastAsia="zh-CN"/>
              </w:rPr>
            </w:pPr>
            <w:ins w:id="2700" w:author="Kazuyoshi Uesaka" w:date="2024-04-05T13:49:00Z">
              <w:r w:rsidRPr="00036145">
                <w:rPr>
                  <w:rFonts w:ascii="Arial" w:eastAsia="SimSun" w:hAnsi="Arial" w:hint="eastAsia"/>
                  <w:sz w:val="18"/>
                  <w:lang w:eastAsia="zh-CN"/>
                </w:rPr>
                <w:t>F</w:t>
              </w:r>
              <w:r w:rsidRPr="00036145">
                <w:rPr>
                  <w:rFonts w:ascii="Arial" w:eastAsia="SimSun" w:hAnsi="Arial"/>
                  <w:sz w:val="18"/>
                  <w:lang w:eastAsia="zh-CN"/>
                </w:rPr>
                <w:t>ull-overlapping</w:t>
              </w:r>
            </w:ins>
          </w:p>
        </w:tc>
      </w:tr>
      <w:tr w:rsidR="00FE1533" w:rsidRPr="00036145" w14:paraId="119FE6E4" w14:textId="77777777" w:rsidTr="00406F7E">
        <w:trPr>
          <w:ins w:id="2701" w:author="Kazuyoshi Uesaka" w:date="2024-04-05T13:49: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9C9164" w14:textId="77777777" w:rsidR="00FE1533" w:rsidRPr="00036145" w:rsidRDefault="00FE1533" w:rsidP="00406F7E">
            <w:pPr>
              <w:keepNext/>
              <w:keepLines/>
              <w:spacing w:after="0"/>
              <w:rPr>
                <w:ins w:id="2702" w:author="Kazuyoshi Uesaka" w:date="2024-04-05T13:49:00Z"/>
                <w:rFonts w:ascii="Arial" w:eastAsia="SimSun" w:hAnsi="Arial"/>
                <w:sz w:val="18"/>
                <w:lang w:val="en-US"/>
              </w:rPr>
            </w:pPr>
            <w:ins w:id="2703" w:author="Kazuyoshi Uesaka" w:date="2024-04-05T13:49:00Z">
              <w:r w:rsidRPr="00036145">
                <w:rPr>
                  <w:rFonts w:ascii="Arial" w:eastAsia="SimSun" w:hAnsi="Arial"/>
                  <w:sz w:val="18"/>
                  <w:lang w:val="en-US"/>
                </w:rPr>
                <w:t>Timing offset of the second TRxP from the first TRxP</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82845D" w14:textId="77777777" w:rsidR="00FE1533" w:rsidRPr="00036145" w:rsidRDefault="00FE1533" w:rsidP="00406F7E">
            <w:pPr>
              <w:keepNext/>
              <w:keepLines/>
              <w:spacing w:after="0"/>
              <w:jc w:val="center"/>
              <w:rPr>
                <w:ins w:id="2704" w:author="Kazuyoshi Uesaka" w:date="2024-04-05T13:49:00Z"/>
                <w:rFonts w:ascii="Arial" w:eastAsia="SimSun" w:hAnsi="Arial"/>
                <w:sz w:val="18"/>
              </w:rPr>
            </w:pPr>
            <w:ins w:id="2705" w:author="Kazuyoshi Uesaka" w:date="2024-04-05T13:49:00Z">
              <w:r w:rsidRPr="00036145">
                <w:rPr>
                  <w:rFonts w:ascii="Arial" w:eastAsia="SimSun" w:hAnsi="Arial"/>
                  <w:sz w:val="18"/>
                  <w:lang w:val="en-US"/>
                </w:rPr>
                <w:t>us</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D839" w14:textId="77777777" w:rsidR="00FE1533" w:rsidRPr="00036145" w:rsidRDefault="00FE1533" w:rsidP="00406F7E">
            <w:pPr>
              <w:keepNext/>
              <w:keepLines/>
              <w:spacing w:after="0"/>
              <w:jc w:val="center"/>
              <w:rPr>
                <w:ins w:id="2706" w:author="Kazuyoshi Uesaka" w:date="2024-04-05T13:49:00Z"/>
                <w:rFonts w:ascii="Arial" w:eastAsia="SimSun" w:hAnsi="Arial"/>
                <w:sz w:val="18"/>
              </w:rPr>
            </w:pPr>
            <w:ins w:id="2707" w:author="Kazuyoshi Uesaka" w:date="2024-04-05T13:49:00Z">
              <w:r w:rsidRPr="00036145">
                <w:rPr>
                  <w:rFonts w:ascii="Arial" w:eastAsia="SimSun" w:hAnsi="Arial" w:hint="eastAsia"/>
                  <w:sz w:val="18"/>
                  <w:lang w:eastAsia="zh-CN"/>
                </w:rPr>
                <w:t>-</w:t>
              </w:r>
              <w:r w:rsidRPr="00036145">
                <w:rPr>
                  <w:rFonts w:ascii="Arial" w:eastAsia="SimSun" w:hAnsi="Arial"/>
                  <w:sz w:val="18"/>
                  <w:lang w:eastAsia="zh-CN"/>
                </w:rPr>
                <w:t>0.</w:t>
              </w:r>
              <w:r>
                <w:rPr>
                  <w:rFonts w:ascii="Arial" w:eastAsia="SimSun" w:hAnsi="Arial"/>
                  <w:sz w:val="18"/>
                  <w:lang w:eastAsia="zh-CN"/>
                </w:rPr>
                <w:t>06</w:t>
              </w:r>
              <w:r w:rsidRPr="00036145">
                <w:rPr>
                  <w:rFonts w:ascii="Arial" w:eastAsia="SimSun" w:hAnsi="Arial"/>
                  <w:sz w:val="18"/>
                  <w:lang w:eastAsia="zh-CN"/>
                </w:rPr>
                <w:t>25</w:t>
              </w:r>
            </w:ins>
          </w:p>
        </w:tc>
      </w:tr>
      <w:tr w:rsidR="00FE1533" w:rsidRPr="00036145" w14:paraId="63141A31" w14:textId="77777777" w:rsidTr="00406F7E">
        <w:trPr>
          <w:ins w:id="2708" w:author="Kazuyoshi Uesaka" w:date="2024-04-05T13:49: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6966C2" w14:textId="77777777" w:rsidR="00FE1533" w:rsidRPr="00036145" w:rsidRDefault="00FE1533" w:rsidP="00406F7E">
            <w:pPr>
              <w:keepNext/>
              <w:keepLines/>
              <w:spacing w:after="0"/>
              <w:rPr>
                <w:ins w:id="2709" w:author="Kazuyoshi Uesaka" w:date="2024-04-05T13:49:00Z"/>
                <w:rFonts w:ascii="Arial" w:eastAsia="SimSun" w:hAnsi="Arial"/>
                <w:sz w:val="18"/>
                <w:lang w:val="en-US"/>
              </w:rPr>
            </w:pPr>
            <w:ins w:id="2710" w:author="Kazuyoshi Uesaka" w:date="2024-04-05T13:49:00Z">
              <w:r w:rsidRPr="00036145">
                <w:rPr>
                  <w:rFonts w:ascii="Arial" w:eastAsia="SimSun" w:hAnsi="Arial"/>
                  <w:sz w:val="18"/>
                  <w:lang w:val="en-US"/>
                </w:rPr>
                <w:t>Frequency offset of the second TRxP from the first TRxP</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C980793" w14:textId="77777777" w:rsidR="00FE1533" w:rsidRPr="00036145" w:rsidRDefault="00FE1533" w:rsidP="00406F7E">
            <w:pPr>
              <w:keepNext/>
              <w:keepLines/>
              <w:spacing w:after="0"/>
              <w:jc w:val="center"/>
              <w:rPr>
                <w:ins w:id="2711" w:author="Kazuyoshi Uesaka" w:date="2024-04-05T13:49:00Z"/>
                <w:rFonts w:ascii="Arial" w:eastAsia="SimSun" w:hAnsi="Arial"/>
                <w:sz w:val="18"/>
              </w:rPr>
            </w:pPr>
            <w:ins w:id="2712" w:author="Kazuyoshi Uesaka" w:date="2024-04-05T13:49:00Z">
              <w:r w:rsidRPr="00036145">
                <w:rPr>
                  <w:rFonts w:ascii="Arial" w:eastAsia="SimSun" w:hAnsi="Arial"/>
                  <w:sz w:val="18"/>
                </w:rPr>
                <w:t>Hz</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79036" w14:textId="77777777" w:rsidR="00FE1533" w:rsidRPr="00036145" w:rsidRDefault="00FE1533" w:rsidP="00406F7E">
            <w:pPr>
              <w:keepNext/>
              <w:keepLines/>
              <w:spacing w:after="0"/>
              <w:jc w:val="center"/>
              <w:rPr>
                <w:ins w:id="2713" w:author="Kazuyoshi Uesaka" w:date="2024-04-05T13:49:00Z"/>
                <w:rFonts w:ascii="Arial" w:eastAsia="SimSun" w:hAnsi="Arial"/>
                <w:sz w:val="18"/>
              </w:rPr>
            </w:pPr>
            <w:ins w:id="2714" w:author="Kazuyoshi Uesaka" w:date="2024-04-05T13:49:00Z">
              <w:r>
                <w:rPr>
                  <w:rFonts w:ascii="Arial" w:eastAsia="SimSun" w:hAnsi="Arial"/>
                  <w:sz w:val="18"/>
                </w:rPr>
                <w:t>6</w:t>
              </w:r>
              <w:r w:rsidRPr="00036145">
                <w:rPr>
                  <w:rFonts w:ascii="Arial" w:eastAsia="SimSun" w:hAnsi="Arial"/>
                  <w:sz w:val="18"/>
                </w:rPr>
                <w:t>00</w:t>
              </w:r>
            </w:ins>
          </w:p>
        </w:tc>
      </w:tr>
      <w:tr w:rsidR="00FE1533" w:rsidRPr="00036145" w14:paraId="7A1AFCDC" w14:textId="77777777" w:rsidTr="00406F7E">
        <w:trPr>
          <w:ins w:id="2715" w:author="Kazuyoshi Uesaka" w:date="2024-04-05T13:49: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DBAF2" w14:textId="77777777" w:rsidR="00FE1533" w:rsidRPr="00036145" w:rsidRDefault="00FE1533" w:rsidP="00406F7E">
            <w:pPr>
              <w:keepNext/>
              <w:keepLines/>
              <w:spacing w:after="0"/>
              <w:rPr>
                <w:ins w:id="2716" w:author="Kazuyoshi Uesaka" w:date="2024-04-05T13:49:00Z"/>
                <w:rFonts w:ascii="Arial" w:eastAsia="SimSun" w:hAnsi="Arial"/>
                <w:sz w:val="18"/>
                <w:lang w:val="en-US"/>
              </w:rPr>
            </w:pPr>
            <w:ins w:id="2717" w:author="Kazuyoshi Uesaka" w:date="2024-04-05T13:49:00Z">
              <w:r w:rsidRPr="00036145">
                <w:rPr>
                  <w:rFonts w:ascii="Arial" w:eastAsia="SimSun" w:hAnsi="Arial"/>
                  <w:sz w:val="18"/>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399407" w14:textId="77777777" w:rsidR="00FE1533" w:rsidRPr="00036145" w:rsidRDefault="00FE1533" w:rsidP="00406F7E">
            <w:pPr>
              <w:keepNext/>
              <w:keepLines/>
              <w:spacing w:after="0"/>
              <w:jc w:val="center"/>
              <w:rPr>
                <w:ins w:id="2718" w:author="Kazuyoshi Uesaka" w:date="2024-04-05T13:49:00Z"/>
                <w:rFonts w:ascii="Arial" w:eastAsia="SimSun"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0C0A3" w14:textId="77777777" w:rsidR="00FE1533" w:rsidRPr="00036145" w:rsidRDefault="00FE1533" w:rsidP="00406F7E">
            <w:pPr>
              <w:keepNext/>
              <w:keepLines/>
              <w:spacing w:after="0"/>
              <w:jc w:val="center"/>
              <w:rPr>
                <w:ins w:id="2719" w:author="Kazuyoshi Uesaka" w:date="2024-04-05T13:49:00Z"/>
                <w:rFonts w:ascii="Arial" w:eastAsia="SimSun" w:hAnsi="Arial"/>
                <w:sz w:val="18"/>
                <w:lang w:eastAsia="zh-CN"/>
              </w:rPr>
            </w:pPr>
            <w:ins w:id="2720" w:author="Kazuyoshi Uesaka" w:date="2024-04-05T13:49:00Z">
              <w:r w:rsidRPr="00036145">
                <w:rPr>
                  <w:rFonts w:ascii="Arial" w:eastAsia="SimSun" w:hAnsi="Arial"/>
                  <w:sz w:val="18"/>
                </w:rPr>
                <w:t xml:space="preserve">8 </w:t>
              </w:r>
            </w:ins>
          </w:p>
        </w:tc>
      </w:tr>
      <w:tr w:rsidR="00FE1533" w:rsidRPr="00036145" w14:paraId="4018FC99" w14:textId="77777777" w:rsidTr="00406F7E">
        <w:trPr>
          <w:ins w:id="2721" w:author="Kazuyoshi Uesaka" w:date="2024-04-05T13:49: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638758" w14:textId="77777777" w:rsidR="00FE1533" w:rsidRPr="00036145" w:rsidRDefault="00FE1533" w:rsidP="00406F7E">
            <w:pPr>
              <w:keepNext/>
              <w:keepLines/>
              <w:spacing w:after="0"/>
              <w:rPr>
                <w:ins w:id="2722" w:author="Kazuyoshi Uesaka" w:date="2024-04-05T13:49:00Z"/>
                <w:rFonts w:ascii="Arial" w:eastAsia="SimSun" w:hAnsi="Arial"/>
                <w:sz w:val="18"/>
                <w:lang w:val="en-US"/>
              </w:rPr>
            </w:pPr>
            <w:ins w:id="2723" w:author="Kazuyoshi Uesaka" w:date="2024-04-05T13:49:00Z">
              <w:r w:rsidRPr="00036145">
                <w:rPr>
                  <w:rFonts w:ascii="Arial" w:eastAsia="SimSun" w:hAnsi="Arial"/>
                  <w:sz w:val="18"/>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4C2BE3" w14:textId="77777777" w:rsidR="00FE1533" w:rsidRPr="00036145" w:rsidRDefault="00FE1533" w:rsidP="00406F7E">
            <w:pPr>
              <w:keepNext/>
              <w:keepLines/>
              <w:spacing w:after="0"/>
              <w:jc w:val="center"/>
              <w:rPr>
                <w:ins w:id="2724" w:author="Kazuyoshi Uesaka" w:date="2024-04-05T13:49:00Z"/>
                <w:rFonts w:ascii="Arial" w:eastAsia="SimSun"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C731E" w14:textId="77777777" w:rsidR="00FE1533" w:rsidRPr="00036145" w:rsidRDefault="00FE1533" w:rsidP="00406F7E">
            <w:pPr>
              <w:keepNext/>
              <w:keepLines/>
              <w:spacing w:after="0"/>
              <w:jc w:val="center"/>
              <w:rPr>
                <w:ins w:id="2725" w:author="Kazuyoshi Uesaka" w:date="2024-04-05T13:49:00Z"/>
                <w:rFonts w:ascii="Arial" w:eastAsia="SimSun" w:hAnsi="Arial"/>
                <w:sz w:val="18"/>
                <w:lang w:eastAsia="zh-CN"/>
              </w:rPr>
            </w:pPr>
            <w:ins w:id="2726" w:author="Kazuyoshi Uesaka" w:date="2024-04-05T13:49:00Z">
              <w:r w:rsidRPr="00036145">
                <w:rPr>
                  <w:rFonts w:ascii="Arial" w:eastAsia="SimSun" w:hAnsi="Arial"/>
                  <w:sz w:val="18"/>
                </w:rPr>
                <w:t xml:space="preserve">Specific to each </w:t>
              </w:r>
              <w:r w:rsidRPr="00036145">
                <w:rPr>
                  <w:rFonts w:ascii="Arial" w:eastAsia="SimSun" w:hAnsi="Arial" w:hint="eastAsia"/>
                  <w:sz w:val="18"/>
                  <w:lang w:eastAsia="zh-CN"/>
                </w:rPr>
                <w:t>TDD</w:t>
              </w:r>
              <w:r w:rsidRPr="00036145">
                <w:rPr>
                  <w:rFonts w:ascii="Arial" w:eastAsia="SimSun" w:hAnsi="Arial"/>
                  <w:sz w:val="18"/>
                </w:rPr>
                <w:t xml:space="preserve"> UL-DL pattern</w:t>
              </w:r>
              <w:r w:rsidRPr="00036145">
                <w:rPr>
                  <w:rFonts w:ascii="Arial" w:eastAsia="SimSun" w:hAnsi="Arial" w:hint="eastAsia"/>
                  <w:sz w:val="18"/>
                  <w:lang w:eastAsia="zh-CN"/>
                </w:rPr>
                <w:t xml:space="preserve"> and as defined in Annex A.1.2</w:t>
              </w:r>
            </w:ins>
          </w:p>
        </w:tc>
      </w:tr>
      <w:tr w:rsidR="00FE1533" w:rsidRPr="00036145" w14:paraId="7A11B2F0" w14:textId="77777777" w:rsidTr="00406F7E">
        <w:trPr>
          <w:ins w:id="2727" w:author="Kazuyoshi Uesaka" w:date="2024-04-05T13:49: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9F43FD" w14:textId="77777777" w:rsidR="00FE1533" w:rsidRPr="00036145" w:rsidRDefault="00FE1533" w:rsidP="00406F7E">
            <w:pPr>
              <w:keepNext/>
              <w:keepLines/>
              <w:spacing w:after="0"/>
              <w:rPr>
                <w:ins w:id="2728" w:author="Kazuyoshi Uesaka" w:date="2024-04-05T13:49:00Z"/>
                <w:rFonts w:ascii="Arial" w:eastAsia="SimSun" w:hAnsi="Arial"/>
                <w:sz w:val="18"/>
              </w:rPr>
            </w:pPr>
            <w:ins w:id="2729" w:author="Kazuyoshi Uesaka" w:date="2024-04-05T13:49:00Z">
              <w:r w:rsidRPr="00036145">
                <w:rPr>
                  <w:rFonts w:ascii="Arial" w:eastAsia="SimSun" w:hAnsi="Arial"/>
                  <w:sz w:val="18"/>
                </w:rPr>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00028D" w14:textId="77777777" w:rsidR="00FE1533" w:rsidRPr="00036145" w:rsidRDefault="00FE1533" w:rsidP="00406F7E">
            <w:pPr>
              <w:keepNext/>
              <w:keepLines/>
              <w:spacing w:after="0"/>
              <w:jc w:val="center"/>
              <w:rPr>
                <w:ins w:id="2730" w:author="Kazuyoshi Uesaka" w:date="2024-04-05T13:49:00Z"/>
                <w:rFonts w:ascii="Arial" w:eastAsia="SimSun"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E9332" w14:textId="77777777" w:rsidR="00FE1533" w:rsidRPr="00036145" w:rsidRDefault="00FE1533" w:rsidP="00406F7E">
            <w:pPr>
              <w:keepNext/>
              <w:keepLines/>
              <w:spacing w:after="0"/>
              <w:jc w:val="center"/>
              <w:rPr>
                <w:ins w:id="2731" w:author="Kazuyoshi Uesaka" w:date="2024-04-05T13:49:00Z"/>
                <w:rFonts w:ascii="Arial" w:eastAsia="SimSun" w:hAnsi="Arial"/>
                <w:sz w:val="18"/>
              </w:rPr>
            </w:pPr>
            <w:ins w:id="2732" w:author="Kazuyoshi Uesaka" w:date="2024-04-05T13:49:00Z">
              <w:r w:rsidRPr="00036145">
                <w:rPr>
                  <w:rFonts w:ascii="Arial" w:eastAsia="SimSun" w:hAnsi="Arial"/>
                  <w:sz w:val="18"/>
                  <w:lang w:eastAsia="zh-CN"/>
                </w:rPr>
                <w:t>SP Type I, independent precoding generation is applied for both TRxPs, random per slot with PRB bundling granularity.</w:t>
              </w:r>
            </w:ins>
          </w:p>
        </w:tc>
      </w:tr>
      <w:tr w:rsidR="00FE1533" w:rsidRPr="00036145" w14:paraId="743DA956" w14:textId="77777777" w:rsidTr="00406F7E">
        <w:trPr>
          <w:ins w:id="2733" w:author="Kazuyoshi Uesaka" w:date="2024-04-05T13:49: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40A8FDC" w14:textId="77777777" w:rsidR="00FE1533" w:rsidRPr="00036145" w:rsidRDefault="00FE1533" w:rsidP="00406F7E">
            <w:pPr>
              <w:keepNext/>
              <w:keepLines/>
              <w:spacing w:after="0"/>
              <w:ind w:left="851" w:hanging="851"/>
              <w:rPr>
                <w:ins w:id="2734" w:author="Kazuyoshi Uesaka" w:date="2024-04-05T13:49:00Z"/>
                <w:rFonts w:ascii="Arial" w:eastAsia="SimSun" w:hAnsi="Arial"/>
                <w:sz w:val="18"/>
                <w:lang w:eastAsia="zh-CN"/>
              </w:rPr>
            </w:pPr>
            <w:ins w:id="2735" w:author="Kazuyoshi Uesaka" w:date="2024-04-05T13:49:00Z">
              <w:r w:rsidRPr="00036145">
                <w:rPr>
                  <w:rFonts w:ascii="Arial" w:eastAsia="SimSun" w:hAnsi="Arial"/>
                  <w:sz w:val="18"/>
                  <w:lang w:eastAsia="zh-CN"/>
                </w:rPr>
                <w:t>Note 1:</w:t>
              </w:r>
              <w:r w:rsidRPr="00036145">
                <w:rPr>
                  <w:rFonts w:ascii="Arial" w:eastAsia="SimSun" w:hAnsi="Arial"/>
                  <w:sz w:val="18"/>
                </w:rPr>
                <w:tab/>
              </w:r>
              <w:r w:rsidRPr="00036145">
                <w:rPr>
                  <w:rFonts w:ascii="Arial" w:eastAsia="SimSun" w:hAnsi="Arial"/>
                  <w:sz w:val="18"/>
                  <w:lang w:eastAsia="zh-CN"/>
                </w:rPr>
                <w:t>PDSCH transmission is done from both TRxPs (PDSCH Layer 0 is transmitted from TRxP #1 and PDSCH layer 1 is transmitted from TRxP #2)</w:t>
              </w:r>
            </w:ins>
          </w:p>
        </w:tc>
      </w:tr>
    </w:tbl>
    <w:p w14:paraId="7C962DD7" w14:textId="77777777" w:rsidR="00FE1533" w:rsidRPr="005A5E9F" w:rsidRDefault="00FE1533" w:rsidP="00FE1533">
      <w:pPr>
        <w:rPr>
          <w:ins w:id="2736" w:author="Kazuyoshi Uesaka" w:date="2024-04-05T13:49:00Z"/>
          <w:rFonts w:eastAsia="SimSun"/>
        </w:rPr>
      </w:pPr>
    </w:p>
    <w:p w14:paraId="28699D00" w14:textId="20393BC9" w:rsidR="00FE1533" w:rsidRPr="005A5E9F" w:rsidRDefault="00FE1533" w:rsidP="00FE1533">
      <w:pPr>
        <w:keepNext/>
        <w:keepLines/>
        <w:spacing w:before="60"/>
        <w:jc w:val="center"/>
        <w:rPr>
          <w:ins w:id="2737" w:author="Kazuyoshi Uesaka" w:date="2024-04-05T13:49:00Z"/>
          <w:rFonts w:ascii="Arial" w:eastAsia="DengXian" w:hAnsi="Arial" w:cs="Arial"/>
          <w:b/>
          <w:lang w:val="fr-FR"/>
        </w:rPr>
      </w:pPr>
      <w:ins w:id="2738" w:author="Kazuyoshi Uesaka" w:date="2024-04-05T13:49:00Z">
        <w:r w:rsidRPr="005A5E9F">
          <w:rPr>
            <w:rFonts w:ascii="Arial" w:eastAsia="DengXian" w:hAnsi="Arial" w:cs="Arial"/>
            <w:b/>
            <w:lang w:val="fr-FR"/>
          </w:rPr>
          <w:t>Table 7.2.</w:t>
        </w:r>
      </w:ins>
      <w:ins w:id="2739" w:author="Kazuyoshi Uesaka" w:date="2024-04-05T13:54:00Z">
        <w:r w:rsidR="003579D5">
          <w:rPr>
            <w:rFonts w:ascii="Arial" w:eastAsia="DengXian" w:hAnsi="Arial" w:cs="Arial"/>
            <w:b/>
            <w:lang w:val="fr-FR"/>
          </w:rPr>
          <w:t>3</w:t>
        </w:r>
      </w:ins>
      <w:ins w:id="2740" w:author="Kazuyoshi Uesaka" w:date="2024-04-05T13:49:00Z">
        <w:r w:rsidRPr="005A5E9F">
          <w:rPr>
            <w:rFonts w:ascii="Arial" w:eastAsia="DengXian" w:hAnsi="Arial" w:cs="Arial"/>
            <w:b/>
            <w:lang w:val="fr-FR"/>
          </w:rPr>
          <w:t>.2</w:t>
        </w:r>
        <w:r w:rsidRPr="005A5E9F">
          <w:rPr>
            <w:rFonts w:ascii="Arial" w:eastAsia="DengXian" w:hAnsi="Arial" w:cs="Arial"/>
            <w:b/>
            <w:lang w:val="fr-FR" w:eastAsia="zh-CN"/>
          </w:rPr>
          <w:t>.</w:t>
        </w:r>
        <w:r>
          <w:rPr>
            <w:rFonts w:ascii="Arial" w:eastAsia="DengXian" w:hAnsi="Arial" w:cs="Arial"/>
            <w:b/>
            <w:lang w:val="fr-FR" w:eastAsia="zh-CN"/>
          </w:rPr>
          <w:t>3</w:t>
        </w:r>
        <w:r w:rsidRPr="005A5E9F">
          <w:rPr>
            <w:rFonts w:ascii="Arial" w:eastAsia="DengXian" w:hAnsi="Arial" w:cs="Arial"/>
            <w:b/>
            <w:lang w:val="fr-FR"/>
          </w:rPr>
          <w:t>-3: Minimum performance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32"/>
        <w:gridCol w:w="1237"/>
        <w:gridCol w:w="1136"/>
        <w:gridCol w:w="1177"/>
        <w:gridCol w:w="967"/>
        <w:gridCol w:w="1267"/>
        <w:gridCol w:w="1366"/>
        <w:gridCol w:w="1177"/>
        <w:gridCol w:w="770"/>
      </w:tblGrid>
      <w:tr w:rsidR="00FE1533" w:rsidRPr="005A5E9F" w14:paraId="45915EC5" w14:textId="77777777" w:rsidTr="00406F7E">
        <w:trPr>
          <w:trHeight w:val="338"/>
          <w:jc w:val="center"/>
          <w:ins w:id="2741" w:author="Kazuyoshi Uesaka" w:date="2024-04-05T13:49:00Z"/>
        </w:trPr>
        <w:tc>
          <w:tcPr>
            <w:tcW w:w="2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B8C145" w14:textId="77777777" w:rsidR="00FE1533" w:rsidRPr="005A5E9F" w:rsidRDefault="00FE1533" w:rsidP="00406F7E">
            <w:pPr>
              <w:keepNext/>
              <w:keepLines/>
              <w:spacing w:after="0"/>
              <w:rPr>
                <w:ins w:id="2742" w:author="Kazuyoshi Uesaka" w:date="2024-04-05T13:49:00Z"/>
                <w:rFonts w:ascii="Arial" w:eastAsia="SimSun" w:hAnsi="Arial"/>
                <w:b/>
                <w:sz w:val="18"/>
              </w:rPr>
            </w:pPr>
            <w:ins w:id="2743" w:author="Kazuyoshi Uesaka" w:date="2024-04-05T13:49:00Z">
              <w:r>
                <w:rPr>
                  <w:rFonts w:ascii="Arial" w:eastAsia="SimSun" w:hAnsi="Arial"/>
                  <w:b/>
                  <w:sz w:val="18"/>
                </w:rPr>
                <w:t xml:space="preserve"> </w:t>
              </w:r>
            </w:ins>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DB5DB8" w14:textId="77777777" w:rsidR="00FE1533" w:rsidRPr="005A5E9F" w:rsidRDefault="00FE1533" w:rsidP="00406F7E">
            <w:pPr>
              <w:keepNext/>
              <w:keepLines/>
              <w:spacing w:after="0"/>
              <w:rPr>
                <w:ins w:id="2744" w:author="Kazuyoshi Uesaka" w:date="2024-04-05T13:49:00Z"/>
                <w:rFonts w:ascii="Arial" w:eastAsia="SimSun" w:hAnsi="Arial"/>
                <w:b/>
                <w:sz w:val="18"/>
              </w:rPr>
            </w:pPr>
            <w:ins w:id="2745" w:author="Kazuyoshi Uesaka" w:date="2024-04-05T13:49:00Z">
              <w:r w:rsidRPr="005A5E9F">
                <w:rPr>
                  <w:rFonts w:ascii="Arial" w:eastAsia="SimSun" w:hAnsi="Arial"/>
                  <w:b/>
                  <w:sz w:val="18"/>
                </w:rPr>
                <w:t>Reference</w:t>
              </w:r>
              <w:r w:rsidRPr="005A5E9F">
                <w:rPr>
                  <w:rFonts w:ascii="Arial" w:eastAsia="SimSun" w:hAnsi="Arial"/>
                  <w:b/>
                  <w:sz w:val="18"/>
                  <w:lang w:eastAsia="zh-CN"/>
                </w:rPr>
                <w:t xml:space="preserve"> </w:t>
              </w:r>
              <w:r w:rsidRPr="005A5E9F">
                <w:rPr>
                  <w:rFonts w:ascii="Arial" w:eastAsia="SimSun" w:hAnsi="Arial"/>
                  <w:b/>
                  <w:sz w:val="18"/>
                </w:rPr>
                <w:t>channel</w:t>
              </w:r>
            </w:ins>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A713D2" w14:textId="77777777" w:rsidR="00FE1533" w:rsidRPr="00495504" w:rsidRDefault="00FE1533" w:rsidP="00406F7E">
            <w:pPr>
              <w:keepNext/>
              <w:keepLines/>
              <w:spacing w:after="0"/>
              <w:rPr>
                <w:ins w:id="2746" w:author="Kazuyoshi Uesaka" w:date="2024-04-05T13:49:00Z"/>
                <w:rFonts w:ascii="Arial" w:eastAsia="DengXian" w:hAnsi="Arial" w:cs="Arial"/>
                <w:b/>
                <w:sz w:val="18"/>
                <w:lang w:val="en-US" w:eastAsia="zh-CN"/>
              </w:rPr>
            </w:pPr>
            <w:ins w:id="2747" w:author="Kazuyoshi Uesaka" w:date="2024-04-05T13:49:00Z">
              <w:r w:rsidRPr="00495504">
                <w:rPr>
                  <w:rFonts w:ascii="Arial" w:eastAsia="DengXian" w:hAnsi="Arial" w:cs="Arial"/>
                  <w:b/>
                  <w:sz w:val="18"/>
                  <w:lang w:val="en-US"/>
                </w:rPr>
                <w:t>Bandwidth</w:t>
              </w:r>
              <w:r w:rsidRPr="00495504">
                <w:rPr>
                  <w:rFonts w:ascii="Arial" w:eastAsia="DengXian" w:hAnsi="Arial" w:cs="Arial"/>
                  <w:b/>
                  <w:sz w:val="18"/>
                  <w:lang w:val="en-US" w:eastAsia="zh-CN"/>
                </w:rPr>
                <w:t xml:space="preserve"> (MHz) </w:t>
              </w:r>
              <w:r w:rsidRPr="00495504">
                <w:rPr>
                  <w:rFonts w:ascii="Arial" w:eastAsia="DengXian" w:hAnsi="Arial" w:cs="Arial"/>
                  <w:b/>
                  <w:sz w:val="18"/>
                  <w:lang w:val="en-US"/>
                </w:rPr>
                <w:t>/</w:t>
              </w:r>
              <w:r w:rsidRPr="00495504">
                <w:rPr>
                  <w:rFonts w:ascii="Arial" w:eastAsia="DengXian" w:hAnsi="Arial" w:cs="Arial"/>
                  <w:b/>
                  <w:sz w:val="18"/>
                  <w:lang w:val="en-US" w:eastAsia="zh-CN"/>
                </w:rPr>
                <w:t xml:space="preserve"> </w:t>
              </w:r>
              <w:r w:rsidRPr="00495504">
                <w:rPr>
                  <w:rFonts w:ascii="Arial" w:eastAsia="DengXian" w:hAnsi="Arial" w:cs="Arial"/>
                  <w:b/>
                  <w:sz w:val="18"/>
                  <w:lang w:val="en-US"/>
                </w:rPr>
                <w:t>Subcarrier spacing</w:t>
              </w:r>
              <w:r w:rsidRPr="00495504">
                <w:rPr>
                  <w:rFonts w:ascii="Arial" w:eastAsia="DengXian" w:hAnsi="Arial" w:cs="Arial"/>
                  <w:b/>
                  <w:sz w:val="18"/>
                  <w:lang w:val="en-US" w:eastAsia="zh-CN"/>
                </w:rPr>
                <w:t xml:space="preserve"> (kHz)</w:t>
              </w:r>
            </w:ins>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B006B3" w14:textId="77777777" w:rsidR="00FE1533" w:rsidRPr="005A5E9F" w:rsidRDefault="00FE1533" w:rsidP="00406F7E">
            <w:pPr>
              <w:keepNext/>
              <w:keepLines/>
              <w:spacing w:after="0"/>
              <w:rPr>
                <w:ins w:id="2748" w:author="Kazuyoshi Uesaka" w:date="2024-04-05T13:49:00Z"/>
                <w:rFonts w:ascii="Arial" w:eastAsia="SimSun" w:hAnsi="Arial"/>
                <w:b/>
                <w:sz w:val="18"/>
                <w:lang w:eastAsia="zh-CN"/>
              </w:rPr>
            </w:pPr>
            <w:ins w:id="2749" w:author="Kazuyoshi Uesaka" w:date="2024-04-05T13:49:00Z">
              <w:r w:rsidRPr="005A5E9F">
                <w:rPr>
                  <w:rFonts w:ascii="Arial" w:eastAsia="SimSun" w:hAnsi="Arial"/>
                  <w:b/>
                  <w:sz w:val="18"/>
                </w:rPr>
                <w:t>Modulation</w:t>
              </w:r>
              <w:r w:rsidRPr="005A5E9F">
                <w:rPr>
                  <w:rFonts w:ascii="Arial" w:eastAsia="SimSun" w:hAnsi="Arial"/>
                  <w:b/>
                  <w:sz w:val="18"/>
                  <w:lang w:eastAsia="zh-CN"/>
                </w:rPr>
                <w:t xml:space="preserve"> and code rate</w:t>
              </w:r>
            </w:ins>
          </w:p>
        </w:tc>
        <w:tc>
          <w:tcPr>
            <w:tcW w:w="5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FDEFB3" w14:textId="77777777" w:rsidR="00FE1533" w:rsidRPr="005A5E9F" w:rsidRDefault="00FE1533" w:rsidP="00406F7E">
            <w:pPr>
              <w:keepNext/>
              <w:keepLines/>
              <w:spacing w:after="0"/>
              <w:rPr>
                <w:ins w:id="2750" w:author="Kazuyoshi Uesaka" w:date="2024-04-05T13:49:00Z"/>
                <w:rFonts w:ascii="Arial" w:eastAsia="SimSun" w:hAnsi="Arial"/>
                <w:b/>
                <w:sz w:val="18"/>
              </w:rPr>
            </w:pPr>
            <w:ins w:id="2751" w:author="Kazuyoshi Uesaka" w:date="2024-04-05T13:49:00Z">
              <w:r w:rsidRPr="005A5E9F">
                <w:rPr>
                  <w:rFonts w:ascii="Arial" w:eastAsia="SimSun" w:hAnsi="Arial"/>
                  <w:b/>
                  <w:sz w:val="18"/>
                </w:rPr>
                <w:t>TDD UL-DL pattern</w:t>
              </w:r>
            </w:ins>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E17B5F" w14:textId="77777777" w:rsidR="00FE1533" w:rsidRPr="005A5E9F" w:rsidRDefault="00FE1533" w:rsidP="00406F7E">
            <w:pPr>
              <w:keepNext/>
              <w:keepLines/>
              <w:spacing w:after="0"/>
              <w:rPr>
                <w:ins w:id="2752" w:author="Kazuyoshi Uesaka" w:date="2024-04-05T13:49:00Z"/>
                <w:rFonts w:ascii="Arial" w:eastAsia="SimSun" w:hAnsi="Arial"/>
                <w:b/>
                <w:sz w:val="18"/>
              </w:rPr>
            </w:pPr>
            <w:ins w:id="2753" w:author="Kazuyoshi Uesaka" w:date="2024-04-05T13:49:00Z">
              <w:r w:rsidRPr="005A5E9F">
                <w:rPr>
                  <w:rFonts w:ascii="Arial" w:eastAsia="SimSun" w:hAnsi="Arial"/>
                  <w:b/>
                  <w:sz w:val="18"/>
                </w:rPr>
                <w:t>Propagation condition</w:t>
              </w:r>
            </w:ins>
          </w:p>
        </w:tc>
        <w:tc>
          <w:tcPr>
            <w:tcW w:w="7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46C114" w14:textId="77777777" w:rsidR="00FE1533" w:rsidRPr="005A5E9F" w:rsidRDefault="00FE1533" w:rsidP="00406F7E">
            <w:pPr>
              <w:keepNext/>
              <w:keepLines/>
              <w:spacing w:after="0"/>
              <w:rPr>
                <w:ins w:id="2754" w:author="Kazuyoshi Uesaka" w:date="2024-04-05T13:49:00Z"/>
                <w:rFonts w:ascii="Arial" w:eastAsia="SimSun" w:hAnsi="Arial"/>
                <w:b/>
                <w:sz w:val="18"/>
              </w:rPr>
            </w:pPr>
            <w:ins w:id="2755" w:author="Kazuyoshi Uesaka" w:date="2024-04-05T13:49:00Z">
              <w:r w:rsidRPr="005A5E9F">
                <w:rPr>
                  <w:rFonts w:ascii="Arial" w:eastAsia="SimSun" w:hAnsi="Arial"/>
                  <w:b/>
                  <w:sz w:val="18"/>
                </w:rPr>
                <w:t>Correlation matrix and antenna configuration</w:t>
              </w:r>
            </w:ins>
          </w:p>
        </w:tc>
        <w:tc>
          <w:tcPr>
            <w:tcW w:w="101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36A06BC" w14:textId="77777777" w:rsidR="00FE1533" w:rsidRPr="005A5E9F" w:rsidRDefault="00FE1533" w:rsidP="00406F7E">
            <w:pPr>
              <w:keepNext/>
              <w:keepLines/>
              <w:spacing w:after="0"/>
              <w:rPr>
                <w:ins w:id="2756" w:author="Kazuyoshi Uesaka" w:date="2024-04-05T13:49:00Z"/>
                <w:rFonts w:ascii="Arial" w:eastAsia="SimSun" w:hAnsi="Arial"/>
                <w:b/>
                <w:sz w:val="18"/>
              </w:rPr>
            </w:pPr>
            <w:ins w:id="2757" w:author="Kazuyoshi Uesaka" w:date="2024-04-05T13:49:00Z">
              <w:r w:rsidRPr="005A5E9F">
                <w:rPr>
                  <w:rFonts w:ascii="Arial" w:eastAsia="SimSun" w:hAnsi="Arial"/>
                  <w:b/>
                  <w:sz w:val="18"/>
                </w:rPr>
                <w:t>Reference value</w:t>
              </w:r>
            </w:ins>
          </w:p>
        </w:tc>
      </w:tr>
      <w:tr w:rsidR="00FE1533" w:rsidRPr="005A5E9F" w14:paraId="28E9B77C" w14:textId="77777777" w:rsidTr="00406F7E">
        <w:trPr>
          <w:trHeight w:val="338"/>
          <w:jc w:val="center"/>
          <w:ins w:id="2758" w:author="Kazuyoshi Uesaka" w:date="2024-04-05T13:4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ED8ACC" w14:textId="77777777" w:rsidR="00FE1533" w:rsidRPr="005A5E9F" w:rsidRDefault="00FE1533" w:rsidP="00406F7E">
            <w:pPr>
              <w:spacing w:after="0"/>
              <w:rPr>
                <w:ins w:id="2759" w:author="Kazuyoshi Uesaka" w:date="2024-04-05T13:49: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F2AF24" w14:textId="77777777" w:rsidR="00FE1533" w:rsidRPr="005A5E9F" w:rsidRDefault="00FE1533" w:rsidP="00406F7E">
            <w:pPr>
              <w:spacing w:after="0"/>
              <w:rPr>
                <w:ins w:id="2760" w:author="Kazuyoshi Uesaka" w:date="2024-04-05T13:49: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35DBD0" w14:textId="77777777" w:rsidR="00FE1533" w:rsidRPr="005A5E9F" w:rsidRDefault="00FE1533" w:rsidP="00406F7E">
            <w:pPr>
              <w:spacing w:after="0"/>
              <w:rPr>
                <w:ins w:id="2761" w:author="Kazuyoshi Uesaka" w:date="2024-04-05T13:49: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3E64F8" w14:textId="77777777" w:rsidR="00FE1533" w:rsidRPr="005A5E9F" w:rsidRDefault="00FE1533" w:rsidP="00406F7E">
            <w:pPr>
              <w:spacing w:after="0"/>
              <w:rPr>
                <w:ins w:id="2762" w:author="Kazuyoshi Uesaka" w:date="2024-04-05T13:49: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B476F5" w14:textId="77777777" w:rsidR="00FE1533" w:rsidRPr="005A5E9F" w:rsidRDefault="00FE1533" w:rsidP="00406F7E">
            <w:pPr>
              <w:spacing w:after="0"/>
              <w:rPr>
                <w:ins w:id="2763" w:author="Kazuyoshi Uesaka" w:date="2024-04-05T13:49: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44809" w14:textId="77777777" w:rsidR="00FE1533" w:rsidRPr="005A5E9F" w:rsidRDefault="00FE1533" w:rsidP="00406F7E">
            <w:pPr>
              <w:spacing w:after="0"/>
              <w:rPr>
                <w:ins w:id="2764" w:author="Kazuyoshi Uesaka" w:date="2024-04-05T13:49: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8C2922" w14:textId="77777777" w:rsidR="00FE1533" w:rsidRPr="005A5E9F" w:rsidRDefault="00FE1533" w:rsidP="00406F7E">
            <w:pPr>
              <w:spacing w:after="0"/>
              <w:rPr>
                <w:ins w:id="2765" w:author="Kazuyoshi Uesaka" w:date="2024-04-05T13:49:00Z"/>
                <w:rFonts w:ascii="Arial" w:eastAsia="SimSun" w:hAnsi="Arial"/>
                <w:b/>
                <w:sz w:val="18"/>
              </w:rPr>
            </w:pP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12E01A" w14:textId="77777777" w:rsidR="00FE1533" w:rsidRPr="005A5E9F" w:rsidRDefault="00FE1533" w:rsidP="00406F7E">
            <w:pPr>
              <w:keepNext/>
              <w:keepLines/>
              <w:spacing w:after="0"/>
              <w:rPr>
                <w:ins w:id="2766" w:author="Kazuyoshi Uesaka" w:date="2024-04-05T13:49:00Z"/>
                <w:rFonts w:ascii="Arial" w:eastAsia="SimSun" w:hAnsi="Arial"/>
                <w:b/>
                <w:sz w:val="18"/>
              </w:rPr>
            </w:pPr>
            <w:ins w:id="2767" w:author="Kazuyoshi Uesaka" w:date="2024-04-05T13:49:00Z">
              <w:r w:rsidRPr="005A5E9F">
                <w:rPr>
                  <w:rFonts w:ascii="Arial" w:eastAsia="SimSun" w:hAnsi="Arial"/>
                  <w:b/>
                  <w:sz w:val="18"/>
                </w:rPr>
                <w:t>Fraction of maximum throughput (%)</w:t>
              </w:r>
            </w:ins>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2C273A" w14:textId="77777777" w:rsidR="00FE1533" w:rsidRPr="005A5E9F" w:rsidRDefault="00FE1533" w:rsidP="00406F7E">
            <w:pPr>
              <w:keepNext/>
              <w:keepLines/>
              <w:spacing w:after="0"/>
              <w:rPr>
                <w:ins w:id="2768" w:author="Kazuyoshi Uesaka" w:date="2024-04-05T13:49:00Z"/>
                <w:rFonts w:ascii="Arial" w:eastAsia="SimSun" w:hAnsi="Arial"/>
                <w:b/>
                <w:sz w:val="18"/>
              </w:rPr>
            </w:pPr>
            <w:ins w:id="2769" w:author="Kazuyoshi Uesaka" w:date="2024-04-05T13:49:00Z">
              <w:r w:rsidRPr="005A5E9F">
                <w:rPr>
                  <w:rFonts w:ascii="Arial" w:eastAsia="SimSun" w:hAnsi="Arial"/>
                  <w:b/>
                  <w:sz w:val="18"/>
                </w:rPr>
                <w:t>SNR</w:t>
              </w:r>
              <w:r w:rsidRPr="005A5E9F">
                <w:rPr>
                  <w:rFonts w:ascii="Arial" w:eastAsia="SimSun" w:hAnsi="Arial"/>
                  <w:b/>
                  <w:sz w:val="18"/>
                  <w:vertAlign w:val="subscript"/>
                </w:rPr>
                <w:t>BB</w:t>
              </w:r>
              <w:r w:rsidRPr="005A5E9F">
                <w:rPr>
                  <w:rFonts w:ascii="Arial" w:eastAsia="SimSun" w:hAnsi="Arial"/>
                  <w:b/>
                  <w:sz w:val="18"/>
                </w:rPr>
                <w:t xml:space="preserve"> (dB)</w:t>
              </w:r>
            </w:ins>
          </w:p>
        </w:tc>
      </w:tr>
      <w:tr w:rsidR="00FE1533" w:rsidRPr="005A5E9F" w14:paraId="44B95F88" w14:textId="77777777" w:rsidTr="00406F7E">
        <w:trPr>
          <w:trHeight w:val="169"/>
          <w:jc w:val="center"/>
          <w:ins w:id="2770" w:author="Kazuyoshi Uesaka" w:date="2024-04-05T13:49:00Z"/>
        </w:trPr>
        <w:tc>
          <w:tcPr>
            <w:tcW w:w="2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0DA9A" w14:textId="77777777" w:rsidR="00FE1533" w:rsidRPr="005A5E9F" w:rsidRDefault="00FE1533" w:rsidP="00406F7E">
            <w:pPr>
              <w:keepNext/>
              <w:keepLines/>
              <w:spacing w:after="0"/>
              <w:rPr>
                <w:ins w:id="2771" w:author="Kazuyoshi Uesaka" w:date="2024-04-05T13:49:00Z"/>
                <w:rFonts w:ascii="Arial" w:eastAsia="SimSun" w:hAnsi="Arial"/>
                <w:sz w:val="18"/>
                <w:lang w:val="en-US"/>
              </w:rPr>
            </w:pPr>
            <w:ins w:id="2772" w:author="Kazuyoshi Uesaka" w:date="2024-04-05T13:49:00Z">
              <w:r w:rsidRPr="005A5E9F">
                <w:rPr>
                  <w:rFonts w:ascii="Arial" w:eastAsia="SimSun" w:hAnsi="Arial"/>
                  <w:sz w:val="18"/>
                  <w:lang w:val="en-US"/>
                </w:rPr>
                <w:t>1-1</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3F1585" w14:textId="77777777" w:rsidR="00FE1533" w:rsidRPr="005A5E9F" w:rsidRDefault="00FE1533" w:rsidP="00406F7E">
            <w:pPr>
              <w:keepNext/>
              <w:keepLines/>
              <w:spacing w:after="0"/>
              <w:rPr>
                <w:ins w:id="2773" w:author="Kazuyoshi Uesaka" w:date="2024-04-05T13:49:00Z"/>
                <w:rFonts w:ascii="Arial" w:eastAsia="SimSun" w:hAnsi="Arial"/>
                <w:sz w:val="18"/>
                <w:lang w:val="en-US"/>
              </w:rPr>
            </w:pPr>
            <w:ins w:id="2774" w:author="Kazuyoshi Uesaka" w:date="2024-04-05T13:49:00Z">
              <w:r w:rsidRPr="008318FA">
                <w:rPr>
                  <w:rFonts w:ascii="Arial" w:eastAsia="SimSun" w:hAnsi="Arial"/>
                  <w:sz w:val="18"/>
                  <w:lang w:val="en-US"/>
                </w:rPr>
                <w:t>R.PDSCH.5-16.1 TDD</w:t>
              </w:r>
            </w:ins>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296568" w14:textId="77777777" w:rsidR="00FE1533" w:rsidRPr="005A5E9F" w:rsidRDefault="00FE1533" w:rsidP="00406F7E">
            <w:pPr>
              <w:keepNext/>
              <w:keepLines/>
              <w:spacing w:after="0"/>
              <w:rPr>
                <w:ins w:id="2775" w:author="Kazuyoshi Uesaka" w:date="2024-04-05T13:49:00Z"/>
                <w:rFonts w:ascii="Arial" w:eastAsia="DengXian" w:hAnsi="Arial" w:cs="Arial"/>
                <w:sz w:val="18"/>
                <w:lang w:val="en-US" w:eastAsia="zh-CN"/>
              </w:rPr>
            </w:pPr>
            <w:ins w:id="2776" w:author="Kazuyoshi Uesaka" w:date="2024-04-05T13:49:00Z">
              <w:r w:rsidRPr="005A5E9F">
                <w:rPr>
                  <w:rFonts w:ascii="Arial" w:eastAsia="DengXian" w:hAnsi="Arial" w:cs="Arial"/>
                  <w:sz w:val="18"/>
                  <w:lang w:val="en-US"/>
                </w:rPr>
                <w:t>100</w:t>
              </w:r>
              <w:r w:rsidRPr="005A5E9F">
                <w:rPr>
                  <w:rFonts w:ascii="Arial" w:eastAsia="DengXian" w:hAnsi="Arial" w:cs="Arial"/>
                  <w:sz w:val="18"/>
                  <w:lang w:val="en-US" w:eastAsia="zh-CN"/>
                </w:rPr>
                <w:t xml:space="preserve"> </w:t>
              </w:r>
              <w:r w:rsidRPr="005A5E9F">
                <w:rPr>
                  <w:rFonts w:ascii="Arial" w:eastAsia="DengXian" w:hAnsi="Arial" w:cs="Arial"/>
                  <w:sz w:val="18"/>
                  <w:lang w:val="en-US"/>
                </w:rPr>
                <w:t>/</w:t>
              </w:r>
              <w:r w:rsidRPr="005A5E9F">
                <w:rPr>
                  <w:rFonts w:ascii="Arial" w:eastAsia="DengXian" w:hAnsi="Arial" w:cs="Arial"/>
                  <w:sz w:val="18"/>
                  <w:lang w:val="en-US" w:eastAsia="zh-CN"/>
                </w:rPr>
                <w:t xml:space="preserve"> </w:t>
              </w:r>
              <w:r w:rsidRPr="005A5E9F">
                <w:rPr>
                  <w:rFonts w:ascii="Arial" w:eastAsia="DengXian" w:hAnsi="Arial" w:cs="Arial"/>
                  <w:sz w:val="18"/>
                  <w:lang w:val="en-US"/>
                </w:rPr>
                <w:t>120</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43BAC" w14:textId="77777777" w:rsidR="00FE1533" w:rsidRPr="005A5E9F" w:rsidRDefault="00FE1533" w:rsidP="00406F7E">
            <w:pPr>
              <w:keepNext/>
              <w:keepLines/>
              <w:spacing w:after="0"/>
              <w:rPr>
                <w:ins w:id="2777" w:author="Kazuyoshi Uesaka" w:date="2024-04-05T13:49:00Z"/>
                <w:rFonts w:ascii="Arial" w:eastAsia="SimSun" w:hAnsi="Arial"/>
                <w:sz w:val="18"/>
                <w:lang w:val="en-US" w:eastAsia="zh-CN"/>
              </w:rPr>
            </w:pPr>
            <w:ins w:id="2778" w:author="Kazuyoshi Uesaka" w:date="2024-04-05T13:49:00Z">
              <w:r w:rsidRPr="0091547B">
                <w:rPr>
                  <w:rFonts w:ascii="Arial" w:eastAsia="SimSun" w:hAnsi="Arial"/>
                  <w:sz w:val="18"/>
                  <w:lang w:val="en-US" w:eastAsia="zh-CN"/>
                </w:rPr>
                <w:t>16QAM, 0.48</w:t>
              </w:r>
            </w:ins>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11F6C0" w14:textId="77777777" w:rsidR="00FE1533" w:rsidRPr="005A5E9F" w:rsidRDefault="00FE1533" w:rsidP="00406F7E">
            <w:pPr>
              <w:keepNext/>
              <w:keepLines/>
              <w:spacing w:after="0"/>
              <w:rPr>
                <w:ins w:id="2779" w:author="Kazuyoshi Uesaka" w:date="2024-04-05T13:49:00Z"/>
                <w:rFonts w:ascii="Arial" w:eastAsia="SimSun" w:hAnsi="Arial"/>
                <w:sz w:val="18"/>
                <w:lang w:val="en-US" w:eastAsia="zh-CN"/>
              </w:rPr>
            </w:pPr>
            <w:ins w:id="2780" w:author="Kazuyoshi Uesaka" w:date="2024-04-05T13:49:00Z">
              <w:r w:rsidRPr="005A5E9F">
                <w:rPr>
                  <w:rFonts w:ascii="Arial" w:eastAsia="SimSun" w:hAnsi="Arial"/>
                  <w:sz w:val="18"/>
                  <w:lang w:val="en-US"/>
                </w:rPr>
                <w:t>FR2.120-1</w:t>
              </w:r>
            </w:ins>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33DF3E" w14:textId="77777777" w:rsidR="00FE1533" w:rsidRPr="005A5E9F" w:rsidRDefault="00FE1533" w:rsidP="00406F7E">
            <w:pPr>
              <w:keepNext/>
              <w:keepLines/>
              <w:spacing w:after="0"/>
              <w:rPr>
                <w:ins w:id="2781" w:author="Kazuyoshi Uesaka" w:date="2024-04-05T13:49:00Z"/>
                <w:rFonts w:ascii="Arial" w:eastAsia="SimSun" w:hAnsi="Arial"/>
                <w:sz w:val="18"/>
                <w:lang w:val="en-US"/>
              </w:rPr>
            </w:pPr>
            <w:ins w:id="2782" w:author="Kazuyoshi Uesaka" w:date="2024-04-05T13:49:00Z">
              <w:r w:rsidRPr="005A5E9F">
                <w:rPr>
                  <w:rFonts w:ascii="Arial" w:eastAsia="SimSun" w:hAnsi="Arial"/>
                  <w:sz w:val="18"/>
                  <w:lang w:val="en-US"/>
                </w:rPr>
                <w:t>TDL</w:t>
              </w:r>
              <w:r>
                <w:rPr>
                  <w:rFonts w:ascii="Arial" w:eastAsia="SimSun" w:hAnsi="Arial"/>
                  <w:sz w:val="18"/>
                  <w:lang w:val="en-US"/>
                </w:rPr>
                <w:t>A3</w:t>
              </w:r>
              <w:r w:rsidRPr="005A5E9F">
                <w:rPr>
                  <w:rFonts w:ascii="Arial" w:eastAsia="SimSun" w:hAnsi="Arial"/>
                  <w:sz w:val="18"/>
                  <w:lang w:val="en-US"/>
                </w:rPr>
                <w:t>0-</w:t>
              </w:r>
              <w:r>
                <w:rPr>
                  <w:rFonts w:ascii="Arial" w:eastAsia="SimSun" w:hAnsi="Arial"/>
                  <w:sz w:val="18"/>
                  <w:lang w:val="en-US"/>
                </w:rPr>
                <w:t>35</w:t>
              </w:r>
            </w:ins>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082FE8" w14:textId="77777777" w:rsidR="00FE1533" w:rsidRPr="005A5E9F" w:rsidRDefault="00FE1533" w:rsidP="00406F7E">
            <w:pPr>
              <w:keepNext/>
              <w:keepLines/>
              <w:spacing w:after="0"/>
              <w:rPr>
                <w:ins w:id="2783" w:author="Kazuyoshi Uesaka" w:date="2024-04-05T13:49:00Z"/>
                <w:rFonts w:ascii="Arial" w:eastAsia="SimSun" w:hAnsi="Arial"/>
                <w:sz w:val="18"/>
                <w:lang w:val="en-US"/>
              </w:rPr>
            </w:pPr>
            <w:ins w:id="2784" w:author="Kazuyoshi Uesaka" w:date="2024-04-05T13:49:00Z">
              <w:r>
                <w:rPr>
                  <w:rFonts w:ascii="Arial" w:eastAsia="SimSun" w:hAnsi="Arial"/>
                  <w:sz w:val="18"/>
                  <w:lang w:val="en-US"/>
                </w:rPr>
                <w:t>4</w:t>
              </w:r>
              <w:r w:rsidRPr="005A5E9F">
                <w:rPr>
                  <w:rFonts w:ascii="Arial" w:eastAsia="SimSun" w:hAnsi="Arial"/>
                  <w:sz w:val="18"/>
                  <w:lang w:val="en-US"/>
                </w:rPr>
                <w:t>x</w:t>
              </w:r>
              <w:r>
                <w:rPr>
                  <w:rFonts w:ascii="Arial" w:eastAsia="SimSun" w:hAnsi="Arial"/>
                  <w:sz w:val="18"/>
                  <w:lang w:val="en-US"/>
                </w:rPr>
                <w:t>4</w:t>
              </w:r>
              <w:r w:rsidRPr="005A5E9F">
                <w:rPr>
                  <w:rFonts w:ascii="Arial" w:eastAsia="SimSun" w:hAnsi="Arial"/>
                  <w:sz w:val="18"/>
                  <w:lang w:val="en-US"/>
                </w:rPr>
                <w:t xml:space="preserve"> </w:t>
              </w:r>
              <w:r>
                <w:rPr>
                  <w:rFonts w:ascii="Arial" w:eastAsia="SimSun" w:hAnsi="Arial"/>
                  <w:sz w:val="18"/>
                  <w:lang w:val="en-US"/>
                </w:rPr>
                <w:t>XPL</w:t>
              </w:r>
              <w:r w:rsidRPr="005A5E9F">
                <w:rPr>
                  <w:rFonts w:ascii="Arial" w:eastAsia="SimSun" w:hAnsi="Arial"/>
                  <w:sz w:val="18"/>
                  <w:lang w:val="en-US"/>
                </w:rPr>
                <w:t xml:space="preserve"> Low</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229DB7" w14:textId="77777777" w:rsidR="00FE1533" w:rsidRPr="005A5E9F" w:rsidRDefault="00FE1533" w:rsidP="00406F7E">
            <w:pPr>
              <w:keepNext/>
              <w:keepLines/>
              <w:spacing w:after="0"/>
              <w:rPr>
                <w:ins w:id="2785" w:author="Kazuyoshi Uesaka" w:date="2024-04-05T13:49:00Z"/>
                <w:rFonts w:ascii="Arial" w:eastAsia="SimSun" w:hAnsi="Arial"/>
                <w:sz w:val="18"/>
                <w:lang w:val="en-US"/>
              </w:rPr>
            </w:pPr>
            <w:ins w:id="2786" w:author="Kazuyoshi Uesaka" w:date="2024-04-05T13:49:00Z">
              <w:r w:rsidRPr="005A5E9F">
                <w:rPr>
                  <w:rFonts w:ascii="Arial" w:eastAsia="SimSun" w:hAnsi="Arial"/>
                  <w:sz w:val="18"/>
                  <w:lang w:val="en-US"/>
                </w:rPr>
                <w:t>70</w:t>
              </w:r>
            </w:ins>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09456D" w14:textId="77777777" w:rsidR="00FE1533" w:rsidRPr="005A5E9F" w:rsidRDefault="00FE1533" w:rsidP="00406F7E">
            <w:pPr>
              <w:keepNext/>
              <w:keepLines/>
              <w:spacing w:after="0"/>
              <w:rPr>
                <w:ins w:id="2787" w:author="Kazuyoshi Uesaka" w:date="2024-04-05T13:49:00Z"/>
                <w:rFonts w:ascii="Arial" w:eastAsia="SimSun" w:hAnsi="Arial"/>
                <w:sz w:val="18"/>
                <w:lang w:val="en-US" w:eastAsia="zh-CN"/>
              </w:rPr>
            </w:pPr>
            <w:ins w:id="2788" w:author="Kazuyoshi Uesaka" w:date="2024-04-05T13:49:00Z">
              <w:r>
                <w:rPr>
                  <w:rFonts w:ascii="Arial" w:eastAsia="SimSun" w:hAnsi="Arial"/>
                  <w:sz w:val="18"/>
                  <w:lang w:val="en-US" w:eastAsia="zh-CN"/>
                </w:rPr>
                <w:t>[12.4]</w:t>
              </w:r>
            </w:ins>
          </w:p>
        </w:tc>
      </w:tr>
      <w:tr w:rsidR="00FE1533" w:rsidRPr="005A5E9F" w14:paraId="0B3DEB47" w14:textId="77777777" w:rsidTr="00406F7E">
        <w:trPr>
          <w:trHeight w:val="169"/>
          <w:jc w:val="center"/>
          <w:ins w:id="2789" w:author="Kazuyoshi Uesaka" w:date="2024-04-05T13:49:00Z"/>
        </w:trPr>
        <w:tc>
          <w:tcPr>
            <w:tcW w:w="277" w:type="pct"/>
            <w:tcBorders>
              <w:top w:val="single" w:sz="4" w:space="0" w:color="auto"/>
              <w:left w:val="single" w:sz="4" w:space="0" w:color="auto"/>
              <w:bottom w:val="single" w:sz="4" w:space="0" w:color="auto"/>
              <w:right w:val="single" w:sz="4" w:space="0" w:color="auto"/>
            </w:tcBorders>
            <w:shd w:val="clear" w:color="auto" w:fill="FFFFFF"/>
            <w:vAlign w:val="center"/>
          </w:tcPr>
          <w:p w14:paraId="1692C4D8" w14:textId="77777777" w:rsidR="00FE1533" w:rsidRPr="005A5E9F" w:rsidRDefault="00FE1533" w:rsidP="00406F7E">
            <w:pPr>
              <w:keepNext/>
              <w:keepLines/>
              <w:spacing w:after="0"/>
              <w:rPr>
                <w:ins w:id="2790" w:author="Kazuyoshi Uesaka" w:date="2024-04-05T13:49:00Z"/>
                <w:rFonts w:ascii="Arial" w:eastAsia="SimSun" w:hAnsi="Arial"/>
                <w:sz w:val="18"/>
                <w:lang w:val="en-US"/>
              </w:rPr>
            </w:pPr>
            <w:ins w:id="2791" w:author="Kazuyoshi Uesaka" w:date="2024-04-05T13:49:00Z">
              <w:r w:rsidRPr="005A5E9F">
                <w:rPr>
                  <w:rFonts w:ascii="Arial" w:eastAsia="SimSun" w:hAnsi="Arial"/>
                  <w:sz w:val="18"/>
                  <w:lang w:val="en-US"/>
                </w:rPr>
                <w:t>1-</w:t>
              </w:r>
              <w:r>
                <w:rPr>
                  <w:rFonts w:ascii="Arial" w:eastAsia="SimSun" w:hAnsi="Arial"/>
                  <w:sz w:val="18"/>
                  <w:lang w:val="en-US"/>
                </w:rPr>
                <w:t>2</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tcPr>
          <w:p w14:paraId="17963D2E" w14:textId="77777777" w:rsidR="00FE1533" w:rsidRDefault="00FE1533" w:rsidP="00406F7E">
            <w:pPr>
              <w:keepNext/>
              <w:keepLines/>
              <w:spacing w:after="0"/>
              <w:rPr>
                <w:ins w:id="2792" w:author="Kazuyoshi Uesaka" w:date="2024-04-05T13:49:00Z"/>
                <w:rFonts w:ascii="Arial" w:eastAsia="SimSun" w:hAnsi="Arial"/>
                <w:sz w:val="18"/>
                <w:lang w:val="en-US"/>
              </w:rPr>
            </w:pPr>
            <w:ins w:id="2793" w:author="Kazuyoshi Uesaka" w:date="2024-04-05T13:49:00Z">
              <w:r w:rsidRPr="008318FA">
                <w:rPr>
                  <w:rFonts w:ascii="Arial" w:eastAsia="SimSun" w:hAnsi="Arial"/>
                  <w:sz w:val="18"/>
                  <w:lang w:val="en-US"/>
                </w:rPr>
                <w:t>R.PDSCH.5-16.</w:t>
              </w:r>
              <w:r>
                <w:rPr>
                  <w:rFonts w:ascii="Arial" w:eastAsia="SimSun" w:hAnsi="Arial"/>
                  <w:sz w:val="18"/>
                  <w:lang w:val="en-US"/>
                </w:rPr>
                <w:t>2</w:t>
              </w:r>
              <w:r w:rsidRPr="008318FA">
                <w:rPr>
                  <w:rFonts w:ascii="Arial" w:eastAsia="SimSun" w:hAnsi="Arial"/>
                  <w:sz w:val="18"/>
                  <w:lang w:val="en-US"/>
                </w:rPr>
                <w:t xml:space="preserve"> TDD</w:t>
              </w:r>
            </w:ins>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tcPr>
          <w:p w14:paraId="79B5D5B7" w14:textId="77777777" w:rsidR="00FE1533" w:rsidRPr="005A5E9F" w:rsidRDefault="00FE1533" w:rsidP="00406F7E">
            <w:pPr>
              <w:keepNext/>
              <w:keepLines/>
              <w:spacing w:after="0"/>
              <w:rPr>
                <w:ins w:id="2794" w:author="Kazuyoshi Uesaka" w:date="2024-04-05T13:49:00Z"/>
                <w:rFonts w:ascii="Arial" w:eastAsia="DengXian" w:hAnsi="Arial" w:cs="Arial"/>
                <w:sz w:val="18"/>
                <w:lang w:val="en-US"/>
              </w:rPr>
            </w:pPr>
            <w:ins w:id="2795" w:author="Kazuyoshi Uesaka" w:date="2024-04-05T13:49:00Z">
              <w:r w:rsidRPr="005A5E9F">
                <w:rPr>
                  <w:rFonts w:ascii="Arial" w:eastAsia="DengXian" w:hAnsi="Arial" w:cs="Arial"/>
                  <w:sz w:val="18"/>
                  <w:lang w:val="en-US"/>
                </w:rPr>
                <w:t>100</w:t>
              </w:r>
              <w:r w:rsidRPr="005A5E9F">
                <w:rPr>
                  <w:rFonts w:ascii="Arial" w:eastAsia="DengXian" w:hAnsi="Arial" w:cs="Arial"/>
                  <w:sz w:val="18"/>
                  <w:lang w:val="en-US" w:eastAsia="zh-CN"/>
                </w:rPr>
                <w:t xml:space="preserve"> </w:t>
              </w:r>
              <w:r w:rsidRPr="005A5E9F">
                <w:rPr>
                  <w:rFonts w:ascii="Arial" w:eastAsia="DengXian" w:hAnsi="Arial" w:cs="Arial"/>
                  <w:sz w:val="18"/>
                  <w:lang w:val="en-US"/>
                </w:rPr>
                <w:t>/</w:t>
              </w:r>
              <w:r w:rsidRPr="005A5E9F">
                <w:rPr>
                  <w:rFonts w:ascii="Arial" w:eastAsia="DengXian" w:hAnsi="Arial" w:cs="Arial"/>
                  <w:sz w:val="18"/>
                  <w:lang w:val="en-US" w:eastAsia="zh-CN"/>
                </w:rPr>
                <w:t xml:space="preserve"> </w:t>
              </w:r>
              <w:r w:rsidRPr="005A5E9F">
                <w:rPr>
                  <w:rFonts w:ascii="Arial" w:eastAsia="DengXian" w:hAnsi="Arial" w:cs="Arial"/>
                  <w:sz w:val="18"/>
                  <w:lang w:val="en-US"/>
                </w:rPr>
                <w:t>120</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14:paraId="4FD4BCAC" w14:textId="77777777" w:rsidR="00FE1533" w:rsidRPr="0091547B" w:rsidRDefault="00FE1533" w:rsidP="00406F7E">
            <w:pPr>
              <w:keepNext/>
              <w:keepLines/>
              <w:spacing w:after="0"/>
              <w:rPr>
                <w:ins w:id="2796" w:author="Kazuyoshi Uesaka" w:date="2024-04-05T13:49:00Z"/>
                <w:rFonts w:ascii="Arial" w:eastAsia="SimSun" w:hAnsi="Arial"/>
                <w:sz w:val="18"/>
                <w:lang w:val="en-US" w:eastAsia="zh-CN"/>
              </w:rPr>
            </w:pPr>
            <w:ins w:id="2797" w:author="Kazuyoshi Uesaka" w:date="2024-04-05T13:49:00Z">
              <w:r w:rsidRPr="0091547B">
                <w:rPr>
                  <w:rFonts w:ascii="Arial" w:eastAsia="SimSun" w:hAnsi="Arial"/>
                  <w:sz w:val="18"/>
                  <w:lang w:val="en-US" w:eastAsia="zh-CN"/>
                </w:rPr>
                <w:t>16QAM, 0.48</w:t>
              </w:r>
            </w:ins>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2F57019B" w14:textId="77777777" w:rsidR="00FE1533" w:rsidRPr="005A5E9F" w:rsidRDefault="00FE1533" w:rsidP="00406F7E">
            <w:pPr>
              <w:keepNext/>
              <w:keepLines/>
              <w:spacing w:after="0"/>
              <w:rPr>
                <w:ins w:id="2798" w:author="Kazuyoshi Uesaka" w:date="2024-04-05T13:49:00Z"/>
                <w:rFonts w:ascii="Arial" w:eastAsia="SimSun" w:hAnsi="Arial"/>
                <w:sz w:val="18"/>
                <w:lang w:val="en-US"/>
              </w:rPr>
            </w:pPr>
            <w:ins w:id="2799" w:author="Kazuyoshi Uesaka" w:date="2024-04-05T13:49:00Z">
              <w:r w:rsidRPr="005A5E9F">
                <w:rPr>
                  <w:rFonts w:ascii="Arial" w:eastAsia="SimSun" w:hAnsi="Arial"/>
                  <w:sz w:val="18"/>
                  <w:lang w:val="en-US"/>
                </w:rPr>
                <w:t>FR2.120-1</w:t>
              </w:r>
            </w:ins>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tcPr>
          <w:p w14:paraId="37E55919" w14:textId="77777777" w:rsidR="00FE1533" w:rsidRPr="005A5E9F" w:rsidRDefault="00FE1533" w:rsidP="00406F7E">
            <w:pPr>
              <w:keepNext/>
              <w:keepLines/>
              <w:spacing w:after="0"/>
              <w:rPr>
                <w:ins w:id="2800" w:author="Kazuyoshi Uesaka" w:date="2024-04-05T13:49:00Z"/>
                <w:rFonts w:ascii="Arial" w:eastAsia="SimSun" w:hAnsi="Arial"/>
                <w:sz w:val="18"/>
                <w:lang w:val="en-US"/>
              </w:rPr>
            </w:pPr>
            <w:ins w:id="2801" w:author="Kazuyoshi Uesaka" w:date="2024-04-05T13:49:00Z">
              <w:r w:rsidRPr="005A5E9F">
                <w:rPr>
                  <w:rFonts w:ascii="Arial" w:eastAsia="SimSun" w:hAnsi="Arial"/>
                  <w:sz w:val="18"/>
                  <w:lang w:val="en-US"/>
                </w:rPr>
                <w:t>TDL</w:t>
              </w:r>
              <w:r>
                <w:rPr>
                  <w:rFonts w:ascii="Arial" w:eastAsia="SimSun" w:hAnsi="Arial"/>
                  <w:sz w:val="18"/>
                  <w:lang w:val="en-US"/>
                </w:rPr>
                <w:t>A3</w:t>
              </w:r>
              <w:r w:rsidRPr="005A5E9F">
                <w:rPr>
                  <w:rFonts w:ascii="Arial" w:eastAsia="SimSun" w:hAnsi="Arial"/>
                  <w:sz w:val="18"/>
                  <w:lang w:val="en-US"/>
                </w:rPr>
                <w:t>0-</w:t>
              </w:r>
              <w:r>
                <w:rPr>
                  <w:rFonts w:ascii="Arial" w:eastAsia="SimSun" w:hAnsi="Arial"/>
                  <w:sz w:val="18"/>
                  <w:lang w:val="en-US"/>
                </w:rPr>
                <w:t>35</w:t>
              </w:r>
            </w:ins>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tcPr>
          <w:p w14:paraId="7497D9FD" w14:textId="77777777" w:rsidR="00FE1533" w:rsidRPr="005A5E9F" w:rsidRDefault="00FE1533" w:rsidP="00406F7E">
            <w:pPr>
              <w:keepNext/>
              <w:keepLines/>
              <w:spacing w:after="0"/>
              <w:rPr>
                <w:ins w:id="2802" w:author="Kazuyoshi Uesaka" w:date="2024-04-05T13:49:00Z"/>
                <w:rFonts w:ascii="Arial" w:eastAsia="SimSun" w:hAnsi="Arial"/>
                <w:sz w:val="18"/>
                <w:lang w:val="en-US"/>
              </w:rPr>
            </w:pPr>
            <w:ins w:id="2803" w:author="Kazuyoshi Uesaka" w:date="2024-04-05T13:49:00Z">
              <w:r>
                <w:rPr>
                  <w:rFonts w:ascii="Arial" w:eastAsia="SimSun" w:hAnsi="Arial"/>
                  <w:sz w:val="18"/>
                  <w:lang w:val="en-US"/>
                </w:rPr>
                <w:t>4</w:t>
              </w:r>
              <w:r w:rsidRPr="005A5E9F">
                <w:rPr>
                  <w:rFonts w:ascii="Arial" w:eastAsia="SimSun" w:hAnsi="Arial"/>
                  <w:sz w:val="18"/>
                  <w:lang w:val="en-US"/>
                </w:rPr>
                <w:t>x</w:t>
              </w:r>
              <w:r>
                <w:rPr>
                  <w:rFonts w:ascii="Arial" w:eastAsia="SimSun" w:hAnsi="Arial"/>
                  <w:sz w:val="18"/>
                  <w:lang w:val="en-US"/>
                </w:rPr>
                <w:t>4</w:t>
              </w:r>
              <w:r w:rsidRPr="005A5E9F">
                <w:rPr>
                  <w:rFonts w:ascii="Arial" w:eastAsia="SimSun" w:hAnsi="Arial"/>
                  <w:sz w:val="18"/>
                  <w:lang w:val="en-US"/>
                </w:rPr>
                <w:t xml:space="preserve"> </w:t>
              </w:r>
              <w:r>
                <w:rPr>
                  <w:rFonts w:ascii="Arial" w:eastAsia="SimSun" w:hAnsi="Arial"/>
                  <w:sz w:val="18"/>
                  <w:lang w:val="en-US"/>
                </w:rPr>
                <w:t>XPL</w:t>
              </w:r>
              <w:r w:rsidRPr="005A5E9F">
                <w:rPr>
                  <w:rFonts w:ascii="Arial" w:eastAsia="SimSun" w:hAnsi="Arial"/>
                  <w:sz w:val="18"/>
                  <w:lang w:val="en-US"/>
                </w:rPr>
                <w:t xml:space="preserve"> Low</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14:paraId="0092AAD0" w14:textId="77777777" w:rsidR="00FE1533" w:rsidRPr="005A5E9F" w:rsidRDefault="00FE1533" w:rsidP="00406F7E">
            <w:pPr>
              <w:keepNext/>
              <w:keepLines/>
              <w:spacing w:after="0"/>
              <w:rPr>
                <w:ins w:id="2804" w:author="Kazuyoshi Uesaka" w:date="2024-04-05T13:49:00Z"/>
                <w:rFonts w:ascii="Arial" w:eastAsia="SimSun" w:hAnsi="Arial"/>
                <w:sz w:val="18"/>
                <w:lang w:val="en-US"/>
              </w:rPr>
            </w:pPr>
            <w:ins w:id="2805" w:author="Kazuyoshi Uesaka" w:date="2024-04-05T13:49:00Z">
              <w:r w:rsidRPr="005A5E9F">
                <w:rPr>
                  <w:rFonts w:ascii="Arial" w:eastAsia="SimSun" w:hAnsi="Arial"/>
                  <w:sz w:val="18"/>
                  <w:lang w:val="en-US"/>
                </w:rPr>
                <w:t>70</w:t>
              </w:r>
            </w:ins>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tcPr>
          <w:p w14:paraId="15AF9042" w14:textId="77777777" w:rsidR="00FE1533" w:rsidRDefault="00FE1533" w:rsidP="00406F7E">
            <w:pPr>
              <w:keepNext/>
              <w:keepLines/>
              <w:spacing w:after="0"/>
              <w:rPr>
                <w:ins w:id="2806" w:author="Kazuyoshi Uesaka" w:date="2024-04-05T13:49:00Z"/>
                <w:rFonts w:ascii="Arial" w:eastAsia="SimSun" w:hAnsi="Arial"/>
                <w:sz w:val="18"/>
                <w:lang w:val="en-US" w:eastAsia="zh-CN"/>
              </w:rPr>
            </w:pPr>
            <w:ins w:id="2807" w:author="Kazuyoshi Uesaka" w:date="2024-04-05T13:49:00Z">
              <w:r>
                <w:rPr>
                  <w:rFonts w:ascii="Arial" w:eastAsia="SimSun" w:hAnsi="Arial"/>
                  <w:sz w:val="18"/>
                  <w:lang w:val="en-US" w:eastAsia="zh-CN"/>
                </w:rPr>
                <w:t>[</w:t>
              </w:r>
              <w:r w:rsidRPr="008318FA">
                <w:rPr>
                  <w:rFonts w:ascii="Arial" w:eastAsia="SimSun" w:hAnsi="Arial"/>
                  <w:sz w:val="18"/>
                  <w:lang w:val="en-US" w:eastAsia="zh-CN"/>
                </w:rPr>
                <w:t>12.4</w:t>
              </w:r>
              <w:r>
                <w:rPr>
                  <w:rFonts w:ascii="Arial" w:eastAsia="SimSun" w:hAnsi="Arial"/>
                  <w:sz w:val="18"/>
                  <w:lang w:val="en-US" w:eastAsia="zh-CN"/>
                </w:rPr>
                <w:t>]</w:t>
              </w:r>
            </w:ins>
          </w:p>
        </w:tc>
      </w:tr>
      <w:tr w:rsidR="00FE1533" w:rsidRPr="005A5E9F" w14:paraId="4AC97F69" w14:textId="77777777" w:rsidTr="00406F7E">
        <w:trPr>
          <w:trHeight w:val="169"/>
          <w:jc w:val="center"/>
          <w:ins w:id="2808" w:author="Kazuyoshi Uesaka" w:date="2024-04-05T13:49:00Z"/>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6177C3B7" w14:textId="77777777" w:rsidR="00FE1533" w:rsidRPr="005C4190" w:rsidRDefault="00FE1533" w:rsidP="00406F7E">
            <w:pPr>
              <w:pStyle w:val="TAN"/>
              <w:rPr>
                <w:ins w:id="2809" w:author="Kazuyoshi Uesaka" w:date="2024-04-05T13:49:00Z"/>
                <w:rFonts w:eastAsia="SimSun"/>
              </w:rPr>
            </w:pPr>
            <w:ins w:id="2810" w:author="Kazuyoshi Uesaka" w:date="2024-04-05T13:49:00Z">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ins>
          </w:p>
          <w:p w14:paraId="4A9C3F86" w14:textId="77777777" w:rsidR="00FE1533" w:rsidRPr="005C4190" w:rsidRDefault="00FE1533" w:rsidP="00406F7E">
            <w:pPr>
              <w:pStyle w:val="TAN"/>
              <w:rPr>
                <w:ins w:id="2811" w:author="Kazuyoshi Uesaka" w:date="2024-04-05T13:49:00Z"/>
                <w:rFonts w:eastAsia="SimSun"/>
              </w:rPr>
            </w:pPr>
            <w:ins w:id="2812" w:author="Kazuyoshi Uesaka" w:date="2024-04-05T13:49:00Z">
              <w:r w:rsidRPr="005C4190">
                <w:rPr>
                  <w:rFonts w:eastAsia="SimSun"/>
                </w:rPr>
                <w:t>Note 2:</w:t>
              </w:r>
              <w:r w:rsidRPr="00C25669">
                <w:tab/>
              </w:r>
              <w:r w:rsidRPr="00BD5D26">
                <w:rPr>
                  <w:rFonts w:eastAsia="SimSun"/>
                </w:rPr>
                <w:t>Correlation matrix according to the [FR2-mTxRP-mRX] in B.x.x.x. TRxP#1 uses TX antenna indices (1,2) and TRxP#2 uses TX antenna indices (3,4) corresponding to the respective antenna configuration matrix rows.</w:t>
              </w:r>
              <w:r>
                <w:rPr>
                  <w:rFonts w:eastAsia="SimSun"/>
                </w:rPr>
                <w:t xml:space="preserve"> </w:t>
              </w:r>
            </w:ins>
          </w:p>
          <w:p w14:paraId="673DD962" w14:textId="77777777" w:rsidR="00FE1533" w:rsidRDefault="00FE1533" w:rsidP="00406F7E">
            <w:pPr>
              <w:pStyle w:val="TAN"/>
              <w:rPr>
                <w:ins w:id="2813" w:author="Kazuyoshi Uesaka" w:date="2024-04-05T13:49:00Z"/>
                <w:rFonts w:eastAsia="SimSun"/>
                <w:lang w:val="en-US" w:eastAsia="zh-CN"/>
              </w:rPr>
            </w:pPr>
            <w:ins w:id="2814" w:author="Kazuyoshi Uesaka" w:date="2024-04-05T13:49:00Z">
              <w:r w:rsidRPr="005C4190">
                <w:rPr>
                  <w:rFonts w:eastAsia="SimSun"/>
                </w:rPr>
                <w:t>Note 3:</w:t>
              </w:r>
              <w:r w:rsidRPr="00495504">
                <w:rPr>
                  <w:rFonts w:eastAsia="SimSun"/>
                </w:rPr>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ins>
          </w:p>
        </w:tc>
      </w:tr>
    </w:tbl>
    <w:p w14:paraId="4EDE62F7" w14:textId="77777777" w:rsidR="00533255" w:rsidRDefault="00533255">
      <w:pPr>
        <w:rPr>
          <w:noProof/>
        </w:rPr>
      </w:pPr>
    </w:p>
    <w:p w14:paraId="7E0E56BA" w14:textId="77777777" w:rsidR="00533255" w:rsidRDefault="00533255" w:rsidP="00533255">
      <w:pPr>
        <w:pStyle w:val="NormalWeb"/>
        <w:spacing w:before="0" w:beforeAutospacing="0" w:after="180" w:afterAutospacing="0"/>
        <w:rPr>
          <w:sz w:val="20"/>
          <w:szCs w:val="20"/>
        </w:rPr>
      </w:pPr>
      <w:r>
        <w:rPr>
          <w:sz w:val="20"/>
          <w:szCs w:val="20"/>
          <w:highlight w:val="yellow"/>
        </w:rPr>
        <w:t>------------------------------------------------- Unchanged sections omitted --------------------------------------------------------</w:t>
      </w:r>
    </w:p>
    <w:p w14:paraId="57288C20" w14:textId="77777777" w:rsidR="00B20DE5" w:rsidRDefault="00B20DE5" w:rsidP="00533255">
      <w:pPr>
        <w:pStyle w:val="NormalWeb"/>
        <w:spacing w:before="0" w:beforeAutospacing="0" w:after="180" w:afterAutospacing="0"/>
        <w:rPr>
          <w:sz w:val="20"/>
          <w:szCs w:val="20"/>
        </w:rPr>
      </w:pPr>
    </w:p>
    <w:p w14:paraId="04ACE040" w14:textId="77777777" w:rsidR="00EA0F23" w:rsidRPr="00C25669" w:rsidRDefault="00EA0F23" w:rsidP="00EA0F23">
      <w:pPr>
        <w:pStyle w:val="Heading2"/>
        <w:rPr>
          <w:lang w:eastAsia="zh-CN"/>
        </w:rPr>
      </w:pPr>
      <w:bookmarkStart w:id="2815" w:name="_Toc67918266"/>
      <w:bookmarkStart w:id="2816" w:name="_Toc76298310"/>
      <w:bookmarkStart w:id="2817" w:name="_Toc76572322"/>
      <w:bookmarkStart w:id="2818" w:name="_Toc76652189"/>
      <w:bookmarkStart w:id="2819" w:name="_Toc76653027"/>
      <w:bookmarkStart w:id="2820" w:name="_Toc83742300"/>
      <w:bookmarkStart w:id="2821" w:name="_Toc91440790"/>
      <w:bookmarkStart w:id="2822" w:name="_Toc98849580"/>
      <w:bookmarkStart w:id="2823" w:name="_Toc106543434"/>
      <w:bookmarkStart w:id="2824" w:name="_Toc106737532"/>
      <w:bookmarkStart w:id="2825" w:name="_Toc107233299"/>
      <w:bookmarkStart w:id="2826" w:name="_Toc107234916"/>
      <w:bookmarkStart w:id="2827" w:name="_Toc107419886"/>
      <w:bookmarkStart w:id="2828" w:name="_Toc107477182"/>
      <w:bookmarkStart w:id="2829" w:name="_Toc114566040"/>
      <w:bookmarkStart w:id="2830" w:name="_Toc123936352"/>
      <w:bookmarkStart w:id="2831" w:name="_Toc124377367"/>
      <w:r w:rsidRPr="00C25669">
        <w:rPr>
          <w:rFonts w:hint="eastAsia"/>
          <w:lang w:eastAsia="zh-CN"/>
        </w:rPr>
        <w:t>8</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15D8A165" w14:textId="77777777" w:rsidR="00EA0F23" w:rsidRDefault="00EA0F23" w:rsidP="00EA0F23">
      <w:pPr>
        <w:pStyle w:val="NormalWeb"/>
        <w:spacing w:before="0" w:beforeAutospacing="0" w:after="180" w:afterAutospacing="0"/>
        <w:rPr>
          <w:sz w:val="20"/>
          <w:szCs w:val="20"/>
        </w:rPr>
      </w:pPr>
      <w:r>
        <w:rPr>
          <w:sz w:val="20"/>
          <w:szCs w:val="20"/>
          <w:highlight w:val="yellow"/>
        </w:rPr>
        <w:t>------------------------------------------------- Unchanged sections omitted --------------------------------------------------------</w:t>
      </w:r>
    </w:p>
    <w:p w14:paraId="5CD9E7AE" w14:textId="77777777" w:rsidR="00772357" w:rsidRPr="00C25669" w:rsidRDefault="00772357" w:rsidP="00772357">
      <w:pPr>
        <w:pStyle w:val="Heading3"/>
        <w:rPr>
          <w:lang w:eastAsia="zh-CN"/>
        </w:rPr>
      </w:pPr>
      <w:bookmarkStart w:id="2832" w:name="_Toc21338307"/>
      <w:bookmarkStart w:id="2833" w:name="_Toc29808415"/>
      <w:bookmarkStart w:id="2834" w:name="_Toc37068334"/>
      <w:bookmarkStart w:id="2835" w:name="_Toc37083879"/>
      <w:bookmarkStart w:id="2836" w:name="_Toc37084221"/>
      <w:bookmarkStart w:id="2837" w:name="_Toc40209583"/>
      <w:bookmarkStart w:id="2838" w:name="_Toc40209925"/>
      <w:bookmarkStart w:id="2839" w:name="_Toc45892884"/>
      <w:bookmarkStart w:id="2840" w:name="_Toc53176749"/>
      <w:bookmarkStart w:id="2841" w:name="_Toc61121071"/>
      <w:bookmarkStart w:id="2842" w:name="_Toc67918267"/>
      <w:bookmarkStart w:id="2843" w:name="_Toc76298311"/>
      <w:bookmarkStart w:id="2844" w:name="_Toc76572323"/>
      <w:bookmarkStart w:id="2845" w:name="_Toc76652190"/>
      <w:bookmarkStart w:id="2846" w:name="_Toc76653028"/>
      <w:bookmarkStart w:id="2847" w:name="_Toc83742301"/>
      <w:bookmarkStart w:id="2848" w:name="_Toc91440791"/>
      <w:bookmarkStart w:id="2849" w:name="_Toc98849581"/>
      <w:bookmarkStart w:id="2850" w:name="_Toc106543435"/>
      <w:bookmarkStart w:id="2851" w:name="_Toc106737533"/>
      <w:bookmarkStart w:id="2852" w:name="_Toc107233300"/>
      <w:bookmarkStart w:id="2853" w:name="_Toc107234917"/>
      <w:bookmarkStart w:id="2854" w:name="_Toc107419887"/>
      <w:bookmarkStart w:id="2855" w:name="_Toc107477183"/>
      <w:bookmarkStart w:id="2856" w:name="_Toc114566041"/>
      <w:bookmarkStart w:id="2857" w:name="_Toc123936353"/>
      <w:bookmarkStart w:id="2858" w:name="_Toc124377368"/>
      <w:bookmarkStart w:id="2859" w:name="_Toc21338308"/>
      <w:bookmarkStart w:id="2860" w:name="_Toc29808416"/>
      <w:bookmarkStart w:id="2861" w:name="_Toc37068335"/>
      <w:bookmarkStart w:id="2862" w:name="_Toc37083880"/>
      <w:bookmarkStart w:id="2863" w:name="_Toc37084222"/>
      <w:bookmarkStart w:id="2864" w:name="_Toc40209584"/>
      <w:bookmarkStart w:id="2865" w:name="_Toc40209926"/>
      <w:bookmarkStart w:id="2866" w:name="_Toc45892885"/>
      <w:bookmarkStart w:id="2867" w:name="_Toc53176750"/>
      <w:bookmarkStart w:id="2868" w:name="_Toc61121072"/>
      <w:bookmarkStart w:id="2869" w:name="_Toc67918268"/>
      <w:bookmarkStart w:id="2870" w:name="_Toc76298312"/>
      <w:bookmarkStart w:id="2871" w:name="_Toc76572324"/>
      <w:bookmarkStart w:id="2872" w:name="_Toc76652191"/>
      <w:bookmarkStart w:id="2873" w:name="_Toc76653029"/>
      <w:bookmarkStart w:id="2874" w:name="_Toc83742302"/>
      <w:bookmarkStart w:id="2875" w:name="_Toc91440792"/>
      <w:bookmarkStart w:id="2876" w:name="_Toc98849582"/>
      <w:bookmarkStart w:id="2877" w:name="_Toc106543436"/>
      <w:bookmarkStart w:id="2878" w:name="_Toc106737534"/>
      <w:bookmarkStart w:id="2879" w:name="_Toc107233301"/>
      <w:bookmarkStart w:id="2880" w:name="_Toc107234918"/>
      <w:bookmarkStart w:id="2881" w:name="_Toc107419888"/>
      <w:bookmarkStart w:id="2882" w:name="_Toc107477184"/>
      <w:bookmarkStart w:id="2883" w:name="_Toc114566042"/>
      <w:bookmarkStart w:id="2884" w:name="_Toc123936354"/>
      <w:bookmarkStart w:id="2885" w:name="_Toc124377369"/>
      <w:r w:rsidRPr="00C25669">
        <w:rPr>
          <w:rFonts w:hint="eastAsia"/>
          <w:lang w:eastAsia="zh-CN"/>
        </w:rPr>
        <w:t>8.3</w:t>
      </w:r>
      <w:r w:rsidRPr="00C25669">
        <w:t>.1</w:t>
      </w:r>
      <w:r w:rsidRPr="00C25669">
        <w:rPr>
          <w:rFonts w:hint="eastAsia"/>
          <w:lang w:eastAsia="zh-CN"/>
        </w:rPr>
        <w:tab/>
      </w:r>
      <w:r w:rsidRPr="00C25669">
        <w:rPr>
          <w:rFonts w:hint="eastAsia"/>
        </w:rPr>
        <w:t>1</w:t>
      </w:r>
      <w:r w:rsidRPr="00C25669">
        <w:t>RX requirements</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2E99DF2B" w14:textId="77777777" w:rsidR="00772357" w:rsidRPr="00C25669" w:rsidRDefault="00772357" w:rsidP="00772357">
      <w:pPr>
        <w:rPr>
          <w:rFonts w:eastAsia="SimSun"/>
          <w:lang w:eastAsia="zh-CN"/>
        </w:rPr>
      </w:pPr>
      <w:r w:rsidRPr="00C25669">
        <w:rPr>
          <w:rFonts w:eastAsia="SimSun" w:hint="eastAsia"/>
          <w:lang w:eastAsia="zh-CN"/>
        </w:rPr>
        <w:t>(Void)</w:t>
      </w:r>
    </w:p>
    <w:p w14:paraId="3FDC2DBF" w14:textId="77777777" w:rsidR="009C1D70" w:rsidRPr="009C1D70" w:rsidRDefault="009C1D70" w:rsidP="009C1D70">
      <w:pPr>
        <w:keepNext/>
        <w:keepLines/>
        <w:spacing w:before="120"/>
        <w:ind w:left="1134" w:hanging="1134"/>
        <w:outlineLvl w:val="2"/>
        <w:rPr>
          <w:rFonts w:ascii="Arial" w:hAnsi="Arial"/>
          <w:sz w:val="28"/>
          <w:lang w:eastAsia="zh-CN"/>
        </w:rPr>
      </w:pPr>
      <w:r w:rsidRPr="009C1D70">
        <w:rPr>
          <w:rFonts w:ascii="Arial" w:hAnsi="Arial" w:hint="eastAsia"/>
          <w:sz w:val="28"/>
          <w:lang w:eastAsia="zh-CN"/>
        </w:rPr>
        <w:t>8</w:t>
      </w:r>
      <w:r w:rsidRPr="009C1D70">
        <w:rPr>
          <w:rFonts w:ascii="Arial" w:hAnsi="Arial"/>
          <w:sz w:val="28"/>
        </w:rPr>
        <w:t>.</w:t>
      </w:r>
      <w:r w:rsidRPr="009C1D70">
        <w:rPr>
          <w:rFonts w:ascii="Arial" w:hAnsi="Arial" w:hint="eastAsia"/>
          <w:sz w:val="28"/>
          <w:lang w:eastAsia="zh-CN"/>
        </w:rPr>
        <w:t>3</w:t>
      </w:r>
      <w:r w:rsidRPr="009C1D70">
        <w:rPr>
          <w:rFonts w:ascii="Arial" w:hAnsi="Arial"/>
          <w:sz w:val="28"/>
        </w:rPr>
        <w:t>.</w:t>
      </w:r>
      <w:r w:rsidRPr="009C1D70">
        <w:rPr>
          <w:rFonts w:ascii="Arial" w:hAnsi="Arial" w:hint="eastAsia"/>
          <w:sz w:val="28"/>
        </w:rPr>
        <w:t>2</w:t>
      </w:r>
      <w:r w:rsidRPr="009C1D70">
        <w:rPr>
          <w:rFonts w:ascii="Arial" w:hAnsi="Arial" w:hint="eastAsia"/>
          <w:sz w:val="28"/>
          <w:lang w:eastAsia="zh-CN"/>
        </w:rPr>
        <w:tab/>
      </w:r>
      <w:r w:rsidRPr="009C1D70">
        <w:rPr>
          <w:rFonts w:ascii="Arial" w:hAnsi="Arial" w:hint="eastAsia"/>
          <w:sz w:val="28"/>
        </w:rPr>
        <w:t>2</w:t>
      </w:r>
      <w:r w:rsidRPr="009C1D70">
        <w:rPr>
          <w:rFonts w:ascii="Arial" w:hAnsi="Arial"/>
          <w:sz w:val="28"/>
        </w:rPr>
        <w:t>RX requirements</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7CD3BF57" w14:textId="77777777" w:rsidR="009C1D70" w:rsidRPr="009C1D70" w:rsidRDefault="009C1D70" w:rsidP="009C1D70">
      <w:pPr>
        <w:keepNext/>
        <w:keepLines/>
        <w:spacing w:before="120"/>
        <w:ind w:left="1418" w:hanging="1418"/>
        <w:outlineLvl w:val="3"/>
        <w:rPr>
          <w:rFonts w:ascii="Arial" w:hAnsi="Arial"/>
          <w:sz w:val="24"/>
          <w:lang w:eastAsia="zh-CN"/>
        </w:rPr>
      </w:pPr>
      <w:r w:rsidRPr="009C1D70">
        <w:rPr>
          <w:rFonts w:ascii="Arial" w:hAnsi="Arial" w:hint="eastAsia"/>
          <w:sz w:val="24"/>
          <w:lang w:eastAsia="zh-CN"/>
        </w:rPr>
        <w:t>8</w:t>
      </w:r>
      <w:r w:rsidRPr="009C1D70">
        <w:rPr>
          <w:rFonts w:ascii="Arial" w:hAnsi="Arial"/>
          <w:sz w:val="24"/>
        </w:rPr>
        <w:t>.</w:t>
      </w:r>
      <w:r w:rsidRPr="009C1D70">
        <w:rPr>
          <w:rFonts w:ascii="Arial" w:hAnsi="Arial" w:hint="eastAsia"/>
          <w:sz w:val="24"/>
          <w:lang w:eastAsia="zh-CN"/>
        </w:rPr>
        <w:t>3</w:t>
      </w:r>
      <w:r w:rsidRPr="009C1D70">
        <w:rPr>
          <w:rFonts w:ascii="Arial" w:hAnsi="Arial"/>
          <w:sz w:val="24"/>
        </w:rPr>
        <w:t>.</w:t>
      </w:r>
      <w:r w:rsidRPr="009C1D70">
        <w:rPr>
          <w:rFonts w:ascii="Arial" w:hAnsi="Arial" w:hint="eastAsia"/>
          <w:sz w:val="24"/>
          <w:lang w:eastAsia="zh-CN"/>
        </w:rPr>
        <w:t>2</w:t>
      </w:r>
      <w:r w:rsidRPr="009C1D70">
        <w:rPr>
          <w:rFonts w:ascii="Arial" w:hAnsi="Arial"/>
          <w:sz w:val="24"/>
        </w:rPr>
        <w:t>.1</w:t>
      </w:r>
      <w:r w:rsidRPr="009C1D70">
        <w:rPr>
          <w:rFonts w:ascii="Arial" w:hAnsi="Arial" w:hint="eastAsia"/>
          <w:sz w:val="24"/>
          <w:lang w:eastAsia="zh-CN"/>
        </w:rPr>
        <w:tab/>
        <w:t>FDD</w:t>
      </w:r>
    </w:p>
    <w:p w14:paraId="62606D55" w14:textId="77777777" w:rsidR="009C1D70" w:rsidRPr="009C1D70" w:rsidRDefault="009C1D70" w:rsidP="009C1D70">
      <w:pPr>
        <w:rPr>
          <w:rFonts w:eastAsia="SimSun"/>
          <w:lang w:eastAsia="zh-CN"/>
        </w:rPr>
      </w:pPr>
      <w:r w:rsidRPr="009C1D70">
        <w:rPr>
          <w:rFonts w:eastAsia="SimSun" w:hint="eastAsia"/>
          <w:lang w:eastAsia="zh-CN"/>
        </w:rPr>
        <w:t>(Void)</w:t>
      </w:r>
    </w:p>
    <w:p w14:paraId="284F321E" w14:textId="77777777" w:rsidR="009C1D70" w:rsidRPr="009C1D70" w:rsidRDefault="009C1D70" w:rsidP="009C1D70">
      <w:pPr>
        <w:keepNext/>
        <w:keepLines/>
        <w:spacing w:before="120"/>
        <w:ind w:left="1418" w:hanging="1418"/>
        <w:outlineLvl w:val="3"/>
        <w:rPr>
          <w:rFonts w:ascii="Arial" w:hAnsi="Arial"/>
          <w:sz w:val="24"/>
          <w:lang w:eastAsia="zh-CN"/>
        </w:rPr>
      </w:pPr>
      <w:r w:rsidRPr="009C1D70">
        <w:rPr>
          <w:rFonts w:ascii="Arial" w:hAnsi="Arial" w:hint="eastAsia"/>
          <w:sz w:val="24"/>
          <w:lang w:eastAsia="zh-CN"/>
        </w:rPr>
        <w:t>8</w:t>
      </w:r>
      <w:r w:rsidRPr="009C1D70">
        <w:rPr>
          <w:rFonts w:ascii="Arial" w:hAnsi="Arial"/>
          <w:sz w:val="24"/>
          <w:lang w:eastAsia="zh-CN"/>
        </w:rPr>
        <w:t>.</w:t>
      </w:r>
      <w:r w:rsidRPr="009C1D70">
        <w:rPr>
          <w:rFonts w:ascii="Arial" w:hAnsi="Arial" w:hint="eastAsia"/>
          <w:sz w:val="24"/>
          <w:lang w:eastAsia="zh-CN"/>
        </w:rPr>
        <w:t>3</w:t>
      </w:r>
      <w:r w:rsidRPr="009C1D70">
        <w:rPr>
          <w:rFonts w:ascii="Arial" w:hAnsi="Arial"/>
          <w:sz w:val="24"/>
          <w:lang w:eastAsia="zh-CN"/>
        </w:rPr>
        <w:t>.</w:t>
      </w:r>
      <w:r w:rsidRPr="009C1D70">
        <w:rPr>
          <w:rFonts w:ascii="Arial" w:hAnsi="Arial" w:hint="eastAsia"/>
          <w:sz w:val="24"/>
          <w:lang w:eastAsia="zh-CN"/>
        </w:rPr>
        <w:t>2</w:t>
      </w:r>
      <w:r w:rsidRPr="009C1D70">
        <w:rPr>
          <w:rFonts w:ascii="Arial" w:hAnsi="Arial"/>
          <w:sz w:val="24"/>
          <w:lang w:eastAsia="zh-CN"/>
        </w:rPr>
        <w:t>.</w:t>
      </w:r>
      <w:r w:rsidRPr="009C1D70">
        <w:rPr>
          <w:rFonts w:ascii="Arial" w:hAnsi="Arial" w:hint="eastAsia"/>
          <w:sz w:val="24"/>
          <w:lang w:eastAsia="zh-CN"/>
        </w:rPr>
        <w:t>2</w:t>
      </w:r>
      <w:r w:rsidRPr="009C1D70">
        <w:rPr>
          <w:rFonts w:ascii="Arial" w:hAnsi="Arial" w:hint="eastAsia"/>
          <w:sz w:val="24"/>
          <w:lang w:eastAsia="zh-CN"/>
        </w:rPr>
        <w:tab/>
        <w:t>TDD</w:t>
      </w:r>
    </w:p>
    <w:p w14:paraId="68691878" w14:textId="02527DE4" w:rsidR="00EA0F23" w:rsidRDefault="009C1D70" w:rsidP="009C1D70">
      <w:pPr>
        <w:keepNext/>
        <w:keepLines/>
        <w:spacing w:before="120"/>
        <w:ind w:left="1701" w:hanging="1701"/>
        <w:outlineLvl w:val="4"/>
        <w:rPr>
          <w:rFonts w:ascii="Arial" w:hAnsi="Arial"/>
          <w:sz w:val="22"/>
          <w:lang w:val="en-US" w:eastAsia="zh-CN"/>
        </w:rPr>
      </w:pPr>
      <w:bookmarkStart w:id="2886" w:name="_Toc21338311"/>
      <w:bookmarkStart w:id="2887" w:name="_Toc29808419"/>
      <w:bookmarkStart w:id="2888" w:name="_Toc37068338"/>
      <w:bookmarkStart w:id="2889" w:name="_Toc37083883"/>
      <w:bookmarkStart w:id="2890" w:name="_Toc37084225"/>
      <w:bookmarkStart w:id="2891" w:name="_Toc40209587"/>
      <w:bookmarkStart w:id="2892" w:name="_Toc40209929"/>
      <w:bookmarkStart w:id="2893" w:name="_Toc45892888"/>
      <w:bookmarkStart w:id="2894" w:name="_Toc53176753"/>
      <w:bookmarkStart w:id="2895" w:name="_Toc61121075"/>
      <w:bookmarkStart w:id="2896" w:name="_Toc67918271"/>
      <w:bookmarkStart w:id="2897" w:name="_Toc76298315"/>
      <w:bookmarkStart w:id="2898" w:name="_Toc76572327"/>
      <w:bookmarkStart w:id="2899" w:name="_Toc76652194"/>
      <w:bookmarkStart w:id="2900" w:name="_Toc76653032"/>
      <w:bookmarkStart w:id="2901" w:name="_Toc83742305"/>
      <w:bookmarkStart w:id="2902" w:name="_Toc91440795"/>
      <w:bookmarkStart w:id="2903" w:name="_Toc98849585"/>
      <w:bookmarkStart w:id="2904" w:name="_Toc106543439"/>
      <w:bookmarkStart w:id="2905" w:name="_Toc106737537"/>
      <w:bookmarkStart w:id="2906" w:name="_Toc107233304"/>
      <w:bookmarkStart w:id="2907" w:name="_Toc107234921"/>
      <w:bookmarkStart w:id="2908" w:name="_Toc107419891"/>
      <w:bookmarkStart w:id="2909" w:name="_Toc107477187"/>
      <w:bookmarkStart w:id="2910" w:name="_Toc114566045"/>
      <w:bookmarkStart w:id="2911" w:name="_Toc123936357"/>
      <w:bookmarkStart w:id="2912" w:name="_Toc124377372"/>
      <w:r w:rsidRPr="009C1D70">
        <w:rPr>
          <w:rFonts w:ascii="Arial" w:hAnsi="Arial" w:hint="eastAsia"/>
          <w:sz w:val="22"/>
          <w:lang w:eastAsia="zh-CN"/>
        </w:rPr>
        <w:t>8</w:t>
      </w:r>
      <w:r w:rsidRPr="009C1D70">
        <w:rPr>
          <w:rFonts w:ascii="Arial" w:hAnsi="Arial"/>
          <w:sz w:val="22"/>
          <w:lang w:eastAsia="zh-CN"/>
        </w:rPr>
        <w:t>.3.2.</w:t>
      </w:r>
      <w:r w:rsidRPr="009C1D70">
        <w:rPr>
          <w:rFonts w:ascii="Arial" w:hAnsi="Arial" w:hint="eastAsia"/>
          <w:sz w:val="22"/>
          <w:lang w:eastAsia="zh-CN"/>
        </w:rPr>
        <w:t>2</w:t>
      </w:r>
      <w:r w:rsidRPr="009C1D70">
        <w:rPr>
          <w:rFonts w:ascii="Arial" w:hAnsi="Arial"/>
          <w:sz w:val="22"/>
          <w:lang w:eastAsia="zh-CN"/>
        </w:rPr>
        <w:t>.1</w:t>
      </w:r>
      <w:r w:rsidRPr="009C1D70">
        <w:rPr>
          <w:rFonts w:ascii="Arial" w:hAnsi="Arial" w:hint="eastAsia"/>
          <w:sz w:val="22"/>
          <w:lang w:eastAsia="zh-CN"/>
        </w:rPr>
        <w:tab/>
      </w:r>
      <w:r w:rsidRPr="009C1D70">
        <w:rPr>
          <w:rFonts w:ascii="Arial" w:hAnsi="Arial"/>
          <w:sz w:val="22"/>
          <w:lang w:eastAsia="zh-CN"/>
        </w:rPr>
        <w:t>Single</w:t>
      </w:r>
      <w:r w:rsidRPr="009C1D70">
        <w:rPr>
          <w:rFonts w:ascii="Arial" w:hAnsi="Arial" w:hint="eastAsia"/>
          <w:sz w:val="22"/>
          <w:lang w:eastAsia="zh-CN"/>
        </w:rPr>
        <w:t xml:space="preserve"> PMI with 2TX </w:t>
      </w:r>
      <w:r w:rsidRPr="009C1D70">
        <w:rPr>
          <w:rFonts w:ascii="Arial" w:hAnsi="Arial"/>
          <w:sz w:val="22"/>
          <w:lang w:val="en-US"/>
        </w:rPr>
        <w:t>TypeI-SinglePanel</w:t>
      </w:r>
      <w:r w:rsidRPr="009C1D70">
        <w:rPr>
          <w:rFonts w:ascii="Arial" w:hAnsi="Arial" w:hint="eastAsia"/>
          <w:sz w:val="22"/>
          <w:lang w:val="en-US" w:eastAsia="zh-CN"/>
        </w:rPr>
        <w:t xml:space="preserve"> Codebook</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14:paraId="329A4799" w14:textId="77777777" w:rsidR="009C1D70" w:rsidRPr="00C25669" w:rsidRDefault="009C1D70" w:rsidP="009C1D70">
      <w:pPr>
        <w:rPr>
          <w:rFonts w:eastAsia="SimSun"/>
          <w:lang w:eastAsia="zh-CN"/>
        </w:rPr>
      </w:pPr>
      <w:r w:rsidRPr="00C25669">
        <w:rPr>
          <w:rFonts w:eastAsia="SimSun"/>
        </w:rPr>
        <w:t xml:space="preserve">For the parameters specified in Table </w:t>
      </w:r>
      <w:r w:rsidRPr="00C25669">
        <w:rPr>
          <w:rFonts w:eastAsia="SimSun" w:hint="eastAsia"/>
          <w:lang w:eastAsia="zh-CN"/>
        </w:rPr>
        <w:t>8.3.2.2.1</w:t>
      </w:r>
      <w:r w:rsidRPr="00C25669">
        <w:rPr>
          <w:rFonts w:eastAsia="SimSun"/>
        </w:rPr>
        <w:t xml:space="preserve">-1, and using the downlink physical channels specified in Annex </w:t>
      </w:r>
      <w:r w:rsidRPr="00C25669">
        <w:rPr>
          <w:rFonts w:eastAsia="SimSun" w:hint="eastAsia"/>
          <w:lang w:eastAsia="zh-CN"/>
        </w:rPr>
        <w:t>C.5.1</w:t>
      </w:r>
      <w:r w:rsidRPr="00C25669">
        <w:rPr>
          <w:rFonts w:eastAsia="SimSun"/>
        </w:rPr>
        <w:t xml:space="preserve">, the minimum requirements are specified in Table </w:t>
      </w:r>
      <w:r w:rsidRPr="00C25669">
        <w:rPr>
          <w:rFonts w:eastAsia="SimSun" w:hint="eastAsia"/>
          <w:lang w:eastAsia="zh-CN"/>
        </w:rPr>
        <w:t>8.3.2.2.1-2</w:t>
      </w:r>
      <w:r w:rsidRPr="00C25669">
        <w:rPr>
          <w:rFonts w:eastAsia="SimSun"/>
        </w:rPr>
        <w:t>.</w:t>
      </w:r>
    </w:p>
    <w:p w14:paraId="63B9957E" w14:textId="77777777" w:rsidR="009C1D70" w:rsidRPr="00C25669" w:rsidRDefault="009C1D70" w:rsidP="009C1D70">
      <w:pPr>
        <w:pStyle w:val="TH"/>
        <w:rPr>
          <w:lang w:eastAsia="zh-CN"/>
        </w:rPr>
      </w:pPr>
      <w:r w:rsidRPr="00C25669">
        <w:t xml:space="preserve">Table </w:t>
      </w:r>
      <w:r w:rsidRPr="00C25669">
        <w:rPr>
          <w:rFonts w:hint="eastAsia"/>
          <w:lang w:eastAsia="zh-CN"/>
        </w:rPr>
        <w:t>8.3.2.2.1-1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C25669" w:rsidDel="00AF2648">
        <w:rPr>
          <w:lang w:eastAsia="zh-CN"/>
        </w:rPr>
        <w:t xml:space="preserve"> </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9C1D70" w:rsidRPr="00C25669" w14:paraId="01788A28" w14:textId="77777777" w:rsidTr="00F97C2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1A8E59A" w14:textId="77777777" w:rsidR="009C1D70" w:rsidRPr="00C25669" w:rsidRDefault="009C1D70" w:rsidP="00F97C2C">
            <w:pPr>
              <w:keepNext/>
              <w:keepLines/>
              <w:spacing w:after="0"/>
              <w:jc w:val="center"/>
              <w:rPr>
                <w:rFonts w:ascii="Arial" w:hAnsi="Arial"/>
                <w:b/>
                <w:sz w:val="18"/>
              </w:rPr>
            </w:pPr>
            <w:r w:rsidRPr="00C25669">
              <w:rPr>
                <w:rFonts w:ascii="Arial" w:eastAsia="SimSun" w:hAnsi="Arial"/>
                <w:b/>
                <w:sz w:val="18"/>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277D3531" w14:textId="77777777" w:rsidR="009C1D70" w:rsidRPr="00C25669" w:rsidRDefault="009C1D70" w:rsidP="00F97C2C">
            <w:pPr>
              <w:keepNext/>
              <w:keepLines/>
              <w:spacing w:after="0"/>
              <w:jc w:val="center"/>
              <w:rPr>
                <w:rFonts w:ascii="Arial" w:hAnsi="Arial"/>
                <w:b/>
                <w:sz w:val="18"/>
              </w:rPr>
            </w:pPr>
            <w:r w:rsidRPr="00C25669">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96E5007" w14:textId="77777777" w:rsidR="009C1D70" w:rsidRPr="00C25669" w:rsidRDefault="009C1D70" w:rsidP="00F97C2C">
            <w:pPr>
              <w:keepNext/>
              <w:keepLines/>
              <w:spacing w:after="0"/>
              <w:jc w:val="center"/>
              <w:rPr>
                <w:rFonts w:ascii="Arial" w:hAnsi="Arial"/>
                <w:b/>
                <w:sz w:val="18"/>
              </w:rPr>
            </w:pPr>
            <w:r w:rsidRPr="00C25669">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6800CAFF" w14:textId="77777777" w:rsidR="009C1D70" w:rsidRPr="00C25669" w:rsidRDefault="009C1D70" w:rsidP="00F97C2C">
            <w:pPr>
              <w:keepNext/>
              <w:keepLines/>
              <w:spacing w:after="0"/>
              <w:jc w:val="center"/>
              <w:rPr>
                <w:rFonts w:ascii="Arial"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9C1D70" w:rsidRPr="00C25669" w14:paraId="744D2CAA" w14:textId="77777777" w:rsidTr="00F97C2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858DB21" w14:textId="77777777" w:rsidR="009C1D70" w:rsidRPr="00C25669" w:rsidRDefault="009C1D70" w:rsidP="00F97C2C">
            <w:pPr>
              <w:keepNext/>
              <w:keepLines/>
              <w:spacing w:after="0"/>
              <w:rPr>
                <w:rFonts w:ascii="Arial" w:hAnsi="Arial"/>
                <w:sz w:val="18"/>
              </w:rPr>
            </w:pPr>
            <w:r w:rsidRPr="00C25669">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53DB361D" w14:textId="77777777" w:rsidR="009C1D70" w:rsidRPr="00C25669" w:rsidRDefault="009C1D70" w:rsidP="00F97C2C">
            <w:pPr>
              <w:keepNext/>
              <w:keepLines/>
              <w:spacing w:after="0"/>
              <w:jc w:val="center"/>
              <w:rPr>
                <w:rFonts w:ascii="Arial" w:hAnsi="Arial"/>
                <w:sz w:val="18"/>
              </w:rPr>
            </w:pPr>
            <w:r w:rsidRPr="00C25669">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1BB7D390"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763BEF03"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r>
      <w:tr w:rsidR="009C1D70" w:rsidRPr="00C25669" w14:paraId="6BCEE214" w14:textId="77777777" w:rsidTr="00F97C2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FB76939" w14:textId="77777777" w:rsidR="009C1D70" w:rsidRPr="00C25669" w:rsidRDefault="009C1D70" w:rsidP="00F97C2C">
            <w:pPr>
              <w:keepNext/>
              <w:keepLines/>
              <w:spacing w:after="0"/>
              <w:rPr>
                <w:rFonts w:ascii="Arial" w:eastAsia="SimSun" w:hAnsi="Arial"/>
                <w:sz w:val="18"/>
              </w:rPr>
            </w:pPr>
            <w:r w:rsidRPr="00C25669">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4A4C8619" w14:textId="77777777" w:rsidR="009C1D70" w:rsidRPr="00C25669" w:rsidRDefault="009C1D70" w:rsidP="00F97C2C">
            <w:pPr>
              <w:keepNext/>
              <w:keepLines/>
              <w:spacing w:after="0"/>
              <w:jc w:val="center"/>
              <w:rPr>
                <w:rFonts w:ascii="Arial" w:eastAsia="SimSun" w:hAnsi="Arial"/>
                <w:sz w:val="18"/>
              </w:rPr>
            </w:pPr>
            <w:r w:rsidRPr="00C25669">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74C1577A"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3845E0D3"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hAnsi="Arial"/>
                <w:sz w:val="18"/>
              </w:rPr>
              <w:t>120</w:t>
            </w:r>
          </w:p>
        </w:tc>
      </w:tr>
      <w:tr w:rsidR="009C1D70" w:rsidRPr="00C25669" w14:paraId="5E7B67F9" w14:textId="77777777" w:rsidTr="00F97C2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AC41AE3" w14:textId="77777777" w:rsidR="009C1D70" w:rsidRPr="00C25669" w:rsidRDefault="009C1D70" w:rsidP="00F97C2C">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50487FF5" w14:textId="77777777" w:rsidR="009C1D70" w:rsidRPr="00C25669" w:rsidRDefault="009C1D70" w:rsidP="00F97C2C">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861BFD6"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29092273"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FR2.120-1 as specified in Annex A.1.3</w:t>
            </w:r>
          </w:p>
        </w:tc>
      </w:tr>
      <w:tr w:rsidR="009C1D70" w:rsidRPr="00C25669" w14:paraId="1E3FA9D3" w14:textId="77777777" w:rsidTr="00F97C2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F509F43" w14:textId="77777777" w:rsidR="009C1D70" w:rsidRPr="00C25669" w:rsidRDefault="009C1D70" w:rsidP="00F97C2C">
            <w:pPr>
              <w:keepNext/>
              <w:keepLines/>
              <w:spacing w:after="0"/>
              <w:rPr>
                <w:rFonts w:ascii="Arial" w:hAnsi="Arial"/>
                <w:sz w:val="18"/>
              </w:rPr>
            </w:pPr>
            <w:r w:rsidRPr="00C25669">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12FAA515" w14:textId="77777777" w:rsidR="009C1D70" w:rsidRPr="00C25669" w:rsidRDefault="009C1D70" w:rsidP="00F97C2C">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49BE501"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5BAD310D"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r>
      <w:tr w:rsidR="009C1D70" w:rsidRPr="00C25669" w14:paraId="61919603" w14:textId="77777777" w:rsidTr="00F97C2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B62BEED" w14:textId="77777777" w:rsidR="009C1D70" w:rsidRPr="00C25669" w:rsidRDefault="009C1D70" w:rsidP="00F97C2C">
            <w:pPr>
              <w:keepNext/>
              <w:keepLines/>
              <w:spacing w:after="0"/>
              <w:rPr>
                <w:rFonts w:ascii="Arial" w:hAnsi="Arial"/>
                <w:sz w:val="18"/>
              </w:rPr>
            </w:pPr>
            <w:r w:rsidRPr="00C25669">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66433135" w14:textId="77777777" w:rsidR="009C1D70" w:rsidRPr="00C25669" w:rsidRDefault="009C1D70" w:rsidP="00F97C2C">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AC3B76A" w14:textId="77777777" w:rsidR="009C1D70" w:rsidRPr="00C25669" w:rsidRDefault="009C1D70" w:rsidP="00F97C2C">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01602C56" w14:textId="77777777" w:rsidR="009C1D70" w:rsidRPr="00C25669" w:rsidRDefault="009C1D70" w:rsidP="00F97C2C">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r>
      <w:tr w:rsidR="009C1D70" w:rsidRPr="00C25669" w14:paraId="7422381F" w14:textId="77777777" w:rsidTr="00F97C2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934E8D4" w14:textId="77777777" w:rsidR="009C1D70" w:rsidRPr="00C25669" w:rsidRDefault="009C1D70" w:rsidP="00F97C2C">
            <w:pPr>
              <w:keepNext/>
              <w:keepLines/>
              <w:spacing w:after="0"/>
              <w:rPr>
                <w:rFonts w:ascii="Arial" w:hAnsi="Arial"/>
                <w:sz w:val="18"/>
              </w:rPr>
            </w:pPr>
            <w:r w:rsidRPr="00C25669">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6DD4D5FE" w14:textId="77777777" w:rsidR="009C1D70" w:rsidRPr="00C25669" w:rsidRDefault="009C1D70" w:rsidP="00F97C2C">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9226E55"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58EF6C7F"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r>
      <w:tr w:rsidR="009C1D70" w:rsidRPr="00C25669" w14:paraId="0BC1CA10" w14:textId="77777777" w:rsidTr="00F97C2C">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5FD0045B" w14:textId="77777777" w:rsidR="009C1D70" w:rsidRPr="00C25669" w:rsidRDefault="009C1D70" w:rsidP="00F97C2C">
            <w:pPr>
              <w:keepNext/>
              <w:keepLines/>
              <w:spacing w:after="0"/>
              <w:rPr>
                <w:rFonts w:ascii="Arial" w:eastAsia="SimSun" w:hAnsi="Arial"/>
                <w:sz w:val="18"/>
              </w:rPr>
            </w:pPr>
            <w:r w:rsidRPr="00C25669">
              <w:rPr>
                <w:rFonts w:ascii="Arial" w:eastAsia="SimSun" w:hAnsi="Arial"/>
                <w:sz w:val="18"/>
              </w:rPr>
              <w:t>ZP CSI-RS configuration</w:t>
            </w:r>
          </w:p>
          <w:p w14:paraId="4A440414" w14:textId="77777777" w:rsidR="009C1D70" w:rsidRPr="00C25669" w:rsidRDefault="009C1D70" w:rsidP="00F97C2C">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E5D581F" w14:textId="77777777" w:rsidR="009C1D70" w:rsidRPr="00C25669" w:rsidRDefault="009C1D70" w:rsidP="00F97C2C">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4E0A6378" w14:textId="77777777" w:rsidR="009C1D70" w:rsidRPr="00C25669" w:rsidRDefault="009C1D70" w:rsidP="00F97C2C">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F96D3FF" w14:textId="77777777" w:rsidR="009C1D70" w:rsidRPr="00C25669" w:rsidRDefault="009C1D70" w:rsidP="00F97C2C">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tcPr>
          <w:p w14:paraId="584FE2EF" w14:textId="77777777" w:rsidR="009C1D70" w:rsidRPr="00C25669" w:rsidRDefault="009C1D70" w:rsidP="00F97C2C">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9C1D70" w:rsidRPr="00C25669" w14:paraId="03B447D8" w14:textId="77777777" w:rsidTr="00F97C2C">
        <w:trPr>
          <w:trHeight w:val="230"/>
          <w:jc w:val="center"/>
        </w:trPr>
        <w:tc>
          <w:tcPr>
            <w:tcW w:w="1481" w:type="dxa"/>
            <w:vMerge/>
            <w:tcBorders>
              <w:left w:val="single" w:sz="4" w:space="0" w:color="auto"/>
              <w:right w:val="single" w:sz="4" w:space="0" w:color="auto"/>
            </w:tcBorders>
            <w:vAlign w:val="center"/>
            <w:hideMark/>
          </w:tcPr>
          <w:p w14:paraId="2471761F" w14:textId="77777777" w:rsidR="009C1D70" w:rsidRPr="00C25669" w:rsidRDefault="009C1D70" w:rsidP="00F97C2C">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FCD407B" w14:textId="77777777" w:rsidR="009C1D70" w:rsidRPr="00C25669" w:rsidRDefault="009C1D70" w:rsidP="00F97C2C">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702F7184" w14:textId="77777777" w:rsidR="009C1D70" w:rsidRPr="00C25669" w:rsidRDefault="009C1D70" w:rsidP="00F97C2C">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722D60D"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3E7AAFBA"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C1D70" w:rsidRPr="00C25669" w14:paraId="111F0515" w14:textId="77777777" w:rsidTr="00F97C2C">
        <w:trPr>
          <w:trHeight w:val="230"/>
          <w:jc w:val="center"/>
        </w:trPr>
        <w:tc>
          <w:tcPr>
            <w:tcW w:w="1481" w:type="dxa"/>
            <w:vMerge/>
            <w:tcBorders>
              <w:left w:val="single" w:sz="4" w:space="0" w:color="auto"/>
              <w:right w:val="single" w:sz="4" w:space="0" w:color="auto"/>
            </w:tcBorders>
            <w:vAlign w:val="center"/>
            <w:hideMark/>
          </w:tcPr>
          <w:p w14:paraId="3634D1B5" w14:textId="77777777" w:rsidR="009C1D70" w:rsidRPr="00C25669" w:rsidRDefault="009C1D70" w:rsidP="00F97C2C">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35DD4FD" w14:textId="77777777" w:rsidR="009C1D70" w:rsidRPr="00C25669" w:rsidRDefault="009C1D70" w:rsidP="00F97C2C">
            <w:pPr>
              <w:keepNext/>
              <w:keepLines/>
              <w:spacing w:after="0"/>
              <w:rPr>
                <w:rFonts w:ascii="Arial" w:eastAsia="SimSun"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61C0A548" w14:textId="77777777" w:rsidR="009C1D70" w:rsidRPr="00C25669" w:rsidRDefault="009C1D70" w:rsidP="00F97C2C">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6919DEA"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0B63DCEC"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9C1D70" w:rsidRPr="00C25669" w14:paraId="1CC4D2E3" w14:textId="77777777" w:rsidTr="00F97C2C">
        <w:trPr>
          <w:trHeight w:val="230"/>
          <w:jc w:val="center"/>
        </w:trPr>
        <w:tc>
          <w:tcPr>
            <w:tcW w:w="1481" w:type="dxa"/>
            <w:vMerge/>
            <w:tcBorders>
              <w:left w:val="single" w:sz="4" w:space="0" w:color="auto"/>
              <w:right w:val="single" w:sz="4" w:space="0" w:color="auto"/>
            </w:tcBorders>
            <w:vAlign w:val="center"/>
            <w:hideMark/>
          </w:tcPr>
          <w:p w14:paraId="6E12A4B5" w14:textId="77777777" w:rsidR="009C1D70" w:rsidRPr="00C25669" w:rsidRDefault="009C1D70" w:rsidP="00F97C2C">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C45A8CA" w14:textId="77777777" w:rsidR="009C1D70" w:rsidRPr="00C25669" w:rsidRDefault="009C1D70" w:rsidP="00F97C2C">
            <w:pPr>
              <w:keepNext/>
              <w:keepLines/>
              <w:spacing w:after="0"/>
              <w:rPr>
                <w:rFonts w:ascii="Arial" w:eastAsia="SimSun"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77694318" w14:textId="77777777" w:rsidR="009C1D70" w:rsidRPr="00C25669" w:rsidRDefault="009C1D70" w:rsidP="00F97C2C">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C3FD746"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58324D1A"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C1D70" w:rsidRPr="00C25669" w14:paraId="56C1180B" w14:textId="77777777" w:rsidTr="00F97C2C">
        <w:trPr>
          <w:trHeight w:val="230"/>
          <w:jc w:val="center"/>
        </w:trPr>
        <w:tc>
          <w:tcPr>
            <w:tcW w:w="1481" w:type="dxa"/>
            <w:vMerge/>
            <w:tcBorders>
              <w:left w:val="single" w:sz="4" w:space="0" w:color="auto"/>
              <w:right w:val="single" w:sz="4" w:space="0" w:color="auto"/>
            </w:tcBorders>
            <w:vAlign w:val="center"/>
            <w:hideMark/>
          </w:tcPr>
          <w:p w14:paraId="45DB0C48" w14:textId="77777777" w:rsidR="009C1D70" w:rsidRPr="00C25669" w:rsidRDefault="009C1D70" w:rsidP="00F97C2C">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F72FA5F" w14:textId="77777777" w:rsidR="009C1D70" w:rsidRPr="00C25669" w:rsidRDefault="009C1D70" w:rsidP="00F97C2C">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78FC1501" w14:textId="77777777" w:rsidR="009C1D70" w:rsidRPr="00C25669" w:rsidRDefault="009C1D70" w:rsidP="00F97C2C">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9BEC95C"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14:paraId="273FD452"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r>
      <w:tr w:rsidR="009C1D70" w:rsidRPr="00C25669" w14:paraId="76AE76B5" w14:textId="77777777" w:rsidTr="00F97C2C">
        <w:trPr>
          <w:trHeight w:val="230"/>
          <w:jc w:val="center"/>
        </w:trPr>
        <w:tc>
          <w:tcPr>
            <w:tcW w:w="1481" w:type="dxa"/>
            <w:vMerge/>
            <w:tcBorders>
              <w:left w:val="single" w:sz="4" w:space="0" w:color="auto"/>
              <w:right w:val="single" w:sz="4" w:space="0" w:color="auto"/>
            </w:tcBorders>
            <w:vAlign w:val="center"/>
            <w:hideMark/>
          </w:tcPr>
          <w:p w14:paraId="48C4380F" w14:textId="77777777" w:rsidR="009C1D70" w:rsidRPr="00C25669" w:rsidRDefault="009C1D70" w:rsidP="00F97C2C">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AA77E07" w14:textId="77777777" w:rsidR="009C1D70" w:rsidRPr="00C25669" w:rsidRDefault="009C1D70" w:rsidP="00F97C2C">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769A9F91" w14:textId="77777777" w:rsidR="009C1D70" w:rsidRPr="00C25669" w:rsidRDefault="009C1D70" w:rsidP="00F97C2C">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4E87364"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049F8498"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9C1D70" w:rsidRPr="00C25669" w14:paraId="6D5BB9AF" w14:textId="77777777" w:rsidTr="00F97C2C">
        <w:trPr>
          <w:trHeight w:val="230"/>
          <w:jc w:val="center"/>
        </w:trPr>
        <w:tc>
          <w:tcPr>
            <w:tcW w:w="1481" w:type="dxa"/>
            <w:vMerge/>
            <w:tcBorders>
              <w:left w:val="single" w:sz="4" w:space="0" w:color="auto"/>
              <w:right w:val="single" w:sz="4" w:space="0" w:color="auto"/>
            </w:tcBorders>
            <w:vAlign w:val="center"/>
            <w:hideMark/>
          </w:tcPr>
          <w:p w14:paraId="1E0D0680" w14:textId="77777777" w:rsidR="009C1D70" w:rsidRPr="00C25669" w:rsidRDefault="009C1D70" w:rsidP="00F97C2C">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74BF2301" w14:textId="77777777" w:rsidR="009C1D70" w:rsidRPr="00C25669" w:rsidRDefault="009C1D70" w:rsidP="00F97C2C">
            <w:pPr>
              <w:keepNext/>
              <w:keepLines/>
              <w:spacing w:after="0"/>
              <w:rPr>
                <w:rFonts w:ascii="Arial" w:eastAsia="SimSun" w:hAnsi="Arial"/>
                <w:sz w:val="18"/>
              </w:rPr>
            </w:pPr>
            <w:r w:rsidRPr="00C25669">
              <w:rPr>
                <w:rFonts w:ascii="Arial" w:eastAsia="SimSun" w:hAnsi="Arial"/>
                <w:sz w:val="18"/>
              </w:rPr>
              <w:t>CSI-RS</w:t>
            </w:r>
          </w:p>
          <w:p w14:paraId="63AEDAA4" w14:textId="77777777" w:rsidR="009C1D70" w:rsidRPr="00C25669" w:rsidRDefault="009C1D70" w:rsidP="00F97C2C">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4606BA64"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14:paraId="0B296EFD" w14:textId="77777777" w:rsidR="009C1D70" w:rsidRPr="006F752A" w:rsidRDefault="009C1D70" w:rsidP="00F97C2C">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477" w:type="dxa"/>
            <w:tcBorders>
              <w:top w:val="single" w:sz="4" w:space="0" w:color="auto"/>
              <w:left w:val="single" w:sz="4" w:space="0" w:color="auto"/>
              <w:bottom w:val="single" w:sz="4" w:space="0" w:color="auto"/>
              <w:right w:val="single" w:sz="4" w:space="0" w:color="auto"/>
            </w:tcBorders>
          </w:tcPr>
          <w:p w14:paraId="4F939F86" w14:textId="77777777" w:rsidR="009C1D70" w:rsidRPr="006F752A" w:rsidRDefault="009C1D70" w:rsidP="00F97C2C">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9C1D70" w:rsidRPr="00C25669" w14:paraId="72746314" w14:textId="77777777" w:rsidTr="00F97C2C">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72EF5EE4" w14:textId="77777777" w:rsidR="009C1D70" w:rsidRPr="00C25669" w:rsidRDefault="009C1D70" w:rsidP="00F97C2C">
            <w:pPr>
              <w:keepNext/>
              <w:keepLines/>
              <w:spacing w:after="0"/>
              <w:rPr>
                <w:rFonts w:ascii="Arial" w:eastAsia="SimSun" w:hAnsi="Arial"/>
                <w:sz w:val="18"/>
              </w:rPr>
            </w:pPr>
            <w:r w:rsidRPr="00C25669">
              <w:rPr>
                <w:rFonts w:ascii="Arial" w:eastAsia="SimSun" w:hAnsi="Arial"/>
                <w:sz w:val="18"/>
              </w:rPr>
              <w:t>NZP CSI-RS for CSI acquisition</w:t>
            </w:r>
          </w:p>
          <w:p w14:paraId="64183574" w14:textId="77777777" w:rsidR="009C1D70" w:rsidRPr="00C25669" w:rsidRDefault="009C1D70" w:rsidP="00F97C2C">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FC7A140" w14:textId="77777777" w:rsidR="009C1D70" w:rsidRPr="00C25669" w:rsidRDefault="009C1D70" w:rsidP="00F97C2C">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7881BC42" w14:textId="77777777" w:rsidR="009C1D70" w:rsidRPr="00C25669" w:rsidRDefault="009C1D70" w:rsidP="00F97C2C">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4203008"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01DF66B8"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C1D70" w:rsidRPr="00C25669" w14:paraId="1FB8C30F" w14:textId="77777777" w:rsidTr="00F97C2C">
        <w:trPr>
          <w:trHeight w:val="230"/>
          <w:jc w:val="center"/>
        </w:trPr>
        <w:tc>
          <w:tcPr>
            <w:tcW w:w="1481" w:type="dxa"/>
            <w:vMerge/>
            <w:tcBorders>
              <w:left w:val="single" w:sz="4" w:space="0" w:color="auto"/>
              <w:right w:val="single" w:sz="4" w:space="0" w:color="auto"/>
            </w:tcBorders>
            <w:vAlign w:val="center"/>
          </w:tcPr>
          <w:p w14:paraId="7609E5FC" w14:textId="77777777" w:rsidR="009C1D70" w:rsidRPr="00C25669" w:rsidRDefault="009C1D70" w:rsidP="00F97C2C">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4C8DEB8" w14:textId="77777777" w:rsidR="009C1D70" w:rsidRPr="00C25669" w:rsidRDefault="009C1D70" w:rsidP="00F97C2C">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59152184" w14:textId="77777777" w:rsidR="009C1D70" w:rsidRPr="00C25669" w:rsidRDefault="009C1D70" w:rsidP="00F97C2C">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AB3BBB8"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7C35317F"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9C1D70" w:rsidRPr="00C25669" w14:paraId="034F14DB" w14:textId="77777777" w:rsidTr="00F97C2C">
        <w:trPr>
          <w:trHeight w:val="230"/>
          <w:jc w:val="center"/>
        </w:trPr>
        <w:tc>
          <w:tcPr>
            <w:tcW w:w="1481" w:type="dxa"/>
            <w:vMerge/>
            <w:tcBorders>
              <w:left w:val="single" w:sz="4" w:space="0" w:color="auto"/>
              <w:right w:val="single" w:sz="4" w:space="0" w:color="auto"/>
            </w:tcBorders>
            <w:vAlign w:val="center"/>
            <w:hideMark/>
          </w:tcPr>
          <w:p w14:paraId="0E1FDBE9" w14:textId="77777777" w:rsidR="009C1D70" w:rsidRPr="00C25669" w:rsidRDefault="009C1D70" w:rsidP="00F97C2C">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7443BBA" w14:textId="77777777" w:rsidR="009C1D70" w:rsidRPr="00C25669" w:rsidRDefault="009C1D70" w:rsidP="00F97C2C">
            <w:pPr>
              <w:keepNext/>
              <w:keepLines/>
              <w:spacing w:after="0"/>
              <w:rPr>
                <w:rFonts w:ascii="Arial"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0FB456B8" w14:textId="77777777" w:rsidR="009C1D70" w:rsidRPr="00C25669" w:rsidRDefault="009C1D70" w:rsidP="00F97C2C">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46F85F9"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15734C9E"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9C1D70" w:rsidRPr="00C25669" w14:paraId="18335D0C" w14:textId="77777777" w:rsidTr="00F97C2C">
        <w:trPr>
          <w:trHeight w:val="230"/>
          <w:jc w:val="center"/>
        </w:trPr>
        <w:tc>
          <w:tcPr>
            <w:tcW w:w="1481" w:type="dxa"/>
            <w:vMerge/>
            <w:tcBorders>
              <w:left w:val="single" w:sz="4" w:space="0" w:color="auto"/>
              <w:right w:val="single" w:sz="4" w:space="0" w:color="auto"/>
            </w:tcBorders>
            <w:vAlign w:val="center"/>
            <w:hideMark/>
          </w:tcPr>
          <w:p w14:paraId="0BDFC5AB" w14:textId="77777777" w:rsidR="009C1D70" w:rsidRPr="00C25669" w:rsidRDefault="009C1D70" w:rsidP="00F97C2C">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2AED5C4" w14:textId="77777777" w:rsidR="009C1D70" w:rsidRPr="00C25669" w:rsidRDefault="009C1D70" w:rsidP="00F97C2C">
            <w:pPr>
              <w:keepNext/>
              <w:keepLines/>
              <w:spacing w:after="0"/>
              <w:rPr>
                <w:rFonts w:ascii="Arial"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284B83DB" w14:textId="77777777" w:rsidR="009C1D70" w:rsidRPr="00C25669" w:rsidRDefault="009C1D70" w:rsidP="00F97C2C">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40E33F9"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5FECBD9F"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C1D70" w:rsidRPr="00C25669" w14:paraId="4E2E2A91" w14:textId="77777777" w:rsidTr="00F97C2C">
        <w:trPr>
          <w:trHeight w:val="230"/>
          <w:jc w:val="center"/>
        </w:trPr>
        <w:tc>
          <w:tcPr>
            <w:tcW w:w="1481" w:type="dxa"/>
            <w:vMerge/>
            <w:tcBorders>
              <w:left w:val="single" w:sz="4" w:space="0" w:color="auto"/>
              <w:right w:val="single" w:sz="4" w:space="0" w:color="auto"/>
            </w:tcBorders>
            <w:vAlign w:val="center"/>
            <w:hideMark/>
          </w:tcPr>
          <w:p w14:paraId="05855880" w14:textId="77777777" w:rsidR="009C1D70" w:rsidRPr="00C25669" w:rsidRDefault="009C1D70" w:rsidP="00F97C2C">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7A0D062" w14:textId="77777777" w:rsidR="009C1D70" w:rsidRPr="00C25669" w:rsidRDefault="009C1D70" w:rsidP="00F97C2C">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1F672E0C" w14:textId="77777777" w:rsidR="009C1D70" w:rsidRPr="00C25669" w:rsidRDefault="009C1D70" w:rsidP="00F97C2C">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45E5228"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14:paraId="4182B387"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r>
      <w:tr w:rsidR="009C1D70" w:rsidRPr="00C25669" w14:paraId="154B5F77" w14:textId="77777777" w:rsidTr="00F97C2C">
        <w:trPr>
          <w:trHeight w:val="230"/>
          <w:jc w:val="center"/>
        </w:trPr>
        <w:tc>
          <w:tcPr>
            <w:tcW w:w="1481" w:type="dxa"/>
            <w:vMerge/>
            <w:tcBorders>
              <w:left w:val="single" w:sz="4" w:space="0" w:color="auto"/>
              <w:right w:val="single" w:sz="4" w:space="0" w:color="auto"/>
            </w:tcBorders>
            <w:vAlign w:val="center"/>
            <w:hideMark/>
          </w:tcPr>
          <w:p w14:paraId="5C23E56D" w14:textId="77777777" w:rsidR="009C1D70" w:rsidRPr="00C25669" w:rsidRDefault="009C1D70" w:rsidP="00F97C2C">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8255DE3" w14:textId="77777777" w:rsidR="009C1D70" w:rsidRPr="00C25669" w:rsidRDefault="009C1D70" w:rsidP="00F97C2C">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7C8FBEC1" w14:textId="77777777" w:rsidR="009C1D70" w:rsidRPr="00C25669" w:rsidRDefault="009C1D70" w:rsidP="00F97C2C">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195E488"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5E6CF6F8"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9C1D70" w:rsidRPr="00C25669" w14:paraId="6DD2AC8C" w14:textId="77777777" w:rsidTr="00F97C2C">
        <w:trPr>
          <w:trHeight w:val="230"/>
          <w:jc w:val="center"/>
        </w:trPr>
        <w:tc>
          <w:tcPr>
            <w:tcW w:w="1481" w:type="dxa"/>
            <w:vMerge/>
            <w:tcBorders>
              <w:left w:val="single" w:sz="4" w:space="0" w:color="auto"/>
              <w:right w:val="single" w:sz="4" w:space="0" w:color="auto"/>
            </w:tcBorders>
            <w:vAlign w:val="center"/>
          </w:tcPr>
          <w:p w14:paraId="079A03C5" w14:textId="77777777" w:rsidR="009C1D70" w:rsidRPr="00C25669" w:rsidRDefault="009C1D70" w:rsidP="00F97C2C">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A8F3E23" w14:textId="77777777" w:rsidR="009C1D70" w:rsidRPr="00C25669" w:rsidRDefault="009C1D70" w:rsidP="00F97C2C">
            <w:pPr>
              <w:keepNext/>
              <w:keepLines/>
              <w:spacing w:after="0"/>
              <w:rPr>
                <w:rFonts w:ascii="Arial" w:eastAsia="SimSun" w:hAnsi="Arial"/>
                <w:sz w:val="18"/>
              </w:rPr>
            </w:pPr>
            <w:r w:rsidRPr="00C25669">
              <w:rPr>
                <w:rFonts w:ascii="Arial" w:eastAsia="SimSun" w:hAnsi="Arial"/>
                <w:sz w:val="18"/>
              </w:rPr>
              <w:t>CSI-RS</w:t>
            </w:r>
          </w:p>
          <w:p w14:paraId="244F8694" w14:textId="77777777" w:rsidR="009C1D70" w:rsidRPr="00C25669" w:rsidRDefault="009C1D70" w:rsidP="00F97C2C">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19EAA8A5" w14:textId="77777777" w:rsidR="009C1D70" w:rsidRPr="00C25669" w:rsidRDefault="009C1D70" w:rsidP="00F97C2C">
            <w:pPr>
              <w:keepNext/>
              <w:keepLines/>
              <w:spacing w:after="0"/>
              <w:jc w:val="center"/>
              <w:rPr>
                <w:rFonts w:ascii="Arial" w:hAnsi="Arial"/>
                <w:sz w:val="18"/>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5A54835A"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7740037C"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C1D70" w:rsidRPr="00C25669" w14:paraId="49F3F563" w14:textId="77777777" w:rsidTr="00F97C2C">
        <w:trPr>
          <w:trHeight w:val="230"/>
          <w:jc w:val="center"/>
        </w:trPr>
        <w:tc>
          <w:tcPr>
            <w:tcW w:w="1481" w:type="dxa"/>
            <w:vMerge/>
            <w:tcBorders>
              <w:left w:val="single" w:sz="4" w:space="0" w:color="auto"/>
              <w:bottom w:val="single" w:sz="4" w:space="0" w:color="auto"/>
              <w:right w:val="single" w:sz="4" w:space="0" w:color="auto"/>
            </w:tcBorders>
            <w:vAlign w:val="center"/>
          </w:tcPr>
          <w:p w14:paraId="4632647B" w14:textId="77777777" w:rsidR="009C1D70" w:rsidRPr="00C25669" w:rsidRDefault="009C1D70" w:rsidP="00F97C2C">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64592A3" w14:textId="77777777" w:rsidR="009C1D70" w:rsidRPr="00C25669" w:rsidRDefault="009C1D70" w:rsidP="00F97C2C">
            <w:pPr>
              <w:keepNext/>
              <w:keepLines/>
              <w:spacing w:after="0"/>
              <w:rPr>
                <w:rFonts w:ascii="Arial" w:eastAsia="SimSun" w:hAnsi="Arial"/>
                <w:sz w:val="18"/>
              </w:rPr>
            </w:pPr>
            <w:r w:rsidRPr="00C25669">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14:paraId="0617236D" w14:textId="77777777" w:rsidR="009C1D70" w:rsidRPr="00C25669" w:rsidRDefault="009C1D70" w:rsidP="00F97C2C">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0B6C684"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3EEA9F74"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9C1D70" w:rsidRPr="00C25669" w14:paraId="15D9CAFD" w14:textId="77777777" w:rsidTr="00F97C2C">
        <w:trPr>
          <w:trHeight w:val="230"/>
          <w:jc w:val="center"/>
        </w:trPr>
        <w:tc>
          <w:tcPr>
            <w:tcW w:w="1481" w:type="dxa"/>
            <w:vMerge w:val="restart"/>
            <w:tcBorders>
              <w:left w:val="single" w:sz="4" w:space="0" w:color="auto"/>
              <w:right w:val="single" w:sz="4" w:space="0" w:color="auto"/>
            </w:tcBorders>
            <w:vAlign w:val="center"/>
          </w:tcPr>
          <w:p w14:paraId="2F19C569" w14:textId="77777777" w:rsidR="009C1D70" w:rsidRPr="00C25669" w:rsidRDefault="009C1D70" w:rsidP="00F97C2C">
            <w:pPr>
              <w:keepNext/>
              <w:keepLines/>
              <w:spacing w:after="0"/>
              <w:rPr>
                <w:rFonts w:ascii="Arial" w:hAnsi="Arial"/>
                <w:sz w:val="18"/>
              </w:rPr>
            </w:pPr>
            <w:r w:rsidRPr="00C25669">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0AB71CF2" w14:textId="77777777" w:rsidR="009C1D70" w:rsidRPr="00C25669" w:rsidRDefault="009C1D70" w:rsidP="00F97C2C">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2DDE348D" w14:textId="77777777" w:rsidR="009C1D70" w:rsidRPr="00C25669" w:rsidRDefault="009C1D70" w:rsidP="00F97C2C">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092C762"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59F7E35A"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r>
      <w:tr w:rsidR="009C1D70" w:rsidRPr="00C25669" w14:paraId="6082E55F" w14:textId="77777777" w:rsidTr="00F97C2C">
        <w:trPr>
          <w:trHeight w:val="717"/>
          <w:jc w:val="center"/>
        </w:trPr>
        <w:tc>
          <w:tcPr>
            <w:tcW w:w="1481" w:type="dxa"/>
            <w:vMerge/>
            <w:tcBorders>
              <w:left w:val="single" w:sz="4" w:space="0" w:color="auto"/>
              <w:right w:val="single" w:sz="4" w:space="0" w:color="auto"/>
            </w:tcBorders>
            <w:vAlign w:val="center"/>
            <w:hideMark/>
          </w:tcPr>
          <w:p w14:paraId="5F4D16D6" w14:textId="77777777" w:rsidR="009C1D70" w:rsidRPr="00C25669" w:rsidRDefault="009C1D70" w:rsidP="00F97C2C">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2B720229" w14:textId="77777777" w:rsidR="009C1D70" w:rsidRPr="00C25669" w:rsidRDefault="009C1D70" w:rsidP="00F97C2C">
            <w:pPr>
              <w:keepNext/>
              <w:keepLines/>
              <w:spacing w:after="0"/>
              <w:rPr>
                <w:rFonts w:ascii="Arial" w:hAnsi="Arial"/>
                <w:sz w:val="18"/>
              </w:rPr>
            </w:pPr>
            <w:r w:rsidRPr="00C25669">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4FC9A062" w14:textId="77777777" w:rsidR="009C1D70" w:rsidRPr="00C25669" w:rsidRDefault="009C1D70" w:rsidP="00F97C2C">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51AA001"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6978F604"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r>
      <w:tr w:rsidR="009C1D70" w:rsidRPr="00C25669" w14:paraId="602A84F3" w14:textId="77777777" w:rsidTr="00F97C2C">
        <w:trPr>
          <w:trHeight w:val="1340"/>
          <w:jc w:val="center"/>
        </w:trPr>
        <w:tc>
          <w:tcPr>
            <w:tcW w:w="1481" w:type="dxa"/>
            <w:vMerge/>
            <w:tcBorders>
              <w:left w:val="single" w:sz="4" w:space="0" w:color="auto"/>
              <w:right w:val="single" w:sz="4" w:space="0" w:color="auto"/>
            </w:tcBorders>
            <w:vAlign w:val="center"/>
            <w:hideMark/>
          </w:tcPr>
          <w:p w14:paraId="18A65943" w14:textId="77777777" w:rsidR="009C1D70" w:rsidRPr="00C25669" w:rsidRDefault="009C1D70" w:rsidP="00F97C2C">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40BB1A75" w14:textId="77777777" w:rsidR="009C1D70" w:rsidRPr="00C25669" w:rsidRDefault="009C1D70" w:rsidP="00F97C2C">
            <w:pPr>
              <w:keepNext/>
              <w:keepLines/>
              <w:spacing w:after="0"/>
              <w:rPr>
                <w:rFonts w:ascii="Arial" w:eastAsia="SimSun" w:hAnsi="Arial"/>
                <w:sz w:val="18"/>
              </w:rPr>
            </w:pPr>
            <w:r w:rsidRPr="00C25669">
              <w:rPr>
                <w:rFonts w:ascii="Arial" w:eastAsia="SimSun" w:hAnsi="Arial"/>
                <w:sz w:val="18"/>
              </w:rPr>
              <w:t>CSI-IM Resource Mapping</w:t>
            </w:r>
          </w:p>
          <w:p w14:paraId="64F2E068" w14:textId="77777777" w:rsidR="009C1D70" w:rsidRPr="00C25669" w:rsidRDefault="009C1D70" w:rsidP="00F97C2C">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5497D0D1" w14:textId="77777777" w:rsidR="009C1D70" w:rsidRPr="00C25669" w:rsidRDefault="009C1D70" w:rsidP="00F97C2C">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F32D65D"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3C5691F7"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r>
      <w:tr w:rsidR="009C1D70" w:rsidRPr="00C25669" w14:paraId="0B98F027" w14:textId="77777777" w:rsidTr="00F97C2C">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5A3B3E69" w14:textId="77777777" w:rsidR="009C1D70" w:rsidRPr="00C25669" w:rsidRDefault="009C1D70" w:rsidP="00F97C2C">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2DD61DB5" w14:textId="77777777" w:rsidR="009C1D70" w:rsidRPr="00C25669" w:rsidRDefault="009C1D70" w:rsidP="00F97C2C">
            <w:pPr>
              <w:keepNext/>
              <w:keepLines/>
              <w:spacing w:after="0"/>
              <w:rPr>
                <w:rFonts w:ascii="Arial" w:hAnsi="Arial"/>
                <w:sz w:val="18"/>
              </w:rPr>
            </w:pPr>
            <w:r w:rsidRPr="00C25669">
              <w:rPr>
                <w:rFonts w:ascii="Arial" w:eastAsia="SimSun" w:hAnsi="Arial"/>
                <w:sz w:val="18"/>
              </w:rPr>
              <w:t>CSI-IM timeConfig</w:t>
            </w:r>
          </w:p>
          <w:p w14:paraId="0A3E813F" w14:textId="77777777" w:rsidR="009C1D70" w:rsidRPr="00C25669" w:rsidRDefault="009C1D70" w:rsidP="00F97C2C">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1AF11539"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2DC7DC30"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6756E4EB"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9C1D70" w:rsidRPr="00C25669" w14:paraId="2D41F857" w14:textId="77777777" w:rsidTr="00F97C2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541C769" w14:textId="77777777" w:rsidR="009C1D70" w:rsidRPr="00C25669" w:rsidRDefault="009C1D70" w:rsidP="00F97C2C">
            <w:pPr>
              <w:keepNext/>
              <w:keepLines/>
              <w:spacing w:after="0"/>
              <w:rPr>
                <w:rFonts w:ascii="Arial" w:eastAsia="SimSun" w:hAnsi="Arial"/>
                <w:sz w:val="18"/>
              </w:rPr>
            </w:pPr>
            <w:r w:rsidRPr="00C25669">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478BC64F" w14:textId="77777777" w:rsidR="009C1D70" w:rsidRPr="00C25669" w:rsidRDefault="009C1D70" w:rsidP="00F97C2C">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843A342"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35DAFDA8"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C1D70" w:rsidRPr="00C25669" w14:paraId="4D4452E2" w14:textId="77777777" w:rsidTr="00F97C2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6E0E112" w14:textId="77777777" w:rsidR="009C1D70" w:rsidRPr="00C25669" w:rsidRDefault="009C1D70" w:rsidP="00F97C2C">
            <w:pPr>
              <w:keepNext/>
              <w:keepLines/>
              <w:spacing w:after="0"/>
              <w:rPr>
                <w:rFonts w:ascii="Arial" w:eastAsia="SimSun" w:hAnsi="Arial"/>
                <w:sz w:val="18"/>
              </w:rPr>
            </w:pPr>
            <w:r w:rsidRPr="00C25669">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0C27439D" w14:textId="77777777" w:rsidR="009C1D70" w:rsidRPr="00C25669" w:rsidRDefault="009C1D70" w:rsidP="00F97C2C">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95989DE"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5B0AED74"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9C1D70" w:rsidRPr="00C25669" w14:paraId="2671A3FF" w14:textId="77777777" w:rsidTr="00F97C2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12C767A" w14:textId="77777777" w:rsidR="009C1D70" w:rsidRPr="00C25669" w:rsidRDefault="009C1D70" w:rsidP="00F97C2C">
            <w:pPr>
              <w:keepNext/>
              <w:keepLines/>
              <w:spacing w:after="0"/>
              <w:rPr>
                <w:rFonts w:ascii="Arial" w:eastAsia="SimSun" w:hAnsi="Arial"/>
                <w:sz w:val="18"/>
              </w:rPr>
            </w:pPr>
            <w:r w:rsidRPr="00C25669">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31CA0003" w14:textId="77777777" w:rsidR="009C1D70" w:rsidRPr="00C25669" w:rsidRDefault="009C1D70" w:rsidP="00F97C2C">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D6F36D4" w14:textId="77777777" w:rsidR="009C1D70" w:rsidRPr="00C25669" w:rsidRDefault="009C1D70" w:rsidP="00F97C2C">
            <w:pPr>
              <w:keepNext/>
              <w:keepLines/>
              <w:spacing w:after="0"/>
              <w:jc w:val="center"/>
              <w:rPr>
                <w:rFonts w:ascii="Arial" w:hAnsi="Arial"/>
                <w:sz w:val="18"/>
              </w:rPr>
            </w:pPr>
            <w:r w:rsidRPr="00C25669">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1E971E49" w14:textId="77777777" w:rsidR="009C1D70" w:rsidRPr="00C25669" w:rsidRDefault="009C1D70" w:rsidP="00F97C2C">
            <w:pPr>
              <w:keepNext/>
              <w:keepLines/>
              <w:spacing w:after="0"/>
              <w:jc w:val="center"/>
              <w:rPr>
                <w:rFonts w:ascii="Arial" w:hAnsi="Arial"/>
                <w:sz w:val="18"/>
              </w:rPr>
            </w:pPr>
            <w:r w:rsidRPr="00C25669">
              <w:rPr>
                <w:rFonts w:ascii="Arial" w:eastAsia="SimSun" w:hAnsi="Arial"/>
                <w:sz w:val="18"/>
                <w:lang w:eastAsia="zh-CN"/>
              </w:rPr>
              <w:t>cri-RI-PMI-CQI</w:t>
            </w:r>
          </w:p>
        </w:tc>
      </w:tr>
      <w:tr w:rsidR="009C1D70" w:rsidRPr="00C25669" w14:paraId="02BEAAC5" w14:textId="77777777" w:rsidTr="00F97C2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0AD406E" w14:textId="77777777" w:rsidR="009C1D70" w:rsidRPr="00C25669" w:rsidRDefault="009C1D70" w:rsidP="00F97C2C">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418DB126" w14:textId="77777777" w:rsidR="009C1D70" w:rsidRPr="00C25669" w:rsidRDefault="009C1D70" w:rsidP="00F97C2C">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3D1DBF0"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54EF7DEC"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C1D70" w:rsidRPr="00C25669" w14:paraId="1173F8AE" w14:textId="77777777" w:rsidTr="00F97C2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7A9E77C" w14:textId="77777777" w:rsidR="009C1D70" w:rsidRPr="00C25669" w:rsidRDefault="009C1D70" w:rsidP="00F97C2C">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7C22686C" w14:textId="77777777" w:rsidR="009C1D70" w:rsidRPr="00C25669" w:rsidRDefault="009C1D70" w:rsidP="00F97C2C">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F0CE90D"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3D556E44"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C1D70" w:rsidRPr="00C25669" w14:paraId="2DAF1883" w14:textId="77777777" w:rsidTr="00F97C2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917D3C0" w14:textId="77777777" w:rsidR="009C1D70" w:rsidRPr="00C25669" w:rsidRDefault="009C1D70" w:rsidP="00F97C2C">
            <w:pPr>
              <w:keepNext/>
              <w:keepLines/>
              <w:spacing w:after="0"/>
              <w:rPr>
                <w:rFonts w:ascii="Arial" w:eastAsia="SimSun" w:hAnsi="Arial"/>
                <w:sz w:val="18"/>
              </w:rPr>
            </w:pPr>
            <w:r w:rsidRPr="00C25669">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12232A7E" w14:textId="77777777" w:rsidR="009C1D70" w:rsidRPr="00C25669" w:rsidRDefault="009C1D70" w:rsidP="00F97C2C">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A21F106"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3328576F"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C1D70" w:rsidRPr="00C25669" w14:paraId="3D33F334" w14:textId="77777777" w:rsidTr="00F97C2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14C359A" w14:textId="77777777" w:rsidR="009C1D70" w:rsidRPr="00C25669" w:rsidRDefault="009C1D70" w:rsidP="00F97C2C">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53B130E2" w14:textId="77777777" w:rsidR="009C1D70" w:rsidRPr="00C25669" w:rsidRDefault="009C1D70" w:rsidP="00F97C2C">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FAD2312"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402742A1"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C1D70" w:rsidRPr="00C25669" w14:paraId="54FCEB2C" w14:textId="77777777" w:rsidTr="00F97C2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D05EE21" w14:textId="77777777" w:rsidR="009C1D70" w:rsidRPr="00C25669" w:rsidRDefault="009C1D70" w:rsidP="00F97C2C">
            <w:pPr>
              <w:keepNext/>
              <w:keepLines/>
              <w:spacing w:after="0"/>
              <w:rPr>
                <w:rFonts w:ascii="Arial" w:eastAsia="SimSun" w:hAnsi="Arial"/>
                <w:sz w:val="18"/>
              </w:rPr>
            </w:pPr>
            <w:r w:rsidRPr="00C25669">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378D3278" w14:textId="77777777" w:rsidR="009C1D70" w:rsidRPr="00C25669" w:rsidRDefault="009C1D70" w:rsidP="00F97C2C">
            <w:pPr>
              <w:keepNext/>
              <w:keepLines/>
              <w:spacing w:after="0"/>
              <w:jc w:val="center"/>
              <w:rPr>
                <w:rFonts w:ascii="Arial" w:hAnsi="Arial"/>
                <w:sz w:val="18"/>
              </w:rPr>
            </w:pPr>
            <w:r w:rsidRPr="00C25669">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14:paraId="3ED5EE33"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14:paraId="301FF4BE"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hAnsi="Arial"/>
                <w:sz w:val="18"/>
              </w:rPr>
              <w:t>8</w:t>
            </w:r>
          </w:p>
        </w:tc>
      </w:tr>
      <w:tr w:rsidR="009C1D70" w:rsidRPr="00C25669" w14:paraId="19BC0646" w14:textId="77777777" w:rsidTr="00F97C2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5D6E223" w14:textId="77777777" w:rsidR="009C1D70" w:rsidRPr="00C25669" w:rsidRDefault="009C1D70" w:rsidP="00F97C2C">
            <w:pPr>
              <w:keepNext/>
              <w:keepLines/>
              <w:spacing w:after="0"/>
              <w:rPr>
                <w:rFonts w:ascii="Arial" w:eastAsia="SimSun" w:hAnsi="Arial"/>
                <w:sz w:val="18"/>
              </w:rPr>
            </w:pPr>
            <w:r w:rsidRPr="00C25669">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1FAE0274" w14:textId="77777777" w:rsidR="009C1D70" w:rsidRPr="00C25669" w:rsidRDefault="009C1D70" w:rsidP="00F97C2C">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1A0D648"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4249868F"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hAnsi="Arial"/>
                <w:sz w:val="18"/>
              </w:rPr>
              <w:t>111111111</w:t>
            </w:r>
          </w:p>
        </w:tc>
      </w:tr>
      <w:tr w:rsidR="009C1D70" w:rsidRPr="00C25669" w14:paraId="4A0C586E" w14:textId="77777777" w:rsidTr="00F97C2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D497B9A" w14:textId="77777777" w:rsidR="009C1D70" w:rsidRPr="00C25669" w:rsidRDefault="009C1D70" w:rsidP="00F97C2C">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6717AA6B"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11F1C528"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032553CC"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9C1D70" w:rsidRPr="00C25669" w14:paraId="4F9E844A" w14:textId="77777777" w:rsidTr="00F97C2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6A94AF4" w14:textId="77777777" w:rsidR="009C1D70" w:rsidRPr="00C25669" w:rsidRDefault="009C1D70" w:rsidP="00F97C2C">
            <w:pPr>
              <w:keepNext/>
              <w:keepLines/>
              <w:spacing w:after="0"/>
              <w:rPr>
                <w:rFonts w:ascii="Arial" w:eastAsia="SimSun" w:hAnsi="Arial"/>
                <w:sz w:val="18"/>
              </w:rPr>
            </w:pPr>
            <w:r w:rsidRPr="00C25669">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37AD5F10" w14:textId="77777777" w:rsidR="009C1D70" w:rsidRPr="00C25669" w:rsidRDefault="009C1D70" w:rsidP="00F97C2C">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1124BC49" w14:textId="77777777" w:rsidR="009C1D70" w:rsidRPr="00C25669" w:rsidDel="002F56C9" w:rsidRDefault="009C1D70" w:rsidP="00F97C2C">
            <w:pPr>
              <w:keepNext/>
              <w:keepLines/>
              <w:spacing w:after="0"/>
              <w:jc w:val="center"/>
              <w:rPr>
                <w:rFonts w:ascii="Arial" w:eastAsia="SimSun" w:hAnsi="Arial"/>
                <w:sz w:val="18"/>
                <w:lang w:eastAsia="zh-CN"/>
              </w:rPr>
            </w:pPr>
            <w:r>
              <w:rPr>
                <w:rFonts w:ascii="Arial" w:hAnsi="Arial"/>
                <w:sz w:val="18"/>
                <w:lang w:eastAsia="zh-CN"/>
              </w:rPr>
              <w:t>6</w:t>
            </w:r>
          </w:p>
        </w:tc>
        <w:tc>
          <w:tcPr>
            <w:tcW w:w="1477" w:type="dxa"/>
            <w:tcBorders>
              <w:top w:val="single" w:sz="4" w:space="0" w:color="auto"/>
              <w:left w:val="single" w:sz="4" w:space="0" w:color="auto"/>
              <w:bottom w:val="single" w:sz="4" w:space="0" w:color="auto"/>
              <w:right w:val="single" w:sz="4" w:space="0" w:color="auto"/>
            </w:tcBorders>
            <w:vAlign w:val="center"/>
          </w:tcPr>
          <w:p w14:paraId="4957FD55" w14:textId="77777777" w:rsidR="009C1D70" w:rsidRPr="00C25669" w:rsidDel="002F56C9" w:rsidRDefault="009C1D70" w:rsidP="00F97C2C">
            <w:pPr>
              <w:keepNext/>
              <w:keepLines/>
              <w:spacing w:after="0"/>
              <w:jc w:val="center"/>
              <w:rPr>
                <w:rFonts w:ascii="Arial" w:eastAsia="SimSun" w:hAnsi="Arial"/>
                <w:sz w:val="18"/>
                <w:lang w:eastAsia="zh-CN"/>
              </w:rPr>
            </w:pPr>
            <w:r>
              <w:rPr>
                <w:rFonts w:ascii="Arial" w:eastAsia="SimSun" w:hAnsi="Arial"/>
                <w:sz w:val="18"/>
                <w:lang w:eastAsia="zh-CN"/>
              </w:rPr>
              <w:t>8</w:t>
            </w:r>
          </w:p>
        </w:tc>
      </w:tr>
      <w:tr w:rsidR="009C1D70" w:rsidRPr="00C25669" w14:paraId="405143A4" w14:textId="77777777" w:rsidTr="00F97C2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F45DFA1" w14:textId="77777777" w:rsidR="009C1D70" w:rsidRPr="00C25669" w:rsidRDefault="009C1D70" w:rsidP="00F97C2C">
            <w:pPr>
              <w:keepNext/>
              <w:keepLines/>
              <w:spacing w:after="0"/>
              <w:rPr>
                <w:rFonts w:ascii="Arial" w:eastAsia="SimSun" w:hAnsi="Arial"/>
                <w:sz w:val="18"/>
              </w:rPr>
            </w:pPr>
            <w:r w:rsidRPr="00C25669">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06A0E7AD" w14:textId="77777777" w:rsidR="009C1D70" w:rsidRPr="00C25669" w:rsidRDefault="009C1D70" w:rsidP="00F97C2C">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65E49690" w14:textId="77777777" w:rsidR="009C1D70" w:rsidRPr="00C25669" w:rsidDel="002F56C9" w:rsidRDefault="009C1D70" w:rsidP="00F97C2C">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14:paraId="0D70ED6E" w14:textId="77777777" w:rsidR="009C1D70" w:rsidRPr="00C25669" w:rsidDel="002F56C9" w:rsidRDefault="009C1D70" w:rsidP="00F97C2C">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9C1D70" w:rsidRPr="00C25669" w14:paraId="2C5DA1AF" w14:textId="77777777" w:rsidTr="00F97C2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89CCAA4" w14:textId="77777777" w:rsidR="009C1D70" w:rsidRPr="00C25669" w:rsidRDefault="009C1D70" w:rsidP="00F97C2C">
            <w:pPr>
              <w:keepNext/>
              <w:keepLines/>
              <w:spacing w:after="0"/>
              <w:rPr>
                <w:rFonts w:ascii="Arial" w:eastAsia="SimSun" w:hAnsi="Arial"/>
                <w:sz w:val="18"/>
              </w:rPr>
            </w:pPr>
            <w:r w:rsidRPr="00C25669">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14:paraId="0216A3D0" w14:textId="77777777" w:rsidR="009C1D70" w:rsidRPr="00C25669" w:rsidRDefault="009C1D70" w:rsidP="00F97C2C">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399718D0" w14:textId="77777777" w:rsidR="009C1D70" w:rsidRPr="00C25669" w:rsidDel="002F56C9" w:rsidRDefault="009C1D70" w:rsidP="00F97C2C">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749FAA85" w14:textId="77777777" w:rsidR="009C1D70" w:rsidRPr="00C25669" w:rsidDel="002F56C9" w:rsidRDefault="009C1D70" w:rsidP="00F97C2C">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9C1D70" w:rsidRPr="00C25669" w14:paraId="654580E8" w14:textId="77777777" w:rsidTr="00F97C2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F1089AC" w14:textId="77777777" w:rsidR="009C1D70" w:rsidRPr="00C25669" w:rsidRDefault="009C1D70" w:rsidP="00F97C2C">
            <w:pPr>
              <w:keepNext/>
              <w:keepLines/>
              <w:spacing w:after="0"/>
              <w:rPr>
                <w:rFonts w:ascii="Arial" w:eastAsia="SimSun" w:hAnsi="Arial"/>
                <w:sz w:val="18"/>
              </w:rPr>
            </w:pPr>
            <w:r w:rsidRPr="00C25669">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14:paraId="587E4FD1" w14:textId="77777777" w:rsidR="009C1D70" w:rsidRPr="00C25669" w:rsidRDefault="009C1D70" w:rsidP="00F97C2C">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00C8F7F2" w14:textId="77777777" w:rsidR="009C1D70" w:rsidRPr="00C25669" w:rsidRDefault="009C1D70" w:rsidP="00F97C2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8DCAB6C" w14:textId="77777777" w:rsidR="009C1D70" w:rsidRPr="00C25669" w:rsidDel="002F56C9" w:rsidRDefault="009C1D70" w:rsidP="00F97C2C">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14:paraId="04A92408" w14:textId="77777777" w:rsidR="009C1D70" w:rsidRPr="00C25669" w:rsidRDefault="009C1D70" w:rsidP="00F97C2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67D80505" w14:textId="77777777" w:rsidR="009C1D70" w:rsidRPr="00C25669" w:rsidDel="002F56C9" w:rsidRDefault="009C1D70" w:rsidP="00F97C2C">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9C1D70" w:rsidRPr="00C25669" w14:paraId="0A9DE087" w14:textId="77777777" w:rsidTr="00F97C2C">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366F3A4B" w14:textId="77777777" w:rsidR="009C1D70" w:rsidRPr="00C25669" w:rsidRDefault="009C1D70" w:rsidP="00F97C2C">
            <w:pPr>
              <w:keepNext/>
              <w:keepLines/>
              <w:spacing w:after="0"/>
              <w:rPr>
                <w:rFonts w:ascii="Arial" w:hAnsi="Arial"/>
                <w:sz w:val="18"/>
              </w:rPr>
            </w:pPr>
            <w:r w:rsidRPr="00C25669">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641C2C4E" w14:textId="77777777" w:rsidR="009C1D70" w:rsidRPr="00C25669" w:rsidRDefault="009C1D70" w:rsidP="00F97C2C">
            <w:pPr>
              <w:keepNext/>
              <w:keepLines/>
              <w:spacing w:after="0"/>
              <w:rPr>
                <w:rFonts w:ascii="Arial" w:hAnsi="Arial"/>
                <w:sz w:val="18"/>
              </w:rPr>
            </w:pPr>
            <w:r w:rsidRPr="00C25669">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27DC9D1B" w14:textId="77777777" w:rsidR="009C1D70" w:rsidRPr="00C25669" w:rsidRDefault="009C1D70" w:rsidP="00F97C2C">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583D672" w14:textId="77777777" w:rsidR="009C1D70" w:rsidRPr="00C25669" w:rsidRDefault="009C1D70" w:rsidP="00F97C2C">
            <w:pPr>
              <w:keepNext/>
              <w:keepLines/>
              <w:spacing w:after="0"/>
              <w:jc w:val="center"/>
              <w:rPr>
                <w:rFonts w:ascii="Arial" w:hAnsi="Arial"/>
                <w:sz w:val="18"/>
              </w:rPr>
            </w:pPr>
            <w:r w:rsidRPr="00C25669">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14:paraId="3DC6B1C0" w14:textId="77777777" w:rsidR="009C1D70" w:rsidRPr="00C25669" w:rsidRDefault="009C1D70" w:rsidP="00F97C2C">
            <w:pPr>
              <w:keepNext/>
              <w:keepLines/>
              <w:spacing w:after="0"/>
              <w:jc w:val="center"/>
              <w:rPr>
                <w:rFonts w:ascii="Arial" w:hAnsi="Arial"/>
                <w:sz w:val="18"/>
              </w:rPr>
            </w:pPr>
            <w:r w:rsidRPr="00C25669">
              <w:rPr>
                <w:rFonts w:ascii="Arial" w:eastAsia="SimSun" w:hAnsi="Arial"/>
                <w:sz w:val="18"/>
                <w:lang w:eastAsia="zh-CN"/>
              </w:rPr>
              <w:t>typeI-SinglePanel</w:t>
            </w:r>
          </w:p>
        </w:tc>
      </w:tr>
      <w:tr w:rsidR="009C1D70" w:rsidRPr="00C25669" w14:paraId="5BE5B9DD" w14:textId="77777777" w:rsidTr="00F97C2C">
        <w:trPr>
          <w:trHeight w:val="230"/>
          <w:jc w:val="center"/>
        </w:trPr>
        <w:tc>
          <w:tcPr>
            <w:tcW w:w="1481" w:type="dxa"/>
            <w:vMerge/>
            <w:tcBorders>
              <w:left w:val="single" w:sz="4" w:space="0" w:color="auto"/>
              <w:right w:val="single" w:sz="4" w:space="0" w:color="auto"/>
            </w:tcBorders>
            <w:hideMark/>
          </w:tcPr>
          <w:p w14:paraId="65BB6359" w14:textId="77777777" w:rsidR="009C1D70" w:rsidRPr="00C25669" w:rsidRDefault="009C1D70" w:rsidP="00F97C2C">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60DF3209" w14:textId="77777777" w:rsidR="009C1D70" w:rsidRPr="00C25669" w:rsidRDefault="009C1D70" w:rsidP="00F97C2C">
            <w:pPr>
              <w:keepNext/>
              <w:keepLines/>
              <w:spacing w:after="0"/>
              <w:rPr>
                <w:rFonts w:ascii="Arial" w:hAnsi="Arial"/>
                <w:sz w:val="18"/>
              </w:rPr>
            </w:pPr>
            <w:r w:rsidRPr="00C25669">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6D8F61E7" w14:textId="77777777" w:rsidR="009C1D70" w:rsidRPr="00C25669" w:rsidRDefault="009C1D70" w:rsidP="00F97C2C">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0ABC491"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8A0CD03"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C1D70" w:rsidRPr="00C25669" w14:paraId="6AADE3B1" w14:textId="77777777" w:rsidTr="00F97C2C">
        <w:trPr>
          <w:trHeight w:val="230"/>
          <w:jc w:val="center"/>
        </w:trPr>
        <w:tc>
          <w:tcPr>
            <w:tcW w:w="1481" w:type="dxa"/>
            <w:vMerge/>
            <w:tcBorders>
              <w:left w:val="single" w:sz="4" w:space="0" w:color="auto"/>
              <w:right w:val="single" w:sz="4" w:space="0" w:color="auto"/>
            </w:tcBorders>
            <w:hideMark/>
          </w:tcPr>
          <w:p w14:paraId="171841F5" w14:textId="77777777" w:rsidR="009C1D70" w:rsidRPr="00C25669" w:rsidRDefault="009C1D70" w:rsidP="00F97C2C">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18A71259" w14:textId="77777777" w:rsidR="009C1D70" w:rsidRPr="00C25669" w:rsidRDefault="009C1D70" w:rsidP="00F97C2C">
            <w:pPr>
              <w:keepNext/>
              <w:keepLines/>
              <w:spacing w:after="0"/>
              <w:rPr>
                <w:rFonts w:ascii="Arial" w:hAnsi="Arial"/>
                <w:sz w:val="18"/>
              </w:rPr>
            </w:pPr>
            <w:r w:rsidRPr="00C25669">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5C77989A" w14:textId="77777777" w:rsidR="009C1D70" w:rsidRPr="00C25669" w:rsidRDefault="009C1D70" w:rsidP="00F97C2C">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3263597"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1BE2E668"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9C1D70" w:rsidRPr="00C25669" w14:paraId="12714755" w14:textId="77777777" w:rsidTr="00F97C2C">
        <w:trPr>
          <w:trHeight w:val="230"/>
          <w:jc w:val="center"/>
        </w:trPr>
        <w:tc>
          <w:tcPr>
            <w:tcW w:w="1481" w:type="dxa"/>
            <w:vMerge/>
            <w:tcBorders>
              <w:left w:val="single" w:sz="4" w:space="0" w:color="auto"/>
              <w:right w:val="single" w:sz="4" w:space="0" w:color="auto"/>
            </w:tcBorders>
            <w:hideMark/>
          </w:tcPr>
          <w:p w14:paraId="2C04FB2F" w14:textId="77777777" w:rsidR="009C1D70" w:rsidRPr="00C25669" w:rsidRDefault="009C1D70" w:rsidP="00F97C2C">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624F38B" w14:textId="77777777" w:rsidR="009C1D70" w:rsidRPr="00C25669" w:rsidRDefault="009C1D70" w:rsidP="00F97C2C">
            <w:pPr>
              <w:keepNext/>
              <w:keepLines/>
              <w:spacing w:after="0"/>
              <w:rPr>
                <w:rFonts w:ascii="Arial" w:hAnsi="Arial"/>
                <w:sz w:val="18"/>
              </w:rPr>
            </w:pPr>
            <w:r w:rsidRPr="00C25669">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62A0018C" w14:textId="77777777" w:rsidR="009C1D70" w:rsidRPr="00C25669" w:rsidRDefault="009C1D70" w:rsidP="00F97C2C">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F6840D6"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4D8C1793"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r>
      <w:tr w:rsidR="009C1D70" w:rsidRPr="00C25669" w14:paraId="56096129" w14:textId="77777777" w:rsidTr="00F97C2C">
        <w:trPr>
          <w:trHeight w:val="230"/>
          <w:jc w:val="center"/>
        </w:trPr>
        <w:tc>
          <w:tcPr>
            <w:tcW w:w="1481" w:type="dxa"/>
            <w:vMerge/>
            <w:tcBorders>
              <w:left w:val="single" w:sz="4" w:space="0" w:color="auto"/>
              <w:bottom w:val="single" w:sz="4" w:space="0" w:color="auto"/>
              <w:right w:val="single" w:sz="4" w:space="0" w:color="auto"/>
            </w:tcBorders>
          </w:tcPr>
          <w:p w14:paraId="1ECA550F" w14:textId="77777777" w:rsidR="009C1D70" w:rsidRPr="00C25669" w:rsidRDefault="009C1D70" w:rsidP="00F97C2C">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32DD75F" w14:textId="77777777" w:rsidR="009C1D70" w:rsidRPr="00C25669" w:rsidRDefault="009C1D70" w:rsidP="00F97C2C">
            <w:pPr>
              <w:keepNext/>
              <w:keepLines/>
              <w:spacing w:after="0"/>
              <w:rPr>
                <w:rFonts w:ascii="Arial" w:eastAsia="SimSun" w:hAnsi="Arial"/>
                <w:sz w:val="18"/>
              </w:rPr>
            </w:pPr>
            <w:r w:rsidRPr="00C25669">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20AC36D3" w14:textId="77777777" w:rsidR="009C1D70" w:rsidRPr="00C25669" w:rsidRDefault="009C1D70" w:rsidP="00F97C2C">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9BFF1EE"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23B0F08F"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9C1D70" w:rsidRPr="00C25669" w14:paraId="44C14544" w14:textId="77777777" w:rsidTr="00F97C2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40E1391D" w14:textId="77777777" w:rsidR="009C1D70" w:rsidRPr="00C25669" w:rsidRDefault="009C1D70" w:rsidP="00F97C2C">
            <w:pPr>
              <w:keepNext/>
              <w:keepLines/>
              <w:spacing w:after="0"/>
              <w:rPr>
                <w:rFonts w:ascii="Arial" w:eastAsia="SimSun" w:hAnsi="Arial"/>
                <w:sz w:val="18"/>
              </w:rPr>
            </w:pPr>
            <w:r w:rsidRPr="00C25669">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1B58D17F" w14:textId="77777777" w:rsidR="009C1D70" w:rsidRPr="00C25669" w:rsidRDefault="009C1D70" w:rsidP="00F97C2C">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969C550"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29C34F2D"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9C1D70" w:rsidRPr="00C25669" w14:paraId="6A972AD5" w14:textId="77777777" w:rsidTr="00F97C2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58B2C53" w14:textId="77777777" w:rsidR="009C1D70" w:rsidRPr="00C25669" w:rsidRDefault="009C1D70" w:rsidP="00F97C2C">
            <w:pPr>
              <w:keepNext/>
              <w:keepLines/>
              <w:spacing w:after="0"/>
              <w:rPr>
                <w:rFonts w:ascii="Arial" w:hAnsi="Arial"/>
                <w:sz w:val="18"/>
              </w:rPr>
            </w:pPr>
            <w:r w:rsidRPr="00C25669">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07305834" w14:textId="77777777" w:rsidR="009C1D70" w:rsidRPr="00C25669" w:rsidRDefault="009C1D70" w:rsidP="00F97C2C">
            <w:pPr>
              <w:keepNext/>
              <w:keepLines/>
              <w:spacing w:after="0"/>
              <w:jc w:val="center"/>
              <w:rPr>
                <w:rFonts w:ascii="Arial" w:hAnsi="Arial"/>
                <w:sz w:val="18"/>
              </w:rPr>
            </w:pPr>
            <w:r w:rsidRPr="00C25669">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14:paraId="64B47384"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79C08ABB"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1.75</w:t>
            </w:r>
          </w:p>
        </w:tc>
      </w:tr>
      <w:tr w:rsidR="009C1D70" w:rsidRPr="00C25669" w14:paraId="6C921168" w14:textId="77777777" w:rsidTr="00F97C2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45313CE" w14:textId="77777777" w:rsidR="009C1D70" w:rsidRPr="00C25669" w:rsidRDefault="009C1D70" w:rsidP="00F97C2C">
            <w:pPr>
              <w:keepNext/>
              <w:keepLines/>
              <w:spacing w:after="0"/>
              <w:rPr>
                <w:rFonts w:ascii="Arial" w:eastAsia="SimSun" w:hAnsi="Arial"/>
                <w:sz w:val="18"/>
              </w:rPr>
            </w:pPr>
            <w:r w:rsidRPr="00C25669">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422BAB4A" w14:textId="77777777" w:rsidR="009C1D70" w:rsidRPr="00C25669" w:rsidRDefault="009C1D70" w:rsidP="00F97C2C">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0570D7A"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46ACC1C2"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C1D70" w:rsidRPr="00C25669" w14:paraId="1736AB0A" w14:textId="77777777" w:rsidTr="00F97C2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AB2AC22" w14:textId="77777777" w:rsidR="009C1D70" w:rsidRPr="00C25669" w:rsidRDefault="009C1D70" w:rsidP="00F97C2C">
            <w:pPr>
              <w:keepNext/>
              <w:keepLines/>
              <w:spacing w:after="0"/>
              <w:rPr>
                <w:rFonts w:ascii="Arial" w:hAnsi="Arial"/>
                <w:sz w:val="18"/>
              </w:rPr>
            </w:pPr>
            <w:r w:rsidRPr="00C25669">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738256CF" w14:textId="77777777" w:rsidR="009C1D70" w:rsidRPr="00C25669" w:rsidRDefault="009C1D70" w:rsidP="00F97C2C">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A4947D2" w14:textId="77777777" w:rsidR="009C1D70" w:rsidRPr="00C25669" w:rsidRDefault="009C1D70" w:rsidP="00F97C2C">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8</w:t>
            </w:r>
            <w:r w:rsidRPr="00C25669">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1855309D" w14:textId="77777777" w:rsidR="009C1D70" w:rsidRPr="00C25669" w:rsidRDefault="009C1D70" w:rsidP="00F97C2C">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7</w:t>
            </w:r>
            <w:r w:rsidRPr="00C25669">
              <w:rPr>
                <w:rFonts w:ascii="Arial" w:hAnsi="Arial" w:cs="Arial"/>
                <w:sz w:val="18"/>
                <w:szCs w:val="18"/>
              </w:rPr>
              <w:t>.1 TDD</w:t>
            </w:r>
          </w:p>
        </w:tc>
      </w:tr>
      <w:tr w:rsidR="009C1D70" w:rsidRPr="00C25669" w14:paraId="1AD61C3C" w14:textId="77777777" w:rsidTr="00F97C2C">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274C545C" w14:textId="77777777" w:rsidR="009C1D70" w:rsidRPr="00C25669" w:rsidRDefault="009C1D70" w:rsidP="00F97C2C">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0.125</w:t>
            </w:r>
            <w:r w:rsidRPr="00C25669">
              <w:rPr>
                <w:rFonts w:ascii="Arial" w:eastAsia="SimSun" w:hAnsi="Arial"/>
                <w:sz w:val="18"/>
              </w:rPr>
              <w:t xml:space="preserve"> ms granularity)</w:t>
            </w:r>
            <w:r w:rsidRPr="00C25669">
              <w:rPr>
                <w:rFonts w:ascii="Arial" w:eastAsia="SimSun" w:hAnsi="Arial" w:hint="eastAsia"/>
                <w:sz w:val="18"/>
              </w:rPr>
              <w:t>.</w:t>
            </w:r>
          </w:p>
          <w:p w14:paraId="364D09F7" w14:textId="77777777" w:rsidR="009C1D70" w:rsidRPr="00C25669" w:rsidRDefault="009C1D70" w:rsidP="00F97C2C">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rPr>
              <w:tab/>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w:t>
            </w:r>
          </w:p>
          <w:p w14:paraId="44841994" w14:textId="77777777" w:rsidR="009C1D70" w:rsidRPr="00C25669" w:rsidRDefault="009C1D70" w:rsidP="00F97C2C">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rPr>
              <w:tab/>
              <w:t xml:space="preserve">Randomization of the principle beam direction shall be used as specified in </w:t>
            </w:r>
            <w:r w:rsidRPr="00C25669">
              <w:rPr>
                <w:rFonts w:ascii="Arial" w:eastAsia="SimSun" w:hAnsi="Arial" w:hint="eastAsia"/>
                <w:sz w:val="18"/>
                <w:szCs w:val="18"/>
                <w:lang w:eastAsia="zh-CN"/>
              </w:rPr>
              <w:t xml:space="preserve">Annex </w:t>
            </w:r>
            <w:r w:rsidRPr="00C25669">
              <w:rPr>
                <w:rFonts w:ascii="Arial" w:eastAsia="SimSun" w:hAnsi="Arial"/>
                <w:sz w:val="18"/>
                <w:szCs w:val="18"/>
              </w:rPr>
              <w:t>B.2.3.2</w:t>
            </w:r>
            <w:r w:rsidRPr="00C25669">
              <w:rPr>
                <w:rFonts w:ascii="Arial" w:eastAsia="SimSun" w:hAnsi="Arial" w:hint="eastAsia"/>
                <w:sz w:val="18"/>
                <w:szCs w:val="18"/>
              </w:rPr>
              <w:t>.3</w:t>
            </w:r>
            <w:r w:rsidRPr="00C25669">
              <w:rPr>
                <w:rFonts w:ascii="Arial" w:eastAsia="SimSun" w:hAnsi="Arial" w:hint="eastAsia"/>
                <w:sz w:val="18"/>
              </w:rPr>
              <w:t>.</w:t>
            </w:r>
          </w:p>
        </w:tc>
      </w:tr>
    </w:tbl>
    <w:p w14:paraId="2305D8A1" w14:textId="77777777" w:rsidR="009C1D70" w:rsidRPr="00C25669" w:rsidRDefault="009C1D70" w:rsidP="009C1D70">
      <w:pPr>
        <w:rPr>
          <w:rFonts w:eastAsia="SimSun"/>
          <w:lang w:eastAsia="zh-CN"/>
        </w:rPr>
      </w:pPr>
    </w:p>
    <w:p w14:paraId="3254601F" w14:textId="77777777" w:rsidR="009C1D70" w:rsidRPr="00C25669" w:rsidRDefault="009C1D70" w:rsidP="009C1D70">
      <w:pPr>
        <w:pStyle w:val="TH"/>
        <w:rPr>
          <w:lang w:eastAsia="zh-CN"/>
        </w:rPr>
      </w:pPr>
      <w:r w:rsidRPr="00C25669">
        <w:t xml:space="preserve">Table </w:t>
      </w:r>
      <w:r w:rsidRPr="00C25669">
        <w:rPr>
          <w:rFonts w:hint="eastAsia"/>
          <w:lang w:eastAsia="zh-CN"/>
        </w:rPr>
        <w:t>8.3.2.2.1-2:</w:t>
      </w:r>
      <w:r w:rsidRPr="00C25669">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9C1D70" w:rsidRPr="00C25669" w14:paraId="3B1902B0" w14:textId="77777777" w:rsidTr="00F97C2C">
        <w:trPr>
          <w:jc w:val="center"/>
        </w:trPr>
        <w:tc>
          <w:tcPr>
            <w:tcW w:w="2126" w:type="dxa"/>
            <w:tcBorders>
              <w:top w:val="single" w:sz="4" w:space="0" w:color="auto"/>
              <w:left w:val="single" w:sz="4" w:space="0" w:color="auto"/>
              <w:bottom w:val="single" w:sz="4" w:space="0" w:color="auto"/>
              <w:right w:val="single" w:sz="4" w:space="0" w:color="auto"/>
            </w:tcBorders>
            <w:hideMark/>
          </w:tcPr>
          <w:p w14:paraId="69F8519D" w14:textId="77777777" w:rsidR="009C1D70" w:rsidRPr="00C25669" w:rsidRDefault="009C1D70" w:rsidP="00F97C2C">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65FD165" w14:textId="77777777" w:rsidR="009C1D70" w:rsidRPr="00C25669" w:rsidRDefault="009C1D70" w:rsidP="00F97C2C">
            <w:pPr>
              <w:keepNext/>
              <w:keepLines/>
              <w:spacing w:after="0"/>
              <w:jc w:val="center"/>
              <w:rPr>
                <w:rFonts w:ascii="Arial" w:hAnsi="Arial"/>
                <w:b/>
                <w:sz w:val="18"/>
              </w:rPr>
            </w:pPr>
            <w:r w:rsidRPr="00C25669">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14:paraId="54F0F5F8" w14:textId="77777777" w:rsidR="009C1D70" w:rsidRPr="00C25669" w:rsidRDefault="009C1D70" w:rsidP="00F97C2C">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9C1D70" w:rsidRPr="00C25669" w14:paraId="274441C0" w14:textId="77777777" w:rsidTr="00F97C2C">
        <w:trPr>
          <w:jc w:val="center"/>
        </w:trPr>
        <w:tc>
          <w:tcPr>
            <w:tcW w:w="2126" w:type="dxa"/>
            <w:tcBorders>
              <w:top w:val="single" w:sz="4" w:space="0" w:color="auto"/>
              <w:left w:val="single" w:sz="4" w:space="0" w:color="auto"/>
              <w:bottom w:val="single" w:sz="4" w:space="0" w:color="auto"/>
              <w:right w:val="single" w:sz="4" w:space="0" w:color="auto"/>
            </w:tcBorders>
            <w:hideMark/>
          </w:tcPr>
          <w:p w14:paraId="4988DA60" w14:textId="77777777" w:rsidR="009C1D70" w:rsidRPr="00C25669" w:rsidRDefault="009C1D70" w:rsidP="00F97C2C">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22E76CF" w14:textId="77777777" w:rsidR="009C1D70" w:rsidRPr="00C25669" w:rsidRDefault="009C1D70" w:rsidP="00F97C2C">
            <w:pPr>
              <w:keepNext/>
              <w:keepLines/>
              <w:spacing w:after="0"/>
              <w:jc w:val="center"/>
              <w:rPr>
                <w:rFonts w:ascii="Arial" w:hAnsi="Arial"/>
                <w:sz w:val="18"/>
                <w:lang w:eastAsia="zh-CN"/>
              </w:rPr>
            </w:pPr>
            <w:r w:rsidRPr="00C25669">
              <w:rPr>
                <w:rFonts w:ascii="Arial" w:eastAsia="SimSun"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6B90A62F" w14:textId="77777777" w:rsidR="009C1D70" w:rsidRPr="00C25669" w:rsidRDefault="009C1D70" w:rsidP="00F97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1.05</w:t>
            </w:r>
          </w:p>
        </w:tc>
      </w:tr>
    </w:tbl>
    <w:p w14:paraId="009B3327" w14:textId="77777777" w:rsidR="009C1D70" w:rsidRDefault="009C1D70" w:rsidP="009C1D70">
      <w:pPr>
        <w:rPr>
          <w:rFonts w:eastAsia="SimSun"/>
          <w:lang w:eastAsia="zh-CN"/>
        </w:rPr>
      </w:pPr>
    </w:p>
    <w:p w14:paraId="0BFD41CE" w14:textId="0B1996F0" w:rsidR="00EA0F23" w:rsidRDefault="00EA0F23" w:rsidP="00EA0F23">
      <w:pPr>
        <w:pStyle w:val="NormalWeb"/>
        <w:spacing w:before="0" w:beforeAutospacing="0" w:after="180" w:afterAutospacing="0"/>
        <w:rPr>
          <w:sz w:val="20"/>
          <w:szCs w:val="20"/>
        </w:rPr>
      </w:pPr>
    </w:p>
    <w:p w14:paraId="6084DC56" w14:textId="77777777" w:rsidR="009C1D70" w:rsidRPr="00C25669" w:rsidRDefault="009C1D70" w:rsidP="009C1D70">
      <w:pPr>
        <w:pStyle w:val="Heading3"/>
        <w:rPr>
          <w:ins w:id="2913" w:author="Kazuyoshi Uesaka" w:date="2024-04-05T13:58:00Z"/>
          <w:lang w:eastAsia="zh-CN"/>
        </w:rPr>
      </w:pPr>
      <w:ins w:id="2914" w:author="Kazuyoshi Uesaka" w:date="2024-04-05T13:58:00Z">
        <w:r w:rsidRPr="00C25669">
          <w:rPr>
            <w:rFonts w:hint="eastAsia"/>
            <w:lang w:eastAsia="zh-CN"/>
          </w:rPr>
          <w:t>8</w:t>
        </w:r>
        <w:r w:rsidRPr="00C25669">
          <w:t>.</w:t>
        </w:r>
        <w:r w:rsidRPr="00C25669">
          <w:rPr>
            <w:rFonts w:hint="eastAsia"/>
            <w:lang w:eastAsia="zh-CN"/>
          </w:rPr>
          <w:t>3</w:t>
        </w:r>
        <w:r w:rsidRPr="00C25669">
          <w:t>.</w:t>
        </w:r>
        <w:r>
          <w:t>3</w:t>
        </w:r>
        <w:r w:rsidRPr="00C25669">
          <w:rPr>
            <w:rFonts w:hint="eastAsia"/>
            <w:lang w:eastAsia="zh-CN"/>
          </w:rPr>
          <w:tab/>
        </w:r>
        <w:r>
          <w:t>4RX</w:t>
        </w:r>
        <w:r w:rsidRPr="00C25669">
          <w:t xml:space="preserve"> requirements</w:t>
        </w:r>
      </w:ins>
    </w:p>
    <w:p w14:paraId="6405C554" w14:textId="77777777" w:rsidR="009C1D70" w:rsidRPr="00C25669" w:rsidRDefault="009C1D70" w:rsidP="009C1D70">
      <w:pPr>
        <w:pStyle w:val="Heading4"/>
        <w:rPr>
          <w:ins w:id="2915" w:author="Kazuyoshi Uesaka" w:date="2024-04-05T13:58:00Z"/>
          <w:lang w:eastAsia="zh-CN"/>
        </w:rPr>
      </w:pPr>
      <w:bookmarkStart w:id="2916" w:name="_Toc21338309"/>
      <w:bookmarkStart w:id="2917" w:name="_Toc29808417"/>
      <w:bookmarkStart w:id="2918" w:name="_Toc37068336"/>
      <w:bookmarkStart w:id="2919" w:name="_Toc37083881"/>
      <w:bookmarkStart w:id="2920" w:name="_Toc37084223"/>
      <w:bookmarkStart w:id="2921" w:name="_Toc40209585"/>
      <w:bookmarkStart w:id="2922" w:name="_Toc40209927"/>
      <w:bookmarkStart w:id="2923" w:name="_Toc45892886"/>
      <w:bookmarkStart w:id="2924" w:name="_Toc53176751"/>
      <w:bookmarkStart w:id="2925" w:name="_Toc61121073"/>
      <w:bookmarkStart w:id="2926" w:name="_Toc67918269"/>
      <w:bookmarkStart w:id="2927" w:name="_Toc76298313"/>
      <w:bookmarkStart w:id="2928" w:name="_Toc76572325"/>
      <w:bookmarkStart w:id="2929" w:name="_Toc76652192"/>
      <w:bookmarkStart w:id="2930" w:name="_Toc76653030"/>
      <w:bookmarkStart w:id="2931" w:name="_Toc83742303"/>
      <w:bookmarkStart w:id="2932" w:name="_Toc91440793"/>
      <w:bookmarkStart w:id="2933" w:name="_Toc98849583"/>
      <w:bookmarkStart w:id="2934" w:name="_Toc106543437"/>
      <w:bookmarkStart w:id="2935" w:name="_Toc106737535"/>
      <w:bookmarkStart w:id="2936" w:name="_Toc107233302"/>
      <w:bookmarkStart w:id="2937" w:name="_Toc107234919"/>
      <w:bookmarkStart w:id="2938" w:name="_Toc107419889"/>
      <w:bookmarkStart w:id="2939" w:name="_Toc107477185"/>
      <w:bookmarkStart w:id="2940" w:name="_Toc114566043"/>
      <w:bookmarkStart w:id="2941" w:name="_Toc123936355"/>
      <w:bookmarkStart w:id="2942" w:name="_Toc124377370"/>
      <w:ins w:id="2943" w:author="Kazuyoshi Uesaka" w:date="2024-04-05T13:58:00Z">
        <w:r w:rsidRPr="00C25669">
          <w:rPr>
            <w:rFonts w:hint="eastAsia"/>
            <w:lang w:eastAsia="zh-CN"/>
          </w:rPr>
          <w:t>8</w:t>
        </w:r>
        <w:r w:rsidRPr="00C25669">
          <w:t>.</w:t>
        </w:r>
        <w:r w:rsidRPr="00C25669">
          <w:rPr>
            <w:rFonts w:hint="eastAsia"/>
            <w:lang w:eastAsia="zh-CN"/>
          </w:rPr>
          <w:t>3</w:t>
        </w:r>
        <w:r w:rsidRPr="00C25669">
          <w:t>.</w:t>
        </w:r>
        <w:r>
          <w:rPr>
            <w:lang w:eastAsia="zh-CN"/>
          </w:rPr>
          <w:t>3</w:t>
        </w:r>
        <w:r w:rsidRPr="00C25669">
          <w:t>.1</w:t>
        </w:r>
        <w:r w:rsidRPr="00C25669">
          <w:rPr>
            <w:rFonts w:hint="eastAsia"/>
            <w:lang w:eastAsia="zh-CN"/>
          </w:rPr>
          <w:tab/>
          <w:t>FDD</w:t>
        </w:r>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ins>
    </w:p>
    <w:p w14:paraId="4C700B8B" w14:textId="77777777" w:rsidR="009C1D70" w:rsidRPr="00C25669" w:rsidRDefault="009C1D70" w:rsidP="009C1D70">
      <w:pPr>
        <w:rPr>
          <w:ins w:id="2944" w:author="Kazuyoshi Uesaka" w:date="2024-04-05T13:58:00Z"/>
          <w:rFonts w:eastAsia="SimSun"/>
          <w:lang w:eastAsia="zh-CN"/>
        </w:rPr>
      </w:pPr>
      <w:ins w:id="2945" w:author="Kazuyoshi Uesaka" w:date="2024-04-05T13:58:00Z">
        <w:r w:rsidRPr="00C25669">
          <w:rPr>
            <w:rFonts w:eastAsia="SimSun" w:hint="eastAsia"/>
            <w:lang w:eastAsia="zh-CN"/>
          </w:rPr>
          <w:t>(Void)</w:t>
        </w:r>
      </w:ins>
    </w:p>
    <w:p w14:paraId="0177C025" w14:textId="77777777" w:rsidR="009C1D70" w:rsidRPr="00C25669" w:rsidRDefault="009C1D70" w:rsidP="009C1D70">
      <w:pPr>
        <w:pStyle w:val="Heading4"/>
        <w:rPr>
          <w:ins w:id="2946" w:author="Kazuyoshi Uesaka" w:date="2024-04-05T13:58:00Z"/>
          <w:lang w:eastAsia="zh-CN"/>
        </w:rPr>
      </w:pPr>
      <w:ins w:id="2947" w:author="Kazuyoshi Uesaka" w:date="2024-04-05T13:58:00Z">
        <w:r w:rsidRPr="00C25669">
          <w:rPr>
            <w:rFonts w:hint="eastAsia"/>
            <w:lang w:eastAsia="zh-CN"/>
          </w:rPr>
          <w:t>8</w:t>
        </w:r>
        <w:r w:rsidRPr="00C25669">
          <w:rPr>
            <w:lang w:eastAsia="zh-CN"/>
          </w:rPr>
          <w:t>.</w:t>
        </w:r>
        <w:r w:rsidRPr="00C25669">
          <w:rPr>
            <w:rFonts w:hint="eastAsia"/>
            <w:lang w:eastAsia="zh-CN"/>
          </w:rPr>
          <w:t>3</w:t>
        </w:r>
        <w:r w:rsidRPr="00C25669">
          <w:rPr>
            <w:lang w:eastAsia="zh-CN"/>
          </w:rPr>
          <w:t>.</w:t>
        </w:r>
        <w:r>
          <w:rPr>
            <w:lang w:eastAsia="zh-CN"/>
          </w:rPr>
          <w:t>3</w:t>
        </w:r>
        <w:r w:rsidRPr="00C25669">
          <w:rPr>
            <w:lang w:eastAsia="zh-CN"/>
          </w:rPr>
          <w:t>.</w:t>
        </w:r>
        <w:r w:rsidRPr="00C25669">
          <w:rPr>
            <w:rFonts w:hint="eastAsia"/>
            <w:lang w:eastAsia="zh-CN"/>
          </w:rPr>
          <w:t>2</w:t>
        </w:r>
        <w:r w:rsidRPr="00C25669">
          <w:rPr>
            <w:rFonts w:hint="eastAsia"/>
            <w:lang w:eastAsia="zh-CN"/>
          </w:rPr>
          <w:tab/>
          <w:t>TDD</w:t>
        </w:r>
      </w:ins>
    </w:p>
    <w:p w14:paraId="5A0EB31A" w14:textId="0310F7AB" w:rsidR="00EA0F23" w:rsidRPr="00E31F99" w:rsidRDefault="00EA0F23" w:rsidP="00EA0F23">
      <w:pPr>
        <w:pStyle w:val="Heading5"/>
        <w:keepNext w:val="0"/>
        <w:keepLines w:val="0"/>
        <w:widowControl w:val="0"/>
        <w:rPr>
          <w:lang w:eastAsia="zh-CN"/>
        </w:rPr>
      </w:pPr>
      <w:r w:rsidRPr="00E31F99">
        <w:rPr>
          <w:lang w:eastAsia="zh-CN"/>
        </w:rPr>
        <w:t>8.3.3.2.</w:t>
      </w:r>
      <w:ins w:id="2948" w:author="Kazuyoshi Uesaka" w:date="2024-04-08T15:08:00Z">
        <w:r w:rsidR="00FE785C">
          <w:rPr>
            <w:lang w:eastAsia="zh-CN"/>
          </w:rPr>
          <w:t>1</w:t>
        </w:r>
      </w:ins>
      <w:del w:id="2949" w:author="Kazuyoshi Uesaka" w:date="2024-04-08T15:08:00Z">
        <w:r w:rsidRPr="00E31F99" w:rsidDel="00FE785C">
          <w:rPr>
            <w:lang w:eastAsia="zh-CN"/>
          </w:rPr>
          <w:delText>2</w:delText>
        </w:r>
      </w:del>
      <w:r w:rsidRPr="00E31F99">
        <w:rPr>
          <w:lang w:eastAsia="zh-CN"/>
        </w:rPr>
        <w:tab/>
        <w:t xml:space="preserve">Single PMI with 2 ports </w:t>
      </w:r>
      <w:r w:rsidRPr="00E31F99">
        <w:t>TypeI-SinglePanel Codebook for Single-DCI based transmission scheme</w:t>
      </w:r>
      <w:r>
        <w:t xml:space="preserve"> with simultaneous reception</w:t>
      </w:r>
    </w:p>
    <w:p w14:paraId="00F9CA1C" w14:textId="3F0C4E23" w:rsidR="00EA0F23" w:rsidRPr="00E31F99" w:rsidRDefault="00EA0F23" w:rsidP="00EA0F23">
      <w:pPr>
        <w:widowControl w:val="0"/>
        <w:rPr>
          <w:rFonts w:eastAsia="SimSun"/>
          <w:lang w:eastAsia="zh-CN"/>
        </w:rPr>
      </w:pPr>
      <w:r w:rsidRPr="00E31F99">
        <w:rPr>
          <w:rFonts w:hint="eastAsia"/>
          <w:noProof/>
          <w:lang w:eastAsia="zh-CN"/>
        </w:rPr>
        <w:t>F</w:t>
      </w:r>
      <w:r w:rsidRPr="00E31F99">
        <w:rPr>
          <w:noProof/>
          <w:lang w:eastAsia="zh-CN"/>
        </w:rPr>
        <w:t>or the parameters specified in Table 8.3.3.2.</w:t>
      </w:r>
      <w:del w:id="2950" w:author="Kazuyoshi Uesaka" w:date="2024-04-08T15:08:00Z">
        <w:r w:rsidDel="00FE785C">
          <w:rPr>
            <w:noProof/>
            <w:lang w:eastAsia="zh-CN"/>
          </w:rPr>
          <w:delText>2</w:delText>
        </w:r>
      </w:del>
      <w:ins w:id="2951" w:author="Kazuyoshi Uesaka" w:date="2024-04-08T15:08:00Z">
        <w:r w:rsidR="00FE785C">
          <w:rPr>
            <w:noProof/>
            <w:lang w:eastAsia="zh-CN"/>
          </w:rPr>
          <w:t>1</w:t>
        </w:r>
      </w:ins>
      <w:r w:rsidRPr="00E31F99">
        <w:rPr>
          <w:noProof/>
          <w:lang w:eastAsia="zh-CN"/>
        </w:rPr>
        <w:t xml:space="preserve">-1, and using </w:t>
      </w:r>
      <w:r w:rsidRPr="00E31F99">
        <w:rPr>
          <w:rFonts w:eastAsia="SimSun"/>
        </w:rPr>
        <w:t xml:space="preserve">the downlink physical channels specified in Annex </w:t>
      </w:r>
      <w:r w:rsidRPr="00E31F99">
        <w:rPr>
          <w:rFonts w:eastAsia="SimSun" w:hint="eastAsia"/>
          <w:lang w:eastAsia="zh-CN"/>
        </w:rPr>
        <w:t>C.3.1</w:t>
      </w:r>
      <w:r w:rsidRPr="00E31F99">
        <w:rPr>
          <w:rFonts w:eastAsia="SimSun"/>
        </w:rPr>
        <w:t xml:space="preserve">, the minimum requirements are specified in Table </w:t>
      </w:r>
      <w:r w:rsidRPr="00E31F99">
        <w:rPr>
          <w:rFonts w:eastAsia="SimSun"/>
          <w:lang w:eastAsia="zh-CN"/>
        </w:rPr>
        <w:t>8</w:t>
      </w:r>
      <w:r w:rsidRPr="00E31F99">
        <w:rPr>
          <w:rFonts w:eastAsia="SimSun" w:hint="eastAsia"/>
          <w:lang w:eastAsia="zh-CN"/>
        </w:rPr>
        <w:t>.3.</w:t>
      </w:r>
      <w:r w:rsidRPr="00E31F99">
        <w:rPr>
          <w:rFonts w:eastAsia="SimSun"/>
          <w:lang w:eastAsia="zh-CN"/>
        </w:rPr>
        <w:t>3</w:t>
      </w:r>
      <w:r w:rsidRPr="00E31F99">
        <w:rPr>
          <w:rFonts w:eastAsia="SimSun" w:hint="eastAsia"/>
          <w:lang w:eastAsia="zh-CN"/>
        </w:rPr>
        <w:t>.2.</w:t>
      </w:r>
      <w:del w:id="2952" w:author="Kazuyoshi Uesaka" w:date="2024-04-08T15:08:00Z">
        <w:r w:rsidDel="00883DD2">
          <w:rPr>
            <w:rFonts w:eastAsia="SimSun"/>
            <w:lang w:eastAsia="zh-CN"/>
          </w:rPr>
          <w:delText>2</w:delText>
        </w:r>
      </w:del>
      <w:ins w:id="2953" w:author="Kazuyoshi Uesaka" w:date="2024-04-08T15:08:00Z">
        <w:r w:rsidR="00883DD2">
          <w:rPr>
            <w:rFonts w:eastAsia="SimSun"/>
            <w:lang w:eastAsia="zh-CN"/>
          </w:rPr>
          <w:t>1</w:t>
        </w:r>
      </w:ins>
      <w:r w:rsidRPr="00E31F99">
        <w:rPr>
          <w:rFonts w:eastAsia="SimSun" w:hint="eastAsia"/>
          <w:lang w:eastAsia="zh-CN"/>
        </w:rPr>
        <w:t>-2</w:t>
      </w:r>
      <w:r w:rsidRPr="00E31F99">
        <w:rPr>
          <w:rFonts w:eastAsia="SimSun"/>
        </w:rPr>
        <w:t>.</w:t>
      </w:r>
    </w:p>
    <w:p w14:paraId="09CB4999" w14:textId="2A5D6F42" w:rsidR="00EA0F23" w:rsidRPr="00E31F99" w:rsidRDefault="00EA0F23" w:rsidP="00EA0F23">
      <w:pPr>
        <w:pStyle w:val="TH"/>
        <w:keepNext w:val="0"/>
        <w:keepLines w:val="0"/>
        <w:widowControl w:val="0"/>
        <w:rPr>
          <w:rFonts w:eastAsia="SimSun"/>
          <w:lang w:eastAsia="zh-CN"/>
        </w:rPr>
      </w:pPr>
      <w:r w:rsidRPr="00E31F99">
        <w:t>Table 8</w:t>
      </w:r>
      <w:r w:rsidRPr="00E31F99">
        <w:rPr>
          <w:rFonts w:hint="eastAsia"/>
        </w:rPr>
        <w:t>.3.</w:t>
      </w:r>
      <w:r w:rsidRPr="00E31F99">
        <w:t>3</w:t>
      </w:r>
      <w:r w:rsidRPr="00E31F99">
        <w:rPr>
          <w:rFonts w:hint="eastAsia"/>
        </w:rPr>
        <w:t>.2.</w:t>
      </w:r>
      <w:del w:id="2954" w:author="Kazuyoshi Uesaka" w:date="2024-04-08T15:08:00Z">
        <w:r w:rsidRPr="00E31F99" w:rsidDel="00FE785C">
          <w:delText>2</w:delText>
        </w:r>
      </w:del>
      <w:ins w:id="2955" w:author="Kazuyoshi Uesaka" w:date="2024-04-08T15:08:00Z">
        <w:r w:rsidR="00FE785C">
          <w:t>1</w:t>
        </w:r>
      </w:ins>
      <w:r w:rsidRPr="00E31F99">
        <w:rPr>
          <w:rFonts w:hint="eastAsia"/>
        </w:rPr>
        <w:t>-1</w:t>
      </w:r>
      <w:r w:rsidRPr="00E31F99">
        <w:t xml:space="preserve">: </w:t>
      </w:r>
      <w:r w:rsidRPr="00E31F99">
        <w:rPr>
          <w:rFonts w:hint="eastAsia"/>
        </w:rPr>
        <w:t>T</w:t>
      </w:r>
      <w:r w:rsidRPr="00E31F99">
        <w:t xml:space="preserve">est parameters </w:t>
      </w:r>
      <w:r w:rsidRPr="00E31F99">
        <w:rPr>
          <w:rFonts w:hint="eastAsia"/>
        </w:rPr>
        <w:t>(dual-layer)</w:t>
      </w:r>
      <w:r w:rsidRPr="00E31F99">
        <w:rPr>
          <w:rFonts w:eastAsia="SimSun"/>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EA0F23" w:rsidRPr="00E31F99" w14:paraId="0C6D64F9" w14:textId="1E38AE0D" w:rsidTr="00406F7E">
        <w:trPr>
          <w:trHeight w:val="75"/>
        </w:trPr>
        <w:tc>
          <w:tcPr>
            <w:tcW w:w="5467" w:type="dxa"/>
            <w:gridSpan w:val="5"/>
            <w:vMerge w:val="restart"/>
            <w:shd w:val="clear" w:color="auto" w:fill="auto"/>
            <w:vAlign w:val="center"/>
          </w:tcPr>
          <w:p w14:paraId="56D3399D" w14:textId="413FC0F4" w:rsidR="00EA0F23" w:rsidRPr="00E31F99" w:rsidRDefault="00EA0F23" w:rsidP="00406F7E">
            <w:pPr>
              <w:pStyle w:val="TAH"/>
              <w:rPr>
                <w:rFonts w:eastAsia="SimSun"/>
              </w:rPr>
            </w:pPr>
            <w:r w:rsidRPr="00E31F99">
              <w:rPr>
                <w:rFonts w:eastAsia="SimSun"/>
              </w:rPr>
              <w:t>Parameter</w:t>
            </w:r>
          </w:p>
        </w:tc>
        <w:tc>
          <w:tcPr>
            <w:tcW w:w="802" w:type="dxa"/>
            <w:vMerge w:val="restart"/>
            <w:shd w:val="clear" w:color="auto" w:fill="auto"/>
            <w:vAlign w:val="center"/>
          </w:tcPr>
          <w:p w14:paraId="005628DF" w14:textId="5AD6824C" w:rsidR="00EA0F23" w:rsidRPr="00E31F99" w:rsidRDefault="00EA0F23" w:rsidP="00406F7E">
            <w:pPr>
              <w:pStyle w:val="TAH"/>
              <w:rPr>
                <w:rFonts w:eastAsia="SimSun"/>
              </w:rPr>
            </w:pPr>
            <w:r w:rsidRPr="00E31F99">
              <w:rPr>
                <w:rFonts w:eastAsia="SimSun"/>
              </w:rPr>
              <w:t>Unit</w:t>
            </w:r>
          </w:p>
        </w:tc>
        <w:tc>
          <w:tcPr>
            <w:tcW w:w="3352" w:type="dxa"/>
            <w:gridSpan w:val="3"/>
            <w:shd w:val="clear" w:color="auto" w:fill="auto"/>
          </w:tcPr>
          <w:p w14:paraId="046AB34E" w14:textId="3D5FC5EB" w:rsidR="00EA0F23" w:rsidRPr="00E31F99" w:rsidRDefault="00EA0F23" w:rsidP="00406F7E">
            <w:pPr>
              <w:pStyle w:val="TAH"/>
              <w:rPr>
                <w:rFonts w:eastAsia="SimSun"/>
              </w:rPr>
            </w:pPr>
            <w:r w:rsidRPr="00E31F99">
              <w:rPr>
                <w:rFonts w:eastAsia="SimSun"/>
              </w:rPr>
              <w:t>Value</w:t>
            </w:r>
          </w:p>
        </w:tc>
      </w:tr>
      <w:tr w:rsidR="00EA0F23" w:rsidRPr="00E31F99" w14:paraId="5B5B9972" w14:textId="467E8AD7" w:rsidTr="00406F7E">
        <w:trPr>
          <w:trHeight w:val="75"/>
        </w:trPr>
        <w:tc>
          <w:tcPr>
            <w:tcW w:w="5467" w:type="dxa"/>
            <w:gridSpan w:val="5"/>
            <w:vMerge/>
            <w:shd w:val="clear" w:color="auto" w:fill="auto"/>
          </w:tcPr>
          <w:p w14:paraId="5BC757B1" w14:textId="7F79EEDA" w:rsidR="00EA0F23" w:rsidRPr="00E31F99" w:rsidRDefault="00EA0F23" w:rsidP="00406F7E">
            <w:pPr>
              <w:pStyle w:val="TAH"/>
              <w:rPr>
                <w:rFonts w:eastAsia="SimSun"/>
              </w:rPr>
            </w:pPr>
          </w:p>
        </w:tc>
        <w:tc>
          <w:tcPr>
            <w:tcW w:w="802" w:type="dxa"/>
            <w:vMerge/>
            <w:shd w:val="clear" w:color="auto" w:fill="auto"/>
          </w:tcPr>
          <w:p w14:paraId="097C13E8" w14:textId="03CD2200" w:rsidR="00EA0F23" w:rsidRPr="00E31F99" w:rsidRDefault="00EA0F23" w:rsidP="00406F7E">
            <w:pPr>
              <w:pStyle w:val="TAH"/>
              <w:rPr>
                <w:rFonts w:eastAsia="SimSun"/>
              </w:rPr>
            </w:pPr>
          </w:p>
        </w:tc>
        <w:tc>
          <w:tcPr>
            <w:tcW w:w="1676" w:type="dxa"/>
            <w:gridSpan w:val="2"/>
            <w:shd w:val="clear" w:color="auto" w:fill="auto"/>
          </w:tcPr>
          <w:p w14:paraId="78146AF8" w14:textId="1EDC42F5" w:rsidR="00EA0F23" w:rsidRPr="00E31F99" w:rsidRDefault="00EA0F23" w:rsidP="00406F7E">
            <w:pPr>
              <w:pStyle w:val="TAH"/>
              <w:rPr>
                <w:rFonts w:eastAsia="SimSun"/>
              </w:rPr>
            </w:pPr>
            <w:r w:rsidRPr="00E31F99">
              <w:rPr>
                <w:rFonts w:eastAsia="SimSun"/>
              </w:rPr>
              <w:t>TRxP #1(Note 1)</w:t>
            </w:r>
          </w:p>
        </w:tc>
        <w:tc>
          <w:tcPr>
            <w:tcW w:w="1676" w:type="dxa"/>
            <w:shd w:val="clear" w:color="auto" w:fill="auto"/>
          </w:tcPr>
          <w:p w14:paraId="42589512" w14:textId="6B5567DD" w:rsidR="00EA0F23" w:rsidRPr="00E31F99" w:rsidRDefault="00EA0F23" w:rsidP="00406F7E">
            <w:pPr>
              <w:pStyle w:val="TAH"/>
              <w:rPr>
                <w:rFonts w:eastAsia="SimSun"/>
              </w:rPr>
            </w:pPr>
            <w:r w:rsidRPr="00E31F99">
              <w:rPr>
                <w:rFonts w:eastAsia="SimSun"/>
              </w:rPr>
              <w:t>TRxP #2(Note 1)</w:t>
            </w:r>
          </w:p>
        </w:tc>
      </w:tr>
      <w:tr w:rsidR="00EA0F23" w:rsidRPr="00E31F99" w14:paraId="0340EE70" w14:textId="38952804" w:rsidTr="00406F7E">
        <w:tc>
          <w:tcPr>
            <w:tcW w:w="5467" w:type="dxa"/>
            <w:gridSpan w:val="5"/>
            <w:shd w:val="clear" w:color="auto" w:fill="auto"/>
            <w:vAlign w:val="center"/>
          </w:tcPr>
          <w:p w14:paraId="641A964F" w14:textId="6458B358" w:rsidR="00EA0F23" w:rsidRPr="00E31F99" w:rsidRDefault="00EA0F23" w:rsidP="00406F7E">
            <w:pPr>
              <w:pStyle w:val="TAL"/>
              <w:rPr>
                <w:rFonts w:eastAsia="SimSun"/>
              </w:rPr>
            </w:pPr>
            <w:r w:rsidRPr="00E31F99">
              <w:rPr>
                <w:rFonts w:eastAsia="SimSun"/>
              </w:rPr>
              <w:t>SSB</w:t>
            </w:r>
          </w:p>
        </w:tc>
        <w:tc>
          <w:tcPr>
            <w:tcW w:w="802" w:type="dxa"/>
            <w:shd w:val="clear" w:color="auto" w:fill="auto"/>
            <w:vAlign w:val="center"/>
          </w:tcPr>
          <w:p w14:paraId="6B05441E" w14:textId="39E53347" w:rsidR="00EA0F23" w:rsidRPr="00E31F99" w:rsidRDefault="00EA0F23" w:rsidP="00406F7E">
            <w:pPr>
              <w:pStyle w:val="TAC"/>
              <w:rPr>
                <w:rFonts w:eastAsia="SimSun"/>
              </w:rPr>
            </w:pPr>
          </w:p>
        </w:tc>
        <w:tc>
          <w:tcPr>
            <w:tcW w:w="1676" w:type="dxa"/>
            <w:gridSpan w:val="2"/>
            <w:shd w:val="clear" w:color="auto" w:fill="auto"/>
            <w:vAlign w:val="center"/>
          </w:tcPr>
          <w:p w14:paraId="4413108F" w14:textId="607D4E6E" w:rsidR="00EA0F23" w:rsidRPr="00E31F99" w:rsidRDefault="00EA0F23" w:rsidP="00406F7E">
            <w:pPr>
              <w:pStyle w:val="TAC"/>
              <w:rPr>
                <w:rFonts w:eastAsia="SimSun"/>
              </w:rPr>
            </w:pPr>
            <w:r>
              <w:rPr>
                <w:rFonts w:eastAsia="SimSun"/>
              </w:rPr>
              <w:t>SSB</w:t>
            </w:r>
            <w:r w:rsidRPr="00E31F99">
              <w:rPr>
                <w:rFonts w:eastAsia="SimSun"/>
              </w:rPr>
              <w:t>#</w:t>
            </w:r>
            <w:r>
              <w:rPr>
                <w:rFonts w:eastAsia="SimSun"/>
              </w:rPr>
              <w:t>0</w:t>
            </w:r>
          </w:p>
        </w:tc>
        <w:tc>
          <w:tcPr>
            <w:tcW w:w="1676" w:type="dxa"/>
            <w:shd w:val="clear" w:color="auto" w:fill="auto"/>
            <w:vAlign w:val="center"/>
          </w:tcPr>
          <w:p w14:paraId="2A6F19E3" w14:textId="49AE2383" w:rsidR="00EA0F23" w:rsidRPr="00E31F99" w:rsidRDefault="00EA0F23" w:rsidP="00406F7E">
            <w:pPr>
              <w:pStyle w:val="TAC"/>
              <w:rPr>
                <w:rFonts w:eastAsia="SimSun"/>
              </w:rPr>
            </w:pPr>
            <w:r>
              <w:rPr>
                <w:rFonts w:eastAsia="SimSun"/>
              </w:rPr>
              <w:t>SSB#1</w:t>
            </w:r>
          </w:p>
        </w:tc>
      </w:tr>
      <w:tr w:rsidR="00EA0F23" w:rsidRPr="00E31F99" w14:paraId="09F19F05" w14:textId="681CD059" w:rsidTr="00406F7E">
        <w:tc>
          <w:tcPr>
            <w:tcW w:w="2733" w:type="dxa"/>
            <w:gridSpan w:val="3"/>
            <w:vMerge w:val="restart"/>
            <w:shd w:val="clear" w:color="auto" w:fill="auto"/>
            <w:vAlign w:val="center"/>
          </w:tcPr>
          <w:p w14:paraId="6D07F169" w14:textId="4F0ADC70" w:rsidR="00EA0F23" w:rsidRPr="00E31F99" w:rsidRDefault="00EA0F23" w:rsidP="00406F7E">
            <w:pPr>
              <w:pStyle w:val="TAL"/>
              <w:rPr>
                <w:rFonts w:eastAsia="SimSun"/>
              </w:rPr>
            </w:pPr>
            <w:r w:rsidRPr="00E31F99">
              <w:rPr>
                <w:rFonts w:eastAsia="SimSun"/>
              </w:rPr>
              <w:t>PDCCH configuration</w:t>
            </w:r>
          </w:p>
        </w:tc>
        <w:tc>
          <w:tcPr>
            <w:tcW w:w="2734" w:type="dxa"/>
            <w:gridSpan w:val="2"/>
            <w:shd w:val="clear" w:color="auto" w:fill="auto"/>
            <w:vAlign w:val="center"/>
          </w:tcPr>
          <w:p w14:paraId="64C54839" w14:textId="14D7CC37" w:rsidR="00EA0F23" w:rsidRPr="00E31F99" w:rsidRDefault="00EA0F23" w:rsidP="00406F7E">
            <w:pPr>
              <w:pStyle w:val="TAL"/>
              <w:rPr>
                <w:rFonts w:eastAsia="SimSun"/>
              </w:rPr>
            </w:pPr>
            <w:r w:rsidRPr="00E31F99">
              <w:rPr>
                <w:rFonts w:eastAsia="SimSun"/>
              </w:rPr>
              <w:t>TCI state</w:t>
            </w:r>
          </w:p>
        </w:tc>
        <w:tc>
          <w:tcPr>
            <w:tcW w:w="802" w:type="dxa"/>
            <w:shd w:val="clear" w:color="auto" w:fill="auto"/>
            <w:vAlign w:val="center"/>
          </w:tcPr>
          <w:p w14:paraId="7F70A605" w14:textId="35C218D9" w:rsidR="00EA0F23" w:rsidRPr="00E31F99" w:rsidRDefault="00EA0F23" w:rsidP="00406F7E">
            <w:pPr>
              <w:pStyle w:val="TAC"/>
              <w:rPr>
                <w:rFonts w:eastAsia="SimSun"/>
              </w:rPr>
            </w:pPr>
          </w:p>
        </w:tc>
        <w:tc>
          <w:tcPr>
            <w:tcW w:w="1676" w:type="dxa"/>
            <w:gridSpan w:val="2"/>
            <w:shd w:val="clear" w:color="auto" w:fill="auto"/>
            <w:vAlign w:val="center"/>
          </w:tcPr>
          <w:p w14:paraId="1F9DFC90" w14:textId="063985C9" w:rsidR="00EA0F23" w:rsidRPr="00E31F99" w:rsidRDefault="00EA0F23" w:rsidP="00406F7E">
            <w:pPr>
              <w:pStyle w:val="TAC"/>
              <w:rPr>
                <w:rFonts w:eastAsia="SimSun"/>
              </w:rPr>
            </w:pPr>
            <w:r w:rsidRPr="00E31F99">
              <w:rPr>
                <w:rFonts w:eastAsia="SimSun"/>
              </w:rPr>
              <w:t>TCI State #</w:t>
            </w:r>
            <w:r>
              <w:rPr>
                <w:rFonts w:eastAsia="SimSun"/>
              </w:rPr>
              <w:t>2</w:t>
            </w:r>
          </w:p>
        </w:tc>
        <w:tc>
          <w:tcPr>
            <w:tcW w:w="1676" w:type="dxa"/>
            <w:shd w:val="clear" w:color="auto" w:fill="auto"/>
            <w:vAlign w:val="center"/>
          </w:tcPr>
          <w:p w14:paraId="0AEEE5C6" w14:textId="696879FD" w:rsidR="00EA0F23" w:rsidRPr="00E31F99" w:rsidRDefault="00EA0F23" w:rsidP="00406F7E">
            <w:pPr>
              <w:pStyle w:val="TAC"/>
              <w:rPr>
                <w:rFonts w:eastAsia="SimSun"/>
              </w:rPr>
            </w:pPr>
            <w:r>
              <w:rPr>
                <w:rFonts w:eastAsia="SimSun"/>
              </w:rPr>
              <w:t>N/A</w:t>
            </w:r>
          </w:p>
        </w:tc>
      </w:tr>
      <w:tr w:rsidR="00EA0F23" w:rsidRPr="00E31F99" w14:paraId="10950099" w14:textId="718B242D" w:rsidTr="00406F7E">
        <w:tc>
          <w:tcPr>
            <w:tcW w:w="2733" w:type="dxa"/>
            <w:gridSpan w:val="3"/>
            <w:vMerge/>
            <w:shd w:val="clear" w:color="auto" w:fill="auto"/>
            <w:vAlign w:val="center"/>
          </w:tcPr>
          <w:p w14:paraId="156E3E3D" w14:textId="3471E6AF" w:rsidR="00EA0F23" w:rsidRPr="00E31F99" w:rsidRDefault="00EA0F23" w:rsidP="00406F7E">
            <w:pPr>
              <w:pStyle w:val="TAL"/>
              <w:rPr>
                <w:rFonts w:eastAsia="SimSun"/>
              </w:rPr>
            </w:pPr>
          </w:p>
        </w:tc>
        <w:tc>
          <w:tcPr>
            <w:tcW w:w="2734" w:type="dxa"/>
            <w:gridSpan w:val="2"/>
            <w:shd w:val="clear" w:color="auto" w:fill="auto"/>
            <w:vAlign w:val="center"/>
          </w:tcPr>
          <w:p w14:paraId="41565F36" w14:textId="24398739" w:rsidR="00EA0F23" w:rsidRPr="00E31F99" w:rsidRDefault="00EA0F23" w:rsidP="00406F7E">
            <w:pPr>
              <w:pStyle w:val="TAL"/>
              <w:rPr>
                <w:rFonts w:eastAsia="SimSun"/>
              </w:rPr>
            </w:pPr>
            <w:r w:rsidRPr="00E31F99">
              <w:rPr>
                <w:rFonts w:eastAsia="SimSun"/>
              </w:rPr>
              <w:t>CORESETPoolIndex</w:t>
            </w:r>
          </w:p>
        </w:tc>
        <w:tc>
          <w:tcPr>
            <w:tcW w:w="802" w:type="dxa"/>
            <w:shd w:val="clear" w:color="auto" w:fill="auto"/>
            <w:vAlign w:val="center"/>
          </w:tcPr>
          <w:p w14:paraId="298F652C" w14:textId="4E0564AE" w:rsidR="00EA0F23" w:rsidRPr="00E31F99" w:rsidRDefault="00EA0F23" w:rsidP="00406F7E">
            <w:pPr>
              <w:pStyle w:val="TAC"/>
              <w:rPr>
                <w:rFonts w:eastAsia="SimSun"/>
              </w:rPr>
            </w:pPr>
          </w:p>
        </w:tc>
        <w:tc>
          <w:tcPr>
            <w:tcW w:w="1676" w:type="dxa"/>
            <w:gridSpan w:val="2"/>
            <w:shd w:val="clear" w:color="auto" w:fill="auto"/>
            <w:vAlign w:val="center"/>
          </w:tcPr>
          <w:p w14:paraId="7D29188E" w14:textId="1B0583A7" w:rsidR="00EA0F23" w:rsidRPr="00E31F99" w:rsidRDefault="00EA0F23" w:rsidP="00406F7E">
            <w:pPr>
              <w:pStyle w:val="TAC"/>
              <w:rPr>
                <w:rFonts w:eastAsia="SimSun"/>
              </w:rPr>
            </w:pPr>
            <w:r w:rsidRPr="00E31F99">
              <w:rPr>
                <w:rFonts w:eastAsia="SimSun"/>
              </w:rPr>
              <w:t>0</w:t>
            </w:r>
          </w:p>
        </w:tc>
        <w:tc>
          <w:tcPr>
            <w:tcW w:w="1676" w:type="dxa"/>
            <w:shd w:val="clear" w:color="auto" w:fill="auto"/>
            <w:vAlign w:val="center"/>
          </w:tcPr>
          <w:p w14:paraId="2C9FFC0B" w14:textId="190BB77E" w:rsidR="00EA0F23" w:rsidRPr="00E31F99" w:rsidRDefault="00EA0F23" w:rsidP="00406F7E">
            <w:pPr>
              <w:pStyle w:val="TAC"/>
              <w:rPr>
                <w:rFonts w:eastAsia="SimSun"/>
              </w:rPr>
            </w:pPr>
            <w:r>
              <w:rPr>
                <w:rFonts w:eastAsia="SimSun"/>
              </w:rPr>
              <w:t>N/A</w:t>
            </w:r>
          </w:p>
        </w:tc>
      </w:tr>
      <w:tr w:rsidR="00EA0F23" w:rsidRPr="00E31F99" w14:paraId="740758D8" w14:textId="2A56A024" w:rsidTr="00406F7E">
        <w:tc>
          <w:tcPr>
            <w:tcW w:w="2733" w:type="dxa"/>
            <w:gridSpan w:val="3"/>
            <w:vMerge w:val="restart"/>
            <w:shd w:val="clear" w:color="auto" w:fill="auto"/>
            <w:vAlign w:val="center"/>
          </w:tcPr>
          <w:p w14:paraId="3F44B5D0" w14:textId="1BED960B" w:rsidR="00EA0F23" w:rsidRPr="00E31F99" w:rsidRDefault="00EA0F23" w:rsidP="00406F7E">
            <w:pPr>
              <w:pStyle w:val="TAL"/>
              <w:rPr>
                <w:rFonts w:eastAsia="SimSun"/>
              </w:rPr>
            </w:pPr>
            <w:r w:rsidRPr="00E31F99">
              <w:rPr>
                <w:rFonts w:eastAsia="SimSun"/>
              </w:rPr>
              <w:t>CSI-RS for tracking</w:t>
            </w:r>
          </w:p>
        </w:tc>
        <w:tc>
          <w:tcPr>
            <w:tcW w:w="2734" w:type="dxa"/>
            <w:gridSpan w:val="2"/>
            <w:shd w:val="clear" w:color="auto" w:fill="auto"/>
            <w:vAlign w:val="center"/>
          </w:tcPr>
          <w:p w14:paraId="49FFCA4C" w14:textId="5186321A" w:rsidR="00EA0F23" w:rsidRPr="00E31F99" w:rsidRDefault="00EA0F23" w:rsidP="00406F7E">
            <w:pPr>
              <w:pStyle w:val="TAL"/>
              <w:rPr>
                <w:rFonts w:eastAsia="SimSun"/>
              </w:rPr>
            </w:pPr>
            <w:r w:rsidRPr="00E31F99">
              <w:rPr>
                <w:rFonts w:eastAsia="SimSun"/>
              </w:rPr>
              <w:t>First subcarrier index in the PRB used for CSI-RS</w:t>
            </w:r>
          </w:p>
        </w:tc>
        <w:tc>
          <w:tcPr>
            <w:tcW w:w="802" w:type="dxa"/>
            <w:shd w:val="clear" w:color="auto" w:fill="auto"/>
            <w:vAlign w:val="center"/>
          </w:tcPr>
          <w:p w14:paraId="7500A85D" w14:textId="243CFDAB" w:rsidR="00EA0F23" w:rsidRPr="00E31F99" w:rsidRDefault="00EA0F23" w:rsidP="00406F7E">
            <w:pPr>
              <w:pStyle w:val="TAC"/>
              <w:rPr>
                <w:rFonts w:eastAsia="SimSun"/>
              </w:rPr>
            </w:pPr>
          </w:p>
        </w:tc>
        <w:tc>
          <w:tcPr>
            <w:tcW w:w="1676" w:type="dxa"/>
            <w:gridSpan w:val="2"/>
            <w:shd w:val="clear" w:color="auto" w:fill="auto"/>
            <w:vAlign w:val="center"/>
          </w:tcPr>
          <w:p w14:paraId="3547E10F" w14:textId="672A1E73" w:rsidR="00EA0F23" w:rsidRPr="00E31F99" w:rsidRDefault="00EA0F23" w:rsidP="00406F7E">
            <w:pPr>
              <w:pStyle w:val="TAC"/>
              <w:rPr>
                <w:rFonts w:eastAsia="SimSun"/>
              </w:rPr>
            </w:pPr>
            <w:r w:rsidRPr="00E31F99">
              <w:rPr>
                <w:rFonts w:eastAsia="SimSun"/>
              </w:rPr>
              <w:t>k0=0 for CSI-RS resources 1,2,3,4</w:t>
            </w:r>
          </w:p>
        </w:tc>
        <w:tc>
          <w:tcPr>
            <w:tcW w:w="1676" w:type="dxa"/>
            <w:shd w:val="clear" w:color="auto" w:fill="auto"/>
            <w:vAlign w:val="center"/>
          </w:tcPr>
          <w:p w14:paraId="2191DE3C" w14:textId="686FF6A9" w:rsidR="00EA0F23" w:rsidRPr="00E31F99" w:rsidRDefault="00EA0F23" w:rsidP="00406F7E">
            <w:pPr>
              <w:pStyle w:val="TAC"/>
              <w:rPr>
                <w:rFonts w:eastAsia="SimSun"/>
              </w:rPr>
            </w:pPr>
            <w:r w:rsidRPr="00E31F99">
              <w:rPr>
                <w:rFonts w:eastAsia="SimSun"/>
              </w:rPr>
              <w:t>k0=1 for CSI-RS resources 5,6,7,8</w:t>
            </w:r>
          </w:p>
        </w:tc>
      </w:tr>
      <w:tr w:rsidR="00EA0F23" w:rsidRPr="00E31F99" w14:paraId="6455515B" w14:textId="5805E5D5" w:rsidTr="00406F7E">
        <w:tc>
          <w:tcPr>
            <w:tcW w:w="2733" w:type="dxa"/>
            <w:gridSpan w:val="3"/>
            <w:vMerge/>
            <w:shd w:val="clear" w:color="auto" w:fill="auto"/>
            <w:vAlign w:val="center"/>
          </w:tcPr>
          <w:p w14:paraId="58E84762" w14:textId="584A4A63" w:rsidR="00EA0F23" w:rsidRPr="00E31F99" w:rsidRDefault="00EA0F23" w:rsidP="00406F7E">
            <w:pPr>
              <w:pStyle w:val="TAL"/>
              <w:rPr>
                <w:rFonts w:eastAsia="SimSun"/>
              </w:rPr>
            </w:pPr>
          </w:p>
        </w:tc>
        <w:tc>
          <w:tcPr>
            <w:tcW w:w="2734" w:type="dxa"/>
            <w:gridSpan w:val="2"/>
            <w:shd w:val="clear" w:color="auto" w:fill="auto"/>
            <w:vAlign w:val="center"/>
          </w:tcPr>
          <w:p w14:paraId="6207709D" w14:textId="71443C57" w:rsidR="00EA0F23" w:rsidRPr="00E31F99" w:rsidRDefault="00EA0F23" w:rsidP="00406F7E">
            <w:pPr>
              <w:pStyle w:val="TAL"/>
              <w:rPr>
                <w:rFonts w:eastAsia="SimSun"/>
              </w:rPr>
            </w:pPr>
            <w:r w:rsidRPr="00E31F99">
              <w:rPr>
                <w:rFonts w:eastAsia="SimSun"/>
              </w:rPr>
              <w:t>First OFDM symbol in the PRB used for CSI-RS</w:t>
            </w:r>
          </w:p>
        </w:tc>
        <w:tc>
          <w:tcPr>
            <w:tcW w:w="802" w:type="dxa"/>
            <w:shd w:val="clear" w:color="auto" w:fill="auto"/>
            <w:vAlign w:val="center"/>
          </w:tcPr>
          <w:p w14:paraId="52781418" w14:textId="61CBD6A1" w:rsidR="00EA0F23" w:rsidRPr="00E31F99" w:rsidRDefault="00EA0F23" w:rsidP="00406F7E">
            <w:pPr>
              <w:pStyle w:val="TAC"/>
              <w:rPr>
                <w:rFonts w:eastAsia="SimSun"/>
              </w:rPr>
            </w:pPr>
          </w:p>
        </w:tc>
        <w:tc>
          <w:tcPr>
            <w:tcW w:w="1676" w:type="dxa"/>
            <w:gridSpan w:val="2"/>
            <w:shd w:val="clear" w:color="auto" w:fill="auto"/>
            <w:vAlign w:val="center"/>
          </w:tcPr>
          <w:p w14:paraId="63A7CD7C" w14:textId="69368BF0" w:rsidR="00EA0F23" w:rsidRPr="00E31F99" w:rsidRDefault="00EA0F23" w:rsidP="00406F7E">
            <w:pPr>
              <w:pStyle w:val="TAC"/>
              <w:rPr>
                <w:rFonts w:eastAsia="SimSun"/>
              </w:rPr>
            </w:pPr>
            <w:r w:rsidRPr="00E31F99">
              <w:rPr>
                <w:rFonts w:eastAsia="SimSun"/>
              </w:rPr>
              <w:t>l0 = 4 for CSI-RS resources 1 and 3</w:t>
            </w:r>
          </w:p>
          <w:p w14:paraId="3782F60C" w14:textId="236D785A" w:rsidR="00EA0F23" w:rsidRPr="00E31F99" w:rsidRDefault="00EA0F23" w:rsidP="00406F7E">
            <w:pPr>
              <w:pStyle w:val="TAC"/>
              <w:rPr>
                <w:rFonts w:eastAsia="SimSun"/>
              </w:rPr>
            </w:pPr>
            <w:r w:rsidRPr="00E31F99">
              <w:rPr>
                <w:rFonts w:eastAsia="SimSun"/>
              </w:rPr>
              <w:t>l0 = 8 for CSI-RS resources 2 and 4</w:t>
            </w:r>
          </w:p>
        </w:tc>
        <w:tc>
          <w:tcPr>
            <w:tcW w:w="1676" w:type="dxa"/>
            <w:shd w:val="clear" w:color="auto" w:fill="auto"/>
            <w:vAlign w:val="center"/>
          </w:tcPr>
          <w:p w14:paraId="362608B2" w14:textId="04F986DA" w:rsidR="00EA0F23" w:rsidRPr="00E31F99" w:rsidRDefault="00EA0F23" w:rsidP="00406F7E">
            <w:pPr>
              <w:pStyle w:val="TAC"/>
              <w:rPr>
                <w:rFonts w:eastAsia="SimSun"/>
              </w:rPr>
            </w:pPr>
            <w:r w:rsidRPr="00E31F99">
              <w:rPr>
                <w:rFonts w:eastAsia="SimSun"/>
              </w:rPr>
              <w:t>l0 = 4 for CSI-RS resources 5 and 7</w:t>
            </w:r>
          </w:p>
          <w:p w14:paraId="6C286270" w14:textId="52E93793" w:rsidR="00EA0F23" w:rsidRPr="00E31F99" w:rsidRDefault="00EA0F23" w:rsidP="00406F7E">
            <w:pPr>
              <w:pStyle w:val="TAC"/>
              <w:rPr>
                <w:rFonts w:eastAsia="SimSun"/>
              </w:rPr>
            </w:pPr>
            <w:r w:rsidRPr="00E31F99">
              <w:rPr>
                <w:rFonts w:eastAsia="SimSun"/>
              </w:rPr>
              <w:t>l0 = 8 for CSI-RS resources 6 and 8</w:t>
            </w:r>
          </w:p>
        </w:tc>
      </w:tr>
      <w:tr w:rsidR="00EA0F23" w:rsidRPr="00E31F99" w14:paraId="30658F47" w14:textId="484AEEDD" w:rsidTr="00406F7E">
        <w:tc>
          <w:tcPr>
            <w:tcW w:w="2733" w:type="dxa"/>
            <w:gridSpan w:val="3"/>
            <w:vMerge/>
            <w:shd w:val="clear" w:color="auto" w:fill="auto"/>
            <w:vAlign w:val="center"/>
          </w:tcPr>
          <w:p w14:paraId="381EF4D7" w14:textId="754EF7A3" w:rsidR="00EA0F23" w:rsidRPr="00E31F99" w:rsidRDefault="00EA0F23" w:rsidP="00406F7E">
            <w:pPr>
              <w:pStyle w:val="TAL"/>
              <w:rPr>
                <w:rFonts w:eastAsia="SimSun"/>
              </w:rPr>
            </w:pPr>
          </w:p>
        </w:tc>
        <w:tc>
          <w:tcPr>
            <w:tcW w:w="2734" w:type="dxa"/>
            <w:gridSpan w:val="2"/>
            <w:shd w:val="clear" w:color="auto" w:fill="auto"/>
            <w:vAlign w:val="center"/>
          </w:tcPr>
          <w:p w14:paraId="16A39B59" w14:textId="379D12D7" w:rsidR="00EA0F23" w:rsidRPr="00E31F99" w:rsidRDefault="00EA0F23" w:rsidP="00406F7E">
            <w:pPr>
              <w:pStyle w:val="TAL"/>
              <w:rPr>
                <w:rFonts w:eastAsia="SimSun"/>
              </w:rPr>
            </w:pPr>
            <w:r w:rsidRPr="00E31F99">
              <w:rPr>
                <w:rFonts w:eastAsia="SimSun"/>
              </w:rPr>
              <w:t>Number of CSI-RS ports (X)</w:t>
            </w:r>
          </w:p>
        </w:tc>
        <w:tc>
          <w:tcPr>
            <w:tcW w:w="802" w:type="dxa"/>
            <w:shd w:val="clear" w:color="auto" w:fill="auto"/>
            <w:vAlign w:val="center"/>
          </w:tcPr>
          <w:p w14:paraId="1D8B6480" w14:textId="1FE89E7F" w:rsidR="00EA0F23" w:rsidRPr="00E31F99" w:rsidRDefault="00EA0F23" w:rsidP="00406F7E">
            <w:pPr>
              <w:pStyle w:val="TAC"/>
              <w:rPr>
                <w:rFonts w:eastAsia="SimSun"/>
              </w:rPr>
            </w:pPr>
          </w:p>
        </w:tc>
        <w:tc>
          <w:tcPr>
            <w:tcW w:w="1676" w:type="dxa"/>
            <w:gridSpan w:val="2"/>
            <w:shd w:val="clear" w:color="auto" w:fill="auto"/>
            <w:vAlign w:val="center"/>
          </w:tcPr>
          <w:p w14:paraId="079B3AB3" w14:textId="5780B82A" w:rsidR="00EA0F23" w:rsidRPr="00E31F99" w:rsidRDefault="00EA0F23" w:rsidP="00406F7E">
            <w:pPr>
              <w:pStyle w:val="TAC"/>
              <w:rPr>
                <w:rFonts w:eastAsia="SimSun"/>
              </w:rPr>
            </w:pPr>
            <w:r w:rsidRPr="00E31F99">
              <w:rPr>
                <w:rFonts w:eastAsia="SimSun"/>
              </w:rPr>
              <w:t>1 for CSI-RS resource 1,2,3,4</w:t>
            </w:r>
          </w:p>
        </w:tc>
        <w:tc>
          <w:tcPr>
            <w:tcW w:w="1676" w:type="dxa"/>
            <w:shd w:val="clear" w:color="auto" w:fill="auto"/>
            <w:vAlign w:val="center"/>
          </w:tcPr>
          <w:p w14:paraId="6927A158" w14:textId="4C9697D0" w:rsidR="00EA0F23" w:rsidRPr="00E31F99" w:rsidRDefault="00EA0F23" w:rsidP="00406F7E">
            <w:pPr>
              <w:pStyle w:val="TAC"/>
              <w:rPr>
                <w:rFonts w:eastAsia="SimSun"/>
              </w:rPr>
            </w:pPr>
            <w:r w:rsidRPr="00E31F99">
              <w:rPr>
                <w:rFonts w:eastAsia="SimSun"/>
              </w:rPr>
              <w:t>1 for CSI-RS resource 5,6,7,8</w:t>
            </w:r>
          </w:p>
        </w:tc>
      </w:tr>
      <w:tr w:rsidR="00EA0F23" w:rsidRPr="00E31F99" w14:paraId="5F2F4F11" w14:textId="49E33F2B" w:rsidTr="00406F7E">
        <w:tc>
          <w:tcPr>
            <w:tcW w:w="2733" w:type="dxa"/>
            <w:gridSpan w:val="3"/>
            <w:vMerge/>
            <w:shd w:val="clear" w:color="auto" w:fill="auto"/>
            <w:vAlign w:val="center"/>
          </w:tcPr>
          <w:p w14:paraId="43365642" w14:textId="7DBA7683" w:rsidR="00EA0F23" w:rsidRPr="00E31F99" w:rsidRDefault="00EA0F23" w:rsidP="00406F7E">
            <w:pPr>
              <w:pStyle w:val="TAL"/>
              <w:rPr>
                <w:rFonts w:eastAsia="SimSun"/>
              </w:rPr>
            </w:pPr>
          </w:p>
        </w:tc>
        <w:tc>
          <w:tcPr>
            <w:tcW w:w="2734" w:type="dxa"/>
            <w:gridSpan w:val="2"/>
            <w:shd w:val="clear" w:color="auto" w:fill="auto"/>
            <w:vAlign w:val="center"/>
          </w:tcPr>
          <w:p w14:paraId="1697F60D" w14:textId="26A338C1" w:rsidR="00EA0F23" w:rsidRPr="00E31F99" w:rsidRDefault="00EA0F23" w:rsidP="00406F7E">
            <w:pPr>
              <w:pStyle w:val="TAL"/>
              <w:rPr>
                <w:rFonts w:eastAsia="SimSun"/>
                <w:lang w:eastAsia="zh-CN"/>
              </w:rPr>
            </w:pPr>
            <w:r w:rsidRPr="00E31F99">
              <w:rPr>
                <w:rFonts w:eastAsia="SimSun" w:hint="eastAsia"/>
                <w:lang w:eastAsia="zh-CN"/>
              </w:rPr>
              <w:t>C</w:t>
            </w:r>
            <w:r w:rsidRPr="00E31F99">
              <w:rPr>
                <w:rFonts w:eastAsia="SimSun"/>
                <w:lang w:eastAsia="zh-CN"/>
              </w:rPr>
              <w:t>DM Type</w:t>
            </w:r>
          </w:p>
        </w:tc>
        <w:tc>
          <w:tcPr>
            <w:tcW w:w="802" w:type="dxa"/>
            <w:shd w:val="clear" w:color="auto" w:fill="auto"/>
            <w:vAlign w:val="center"/>
          </w:tcPr>
          <w:p w14:paraId="5EC6FC8E" w14:textId="5EC503CD" w:rsidR="00EA0F23" w:rsidRPr="00E31F99" w:rsidRDefault="00EA0F23" w:rsidP="00406F7E">
            <w:pPr>
              <w:pStyle w:val="TAC"/>
              <w:rPr>
                <w:rFonts w:eastAsia="SimSun"/>
              </w:rPr>
            </w:pPr>
          </w:p>
        </w:tc>
        <w:tc>
          <w:tcPr>
            <w:tcW w:w="3352" w:type="dxa"/>
            <w:gridSpan w:val="3"/>
            <w:shd w:val="clear" w:color="auto" w:fill="auto"/>
            <w:vAlign w:val="center"/>
          </w:tcPr>
          <w:p w14:paraId="12D3B765" w14:textId="7846A98B" w:rsidR="00EA0F23" w:rsidRPr="00E31F99" w:rsidRDefault="00EA0F23" w:rsidP="00406F7E">
            <w:pPr>
              <w:pStyle w:val="TAC"/>
              <w:rPr>
                <w:rFonts w:eastAsia="SimSun"/>
                <w:lang w:eastAsia="zh-CN"/>
              </w:rPr>
            </w:pPr>
            <w:r w:rsidRPr="00E31F99">
              <w:rPr>
                <w:rFonts w:eastAsia="SimSun"/>
                <w:lang w:eastAsia="zh-CN"/>
              </w:rPr>
              <w:t>‘</w:t>
            </w:r>
            <w:r w:rsidRPr="00E31F99">
              <w:rPr>
                <w:rFonts w:eastAsia="SimSun" w:hint="eastAsia"/>
                <w:lang w:eastAsia="zh-CN"/>
              </w:rPr>
              <w:t>N</w:t>
            </w:r>
            <w:r w:rsidRPr="00E31F99">
              <w:rPr>
                <w:rFonts w:eastAsia="SimSun"/>
                <w:lang w:eastAsia="zh-CN"/>
              </w:rPr>
              <w:t>o CDM’ for CSI-RS resource 1,2,3,4,5,6,7,8</w:t>
            </w:r>
          </w:p>
        </w:tc>
      </w:tr>
      <w:tr w:rsidR="00EA0F23" w:rsidRPr="00E31F99" w14:paraId="66D05C6E" w14:textId="745A759F" w:rsidTr="00406F7E">
        <w:tc>
          <w:tcPr>
            <w:tcW w:w="2733" w:type="dxa"/>
            <w:gridSpan w:val="3"/>
            <w:vMerge/>
            <w:shd w:val="clear" w:color="auto" w:fill="auto"/>
            <w:vAlign w:val="center"/>
          </w:tcPr>
          <w:p w14:paraId="34F933EA" w14:textId="2DFB3043" w:rsidR="00EA0F23" w:rsidRPr="00E31F99" w:rsidRDefault="00EA0F23" w:rsidP="00406F7E">
            <w:pPr>
              <w:pStyle w:val="TAL"/>
              <w:rPr>
                <w:rFonts w:eastAsia="SimSun"/>
              </w:rPr>
            </w:pPr>
          </w:p>
        </w:tc>
        <w:tc>
          <w:tcPr>
            <w:tcW w:w="2734" w:type="dxa"/>
            <w:gridSpan w:val="2"/>
            <w:shd w:val="clear" w:color="auto" w:fill="auto"/>
            <w:vAlign w:val="center"/>
          </w:tcPr>
          <w:p w14:paraId="574971B2" w14:textId="2FFD12E6" w:rsidR="00EA0F23" w:rsidRPr="00E31F99" w:rsidRDefault="00EA0F23" w:rsidP="00406F7E">
            <w:pPr>
              <w:pStyle w:val="TAL"/>
              <w:rPr>
                <w:rFonts w:eastAsia="SimSun"/>
              </w:rPr>
            </w:pPr>
            <w:r w:rsidRPr="00E31F99">
              <w:rPr>
                <w:rFonts w:eastAsia="SimSun"/>
              </w:rPr>
              <w:t>Density</w:t>
            </w:r>
          </w:p>
        </w:tc>
        <w:tc>
          <w:tcPr>
            <w:tcW w:w="802" w:type="dxa"/>
            <w:shd w:val="clear" w:color="auto" w:fill="auto"/>
            <w:vAlign w:val="center"/>
          </w:tcPr>
          <w:p w14:paraId="379BA3C3" w14:textId="1ACAD8C6" w:rsidR="00EA0F23" w:rsidRPr="00E31F99" w:rsidRDefault="00EA0F23" w:rsidP="00406F7E">
            <w:pPr>
              <w:pStyle w:val="TAC"/>
              <w:rPr>
                <w:rFonts w:eastAsia="SimSun"/>
              </w:rPr>
            </w:pPr>
          </w:p>
        </w:tc>
        <w:tc>
          <w:tcPr>
            <w:tcW w:w="3352" w:type="dxa"/>
            <w:gridSpan w:val="3"/>
            <w:shd w:val="clear" w:color="auto" w:fill="auto"/>
            <w:vAlign w:val="center"/>
          </w:tcPr>
          <w:p w14:paraId="68E65178" w14:textId="38CEE601" w:rsidR="00EA0F23" w:rsidRPr="00E31F99" w:rsidRDefault="00EA0F23" w:rsidP="00406F7E">
            <w:pPr>
              <w:pStyle w:val="TAC"/>
              <w:rPr>
                <w:rFonts w:eastAsia="SimSun"/>
              </w:rPr>
            </w:pPr>
            <w:r w:rsidRPr="00E31F99">
              <w:rPr>
                <w:rFonts w:eastAsia="SimSun"/>
              </w:rPr>
              <w:t>3</w:t>
            </w:r>
          </w:p>
        </w:tc>
      </w:tr>
      <w:tr w:rsidR="00EA0F23" w:rsidRPr="00E31F99" w14:paraId="7601AA73" w14:textId="7E3125BF" w:rsidTr="00406F7E">
        <w:tc>
          <w:tcPr>
            <w:tcW w:w="2733" w:type="dxa"/>
            <w:gridSpan w:val="3"/>
            <w:vMerge/>
            <w:shd w:val="clear" w:color="auto" w:fill="auto"/>
            <w:vAlign w:val="center"/>
          </w:tcPr>
          <w:p w14:paraId="6276E11E" w14:textId="4D5F5CFB" w:rsidR="00EA0F23" w:rsidRPr="00E31F99" w:rsidRDefault="00EA0F23" w:rsidP="00406F7E">
            <w:pPr>
              <w:pStyle w:val="TAL"/>
              <w:rPr>
                <w:rFonts w:eastAsia="SimSun"/>
              </w:rPr>
            </w:pPr>
          </w:p>
        </w:tc>
        <w:tc>
          <w:tcPr>
            <w:tcW w:w="2734" w:type="dxa"/>
            <w:gridSpan w:val="2"/>
            <w:shd w:val="clear" w:color="auto" w:fill="auto"/>
            <w:vAlign w:val="center"/>
          </w:tcPr>
          <w:p w14:paraId="05A73117" w14:textId="46259FDA" w:rsidR="00EA0F23" w:rsidRPr="00E31F99" w:rsidRDefault="00EA0F23" w:rsidP="00406F7E">
            <w:pPr>
              <w:pStyle w:val="TAL"/>
              <w:rPr>
                <w:rFonts w:eastAsia="SimSun"/>
              </w:rPr>
            </w:pPr>
            <w:r w:rsidRPr="00E31F99">
              <w:rPr>
                <w:rFonts w:eastAsia="SimSun"/>
              </w:rPr>
              <w:t>CSI-RS periodicity</w:t>
            </w:r>
          </w:p>
        </w:tc>
        <w:tc>
          <w:tcPr>
            <w:tcW w:w="802" w:type="dxa"/>
            <w:shd w:val="clear" w:color="auto" w:fill="auto"/>
            <w:vAlign w:val="center"/>
          </w:tcPr>
          <w:p w14:paraId="7A12F620" w14:textId="348AB23D" w:rsidR="00EA0F23" w:rsidRPr="00E31F99" w:rsidRDefault="00EA0F23" w:rsidP="00406F7E">
            <w:pPr>
              <w:pStyle w:val="TAC"/>
              <w:rPr>
                <w:rFonts w:eastAsia="SimSun"/>
              </w:rPr>
            </w:pPr>
            <w:r w:rsidRPr="00E31F99">
              <w:rPr>
                <w:rFonts w:eastAsia="SimSun"/>
              </w:rPr>
              <w:t>Slots</w:t>
            </w:r>
          </w:p>
        </w:tc>
        <w:tc>
          <w:tcPr>
            <w:tcW w:w="3352" w:type="dxa"/>
            <w:gridSpan w:val="3"/>
            <w:shd w:val="clear" w:color="auto" w:fill="auto"/>
            <w:vAlign w:val="center"/>
          </w:tcPr>
          <w:p w14:paraId="4479215C" w14:textId="29F6DAB5" w:rsidR="00EA0F23" w:rsidRPr="00E31F99" w:rsidRDefault="00EA0F23" w:rsidP="00406F7E">
            <w:pPr>
              <w:pStyle w:val="TAC"/>
              <w:rPr>
                <w:rFonts w:eastAsia="SimSun"/>
              </w:rPr>
            </w:pPr>
            <w:r w:rsidRPr="00E31F99">
              <w:rPr>
                <w:rFonts w:eastAsia="SimSun"/>
              </w:rPr>
              <w:t>160</w:t>
            </w:r>
          </w:p>
        </w:tc>
      </w:tr>
      <w:tr w:rsidR="00EA0F23" w:rsidRPr="00E31F99" w14:paraId="4017AB60" w14:textId="75773A6C" w:rsidTr="00406F7E">
        <w:tc>
          <w:tcPr>
            <w:tcW w:w="2733" w:type="dxa"/>
            <w:gridSpan w:val="3"/>
            <w:vMerge/>
            <w:shd w:val="clear" w:color="auto" w:fill="auto"/>
            <w:vAlign w:val="center"/>
          </w:tcPr>
          <w:p w14:paraId="38F4EA6D" w14:textId="3E8201FA" w:rsidR="00EA0F23" w:rsidRPr="00E31F99" w:rsidRDefault="00EA0F23" w:rsidP="00406F7E">
            <w:pPr>
              <w:pStyle w:val="TAL"/>
              <w:rPr>
                <w:rFonts w:eastAsia="SimSun"/>
              </w:rPr>
            </w:pPr>
          </w:p>
        </w:tc>
        <w:tc>
          <w:tcPr>
            <w:tcW w:w="2734" w:type="dxa"/>
            <w:gridSpan w:val="2"/>
            <w:shd w:val="clear" w:color="auto" w:fill="auto"/>
            <w:vAlign w:val="center"/>
          </w:tcPr>
          <w:p w14:paraId="26D219C3" w14:textId="443965C1" w:rsidR="00EA0F23" w:rsidRPr="00E31F99" w:rsidRDefault="00EA0F23" w:rsidP="00406F7E">
            <w:pPr>
              <w:pStyle w:val="TAL"/>
              <w:rPr>
                <w:rFonts w:eastAsia="SimSun"/>
              </w:rPr>
            </w:pPr>
            <w:r w:rsidRPr="00E31F99">
              <w:rPr>
                <w:rFonts w:eastAsia="SimSun"/>
              </w:rPr>
              <w:t>CSI-RS offset</w:t>
            </w:r>
          </w:p>
        </w:tc>
        <w:tc>
          <w:tcPr>
            <w:tcW w:w="802" w:type="dxa"/>
            <w:shd w:val="clear" w:color="auto" w:fill="auto"/>
            <w:vAlign w:val="center"/>
          </w:tcPr>
          <w:p w14:paraId="65331039" w14:textId="770C8E05" w:rsidR="00EA0F23" w:rsidRPr="00E31F99" w:rsidRDefault="00EA0F23" w:rsidP="00406F7E">
            <w:pPr>
              <w:pStyle w:val="TAC"/>
              <w:rPr>
                <w:rFonts w:eastAsia="SimSun"/>
              </w:rPr>
            </w:pPr>
            <w:r w:rsidRPr="00E31F99">
              <w:rPr>
                <w:rFonts w:eastAsia="SimSun"/>
              </w:rPr>
              <w:t>Slots</w:t>
            </w:r>
          </w:p>
        </w:tc>
        <w:tc>
          <w:tcPr>
            <w:tcW w:w="1676" w:type="dxa"/>
            <w:gridSpan w:val="2"/>
            <w:shd w:val="clear" w:color="auto" w:fill="auto"/>
            <w:vAlign w:val="center"/>
          </w:tcPr>
          <w:p w14:paraId="7302585C" w14:textId="25A5F8F3" w:rsidR="00EA0F23" w:rsidRPr="00E31F99" w:rsidRDefault="00EA0F23" w:rsidP="00406F7E">
            <w:pPr>
              <w:pStyle w:val="TAC"/>
              <w:rPr>
                <w:rFonts w:eastAsia="SimSun"/>
              </w:rPr>
            </w:pPr>
            <w:r w:rsidRPr="00E31F99">
              <w:rPr>
                <w:rFonts w:eastAsia="SimSun"/>
              </w:rPr>
              <w:t>80 for CSI-RS resources 1 and 2</w:t>
            </w:r>
          </w:p>
          <w:p w14:paraId="3C04B2B7" w14:textId="68D8FAB3" w:rsidR="00EA0F23" w:rsidRPr="00E31F99" w:rsidRDefault="00EA0F23" w:rsidP="00406F7E">
            <w:pPr>
              <w:pStyle w:val="TAC"/>
              <w:rPr>
                <w:rFonts w:eastAsia="SimSun"/>
              </w:rPr>
            </w:pPr>
            <w:r w:rsidRPr="00E31F99">
              <w:rPr>
                <w:rFonts w:eastAsia="SimSun"/>
              </w:rPr>
              <w:t>81 for CSI-RS resources 3 and 4</w:t>
            </w:r>
          </w:p>
        </w:tc>
        <w:tc>
          <w:tcPr>
            <w:tcW w:w="1676" w:type="dxa"/>
            <w:shd w:val="clear" w:color="auto" w:fill="auto"/>
            <w:vAlign w:val="center"/>
          </w:tcPr>
          <w:p w14:paraId="1B48E289" w14:textId="6AEA58CF" w:rsidR="00EA0F23" w:rsidRPr="00E31F99" w:rsidRDefault="00EA0F23" w:rsidP="00406F7E">
            <w:pPr>
              <w:pStyle w:val="TAC"/>
              <w:rPr>
                <w:rFonts w:eastAsia="SimSun"/>
              </w:rPr>
            </w:pPr>
            <w:r w:rsidRPr="00E31F99">
              <w:rPr>
                <w:rFonts w:eastAsia="SimSun"/>
              </w:rPr>
              <w:t>80 for CSI-RS resources 5 and 6</w:t>
            </w:r>
          </w:p>
          <w:p w14:paraId="56276341" w14:textId="1F50AFDB" w:rsidR="00EA0F23" w:rsidRPr="00E31F99" w:rsidRDefault="00EA0F23" w:rsidP="00406F7E">
            <w:pPr>
              <w:pStyle w:val="TAC"/>
              <w:rPr>
                <w:rFonts w:eastAsia="SimSun"/>
              </w:rPr>
            </w:pPr>
            <w:r w:rsidRPr="00E31F99">
              <w:rPr>
                <w:rFonts w:eastAsia="SimSun"/>
              </w:rPr>
              <w:t>81 for CSI-RS resources 7 and 8</w:t>
            </w:r>
          </w:p>
        </w:tc>
      </w:tr>
      <w:tr w:rsidR="00EA0F23" w:rsidRPr="00E31F99" w14:paraId="196BED32" w14:textId="3D764825" w:rsidTr="00406F7E">
        <w:tc>
          <w:tcPr>
            <w:tcW w:w="2733" w:type="dxa"/>
            <w:gridSpan w:val="3"/>
            <w:vMerge/>
            <w:shd w:val="clear" w:color="auto" w:fill="auto"/>
            <w:vAlign w:val="center"/>
          </w:tcPr>
          <w:p w14:paraId="671657E4" w14:textId="7A094794" w:rsidR="00EA0F23" w:rsidRPr="00E31F99" w:rsidRDefault="00EA0F23" w:rsidP="00406F7E">
            <w:pPr>
              <w:pStyle w:val="TAL"/>
              <w:rPr>
                <w:rFonts w:eastAsia="SimSun"/>
              </w:rPr>
            </w:pPr>
          </w:p>
        </w:tc>
        <w:tc>
          <w:tcPr>
            <w:tcW w:w="2734" w:type="dxa"/>
            <w:gridSpan w:val="2"/>
            <w:shd w:val="clear" w:color="auto" w:fill="auto"/>
            <w:vAlign w:val="center"/>
          </w:tcPr>
          <w:p w14:paraId="5F36B3BF" w14:textId="518968CA" w:rsidR="00EA0F23" w:rsidRPr="00E31F99" w:rsidRDefault="00EA0F23" w:rsidP="00406F7E">
            <w:pPr>
              <w:pStyle w:val="TAL"/>
              <w:rPr>
                <w:rFonts w:eastAsia="SimSun"/>
              </w:rPr>
            </w:pPr>
            <w:r w:rsidRPr="00E31F99">
              <w:rPr>
                <w:rFonts w:eastAsia="SimSun"/>
              </w:rPr>
              <w:t>QCL info</w:t>
            </w:r>
          </w:p>
        </w:tc>
        <w:tc>
          <w:tcPr>
            <w:tcW w:w="802" w:type="dxa"/>
            <w:shd w:val="clear" w:color="auto" w:fill="auto"/>
            <w:vAlign w:val="center"/>
          </w:tcPr>
          <w:p w14:paraId="509A9222" w14:textId="1F85FD2E" w:rsidR="00EA0F23" w:rsidRPr="00E31F99" w:rsidRDefault="00EA0F23" w:rsidP="00406F7E">
            <w:pPr>
              <w:pStyle w:val="TAC"/>
              <w:rPr>
                <w:rFonts w:eastAsia="SimSun"/>
              </w:rPr>
            </w:pPr>
          </w:p>
        </w:tc>
        <w:tc>
          <w:tcPr>
            <w:tcW w:w="1676" w:type="dxa"/>
            <w:gridSpan w:val="2"/>
            <w:shd w:val="clear" w:color="auto" w:fill="auto"/>
            <w:vAlign w:val="center"/>
          </w:tcPr>
          <w:p w14:paraId="54E503D5" w14:textId="48CA5F98" w:rsidR="00EA0F23" w:rsidRPr="00E31F99" w:rsidRDefault="00EA0F23" w:rsidP="00406F7E">
            <w:pPr>
              <w:pStyle w:val="TAC"/>
              <w:rPr>
                <w:rFonts w:eastAsia="SimSun"/>
              </w:rPr>
            </w:pPr>
            <w:r w:rsidRPr="00E31F99">
              <w:rPr>
                <w:rFonts w:eastAsia="SimSun"/>
              </w:rPr>
              <w:t>TCI state #0</w:t>
            </w:r>
          </w:p>
        </w:tc>
        <w:tc>
          <w:tcPr>
            <w:tcW w:w="1676" w:type="dxa"/>
            <w:shd w:val="clear" w:color="auto" w:fill="auto"/>
            <w:vAlign w:val="center"/>
          </w:tcPr>
          <w:p w14:paraId="70D0E847" w14:textId="2E6A4217" w:rsidR="00EA0F23" w:rsidRPr="00E31F99" w:rsidRDefault="00EA0F23" w:rsidP="00406F7E">
            <w:pPr>
              <w:pStyle w:val="TAC"/>
              <w:rPr>
                <w:rFonts w:eastAsia="SimSun"/>
              </w:rPr>
            </w:pPr>
            <w:r>
              <w:rPr>
                <w:rFonts w:eastAsia="SimSun"/>
              </w:rPr>
              <w:t>TCI state #1</w:t>
            </w:r>
          </w:p>
        </w:tc>
      </w:tr>
      <w:tr w:rsidR="00EA0F23" w:rsidRPr="00E31F99" w14:paraId="0E8FF36B" w14:textId="1D1ADB88" w:rsidTr="00406F7E">
        <w:tc>
          <w:tcPr>
            <w:tcW w:w="2733" w:type="dxa"/>
            <w:gridSpan w:val="3"/>
            <w:vMerge w:val="restart"/>
            <w:shd w:val="clear" w:color="auto" w:fill="auto"/>
            <w:vAlign w:val="center"/>
          </w:tcPr>
          <w:p w14:paraId="5C776550" w14:textId="75F95549" w:rsidR="00EA0F23" w:rsidRPr="008F68FA" w:rsidRDefault="00EA0F23" w:rsidP="00406F7E">
            <w:pPr>
              <w:pStyle w:val="TAL"/>
              <w:rPr>
                <w:rFonts w:eastAsia="SimSun"/>
              </w:rPr>
            </w:pPr>
            <w:r w:rsidRPr="009C12BC">
              <w:rPr>
                <w:rFonts w:eastAsia="SimSun"/>
              </w:rPr>
              <w:t>CSI-RS for beam refinement</w:t>
            </w:r>
          </w:p>
        </w:tc>
        <w:tc>
          <w:tcPr>
            <w:tcW w:w="2734" w:type="dxa"/>
            <w:gridSpan w:val="2"/>
            <w:shd w:val="clear" w:color="auto" w:fill="auto"/>
            <w:vAlign w:val="center"/>
          </w:tcPr>
          <w:p w14:paraId="6B769935" w14:textId="1FBA7B0F" w:rsidR="00EA0F23" w:rsidRPr="008F68FA" w:rsidRDefault="00EA0F23" w:rsidP="00406F7E">
            <w:pPr>
              <w:pStyle w:val="TAL"/>
              <w:rPr>
                <w:rFonts w:eastAsia="SimSun"/>
              </w:rPr>
            </w:pPr>
            <w:r w:rsidRPr="009C12BC">
              <w:rPr>
                <w:rFonts w:eastAsia="SimSun"/>
              </w:rPr>
              <w:t>First subcarrier index in the PRB used for CSI-RS</w:t>
            </w:r>
          </w:p>
        </w:tc>
        <w:tc>
          <w:tcPr>
            <w:tcW w:w="802" w:type="dxa"/>
            <w:shd w:val="clear" w:color="auto" w:fill="auto"/>
            <w:vAlign w:val="center"/>
          </w:tcPr>
          <w:p w14:paraId="3FE07CB7" w14:textId="500FBEB2" w:rsidR="00EA0F23" w:rsidRPr="008F68FA" w:rsidRDefault="00EA0F23" w:rsidP="00406F7E">
            <w:pPr>
              <w:pStyle w:val="TAC"/>
              <w:rPr>
                <w:rFonts w:eastAsia="SimSun"/>
              </w:rPr>
            </w:pPr>
          </w:p>
        </w:tc>
        <w:tc>
          <w:tcPr>
            <w:tcW w:w="1676" w:type="dxa"/>
            <w:gridSpan w:val="2"/>
            <w:shd w:val="clear" w:color="auto" w:fill="auto"/>
            <w:vAlign w:val="center"/>
          </w:tcPr>
          <w:p w14:paraId="221D5911" w14:textId="4C2BA3B4" w:rsidR="00EA0F23" w:rsidRPr="008F68FA" w:rsidRDefault="00EA0F23" w:rsidP="00406F7E">
            <w:pPr>
              <w:pStyle w:val="TAC"/>
              <w:rPr>
                <w:rFonts w:eastAsia="SimSun"/>
              </w:rPr>
            </w:pPr>
            <w:r w:rsidRPr="009C12BC">
              <w:rPr>
                <w:rFonts w:eastAsia="SimSun"/>
              </w:rPr>
              <w:t>k</w:t>
            </w:r>
            <w:r w:rsidRPr="009C12BC">
              <w:rPr>
                <w:rFonts w:eastAsia="SimSun"/>
                <w:vertAlign w:val="subscript"/>
              </w:rPr>
              <w:t>0</w:t>
            </w:r>
            <w:r w:rsidRPr="009C12BC">
              <w:rPr>
                <w:rFonts w:eastAsia="SimSun"/>
              </w:rPr>
              <w:t>=0 for CSI-RS resources 1</w:t>
            </w:r>
            <w:r>
              <w:rPr>
                <w:rFonts w:eastAsia="SimSun"/>
              </w:rPr>
              <w:t xml:space="preserve"> and </w:t>
            </w:r>
            <w:r w:rsidRPr="009C12BC">
              <w:rPr>
                <w:rFonts w:eastAsia="SimSun"/>
              </w:rPr>
              <w:t>2</w:t>
            </w:r>
          </w:p>
        </w:tc>
        <w:tc>
          <w:tcPr>
            <w:tcW w:w="1676" w:type="dxa"/>
            <w:shd w:val="clear" w:color="auto" w:fill="auto"/>
            <w:vAlign w:val="center"/>
          </w:tcPr>
          <w:p w14:paraId="5AEE99D2" w14:textId="11C7126F" w:rsidR="00EA0F23" w:rsidRPr="008F68FA" w:rsidRDefault="00EA0F23" w:rsidP="00406F7E">
            <w:pPr>
              <w:pStyle w:val="TAC"/>
              <w:rPr>
                <w:rFonts w:eastAsia="SimSun"/>
              </w:rPr>
            </w:pPr>
            <w:r w:rsidRPr="009C12BC">
              <w:rPr>
                <w:rFonts w:eastAsia="SimSun"/>
              </w:rPr>
              <w:t>k</w:t>
            </w:r>
            <w:r w:rsidRPr="009C12BC">
              <w:rPr>
                <w:rFonts w:eastAsia="SimSun"/>
                <w:vertAlign w:val="subscript"/>
              </w:rPr>
              <w:t>0</w:t>
            </w:r>
            <w:r w:rsidRPr="009C12BC">
              <w:rPr>
                <w:rFonts w:eastAsia="SimSun"/>
              </w:rPr>
              <w:t xml:space="preserve">=1 for CSI-RS resources </w:t>
            </w:r>
            <w:r>
              <w:rPr>
                <w:rFonts w:eastAsia="SimSun"/>
              </w:rPr>
              <w:t>3 and 4</w:t>
            </w:r>
          </w:p>
        </w:tc>
      </w:tr>
      <w:tr w:rsidR="00EA0F23" w:rsidRPr="00E31F99" w14:paraId="768B2F05" w14:textId="0B9EC918" w:rsidTr="00406F7E">
        <w:tc>
          <w:tcPr>
            <w:tcW w:w="2733" w:type="dxa"/>
            <w:gridSpan w:val="3"/>
            <w:vMerge/>
            <w:shd w:val="clear" w:color="auto" w:fill="auto"/>
            <w:vAlign w:val="center"/>
          </w:tcPr>
          <w:p w14:paraId="437A1973" w14:textId="2A64B485" w:rsidR="00EA0F23" w:rsidRPr="008F68FA" w:rsidRDefault="00EA0F23" w:rsidP="00406F7E">
            <w:pPr>
              <w:pStyle w:val="TAL"/>
              <w:rPr>
                <w:rFonts w:eastAsia="SimSun"/>
              </w:rPr>
            </w:pPr>
          </w:p>
        </w:tc>
        <w:tc>
          <w:tcPr>
            <w:tcW w:w="2734" w:type="dxa"/>
            <w:gridSpan w:val="2"/>
            <w:shd w:val="clear" w:color="auto" w:fill="auto"/>
            <w:vAlign w:val="center"/>
          </w:tcPr>
          <w:p w14:paraId="3E2F38DA" w14:textId="3C84E70C" w:rsidR="00EA0F23" w:rsidRPr="008F68FA" w:rsidRDefault="00EA0F23" w:rsidP="00406F7E">
            <w:pPr>
              <w:pStyle w:val="TAL"/>
              <w:rPr>
                <w:rFonts w:eastAsia="SimSun"/>
              </w:rPr>
            </w:pPr>
            <w:r w:rsidRPr="009C12BC">
              <w:rPr>
                <w:rFonts w:eastAsia="SimSun"/>
              </w:rPr>
              <w:t>First OFDM symbol in the PRB used for CSI-RS</w:t>
            </w:r>
          </w:p>
        </w:tc>
        <w:tc>
          <w:tcPr>
            <w:tcW w:w="802" w:type="dxa"/>
            <w:shd w:val="clear" w:color="auto" w:fill="auto"/>
            <w:vAlign w:val="center"/>
          </w:tcPr>
          <w:p w14:paraId="34A4E880" w14:textId="51A08C1A" w:rsidR="00EA0F23" w:rsidRPr="008F68FA" w:rsidRDefault="00EA0F23" w:rsidP="00406F7E">
            <w:pPr>
              <w:pStyle w:val="TAC"/>
              <w:rPr>
                <w:rFonts w:eastAsia="SimSun"/>
              </w:rPr>
            </w:pPr>
          </w:p>
        </w:tc>
        <w:tc>
          <w:tcPr>
            <w:tcW w:w="1676" w:type="dxa"/>
            <w:gridSpan w:val="2"/>
            <w:shd w:val="clear" w:color="auto" w:fill="auto"/>
            <w:vAlign w:val="center"/>
          </w:tcPr>
          <w:p w14:paraId="35784028" w14:textId="23FD293F" w:rsidR="00EA0F23" w:rsidRPr="00C25669" w:rsidRDefault="00EA0F23" w:rsidP="00406F7E">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14:paraId="61420736" w14:textId="27DA9A75" w:rsidR="00EA0F23" w:rsidRPr="009C12BC" w:rsidRDefault="00EA0F23" w:rsidP="00406F7E">
            <w:pPr>
              <w:pStyle w:val="TAC"/>
              <w:rPr>
                <w:rFonts w:eastAsia="SimSun"/>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c>
          <w:tcPr>
            <w:tcW w:w="1676" w:type="dxa"/>
            <w:shd w:val="clear" w:color="auto" w:fill="auto"/>
            <w:vAlign w:val="center"/>
          </w:tcPr>
          <w:p w14:paraId="3D1B83CD" w14:textId="431950FD" w:rsidR="00EA0F23" w:rsidRPr="00C25669" w:rsidRDefault="00EA0F23" w:rsidP="00406F7E">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w:t>
            </w:r>
            <w:r>
              <w:rPr>
                <w:rFonts w:eastAsia="SimSun"/>
                <w:szCs w:val="18"/>
              </w:rPr>
              <w:t>3</w:t>
            </w:r>
          </w:p>
          <w:p w14:paraId="639C1980" w14:textId="22575684" w:rsidR="00EA0F23" w:rsidRPr="008F68FA" w:rsidRDefault="00EA0F23" w:rsidP="00406F7E">
            <w:pPr>
              <w:pStyle w:val="TAC"/>
              <w:rPr>
                <w:rFonts w:eastAsia="SimSun"/>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w:t>
            </w:r>
            <w:r>
              <w:rPr>
                <w:rFonts w:eastAsia="SimSun"/>
                <w:szCs w:val="18"/>
              </w:rPr>
              <w:t>4</w:t>
            </w:r>
          </w:p>
        </w:tc>
      </w:tr>
      <w:tr w:rsidR="00EA0F23" w:rsidRPr="00E31F99" w14:paraId="12B250E0" w14:textId="06FC6D3E" w:rsidTr="00406F7E">
        <w:tc>
          <w:tcPr>
            <w:tcW w:w="2733" w:type="dxa"/>
            <w:gridSpan w:val="3"/>
            <w:vMerge/>
            <w:shd w:val="clear" w:color="auto" w:fill="auto"/>
            <w:vAlign w:val="center"/>
          </w:tcPr>
          <w:p w14:paraId="5497C5C1" w14:textId="6595479A" w:rsidR="00EA0F23" w:rsidRPr="008F68FA" w:rsidRDefault="00EA0F23" w:rsidP="00406F7E">
            <w:pPr>
              <w:pStyle w:val="TAL"/>
              <w:rPr>
                <w:rFonts w:eastAsia="SimSun"/>
              </w:rPr>
            </w:pPr>
          </w:p>
        </w:tc>
        <w:tc>
          <w:tcPr>
            <w:tcW w:w="2734" w:type="dxa"/>
            <w:gridSpan w:val="2"/>
            <w:shd w:val="clear" w:color="auto" w:fill="auto"/>
            <w:vAlign w:val="center"/>
          </w:tcPr>
          <w:p w14:paraId="5D8A6F87" w14:textId="401C4521" w:rsidR="00EA0F23" w:rsidRPr="008F68FA" w:rsidRDefault="00EA0F23" w:rsidP="00406F7E">
            <w:pPr>
              <w:pStyle w:val="TAL"/>
              <w:rPr>
                <w:rFonts w:eastAsia="SimSun"/>
              </w:rPr>
            </w:pPr>
            <w:r w:rsidRPr="009C12BC">
              <w:rPr>
                <w:rFonts w:eastAsia="SimSun"/>
              </w:rPr>
              <w:t>Number of CSI-RS ports (X)</w:t>
            </w:r>
          </w:p>
        </w:tc>
        <w:tc>
          <w:tcPr>
            <w:tcW w:w="802" w:type="dxa"/>
            <w:shd w:val="clear" w:color="auto" w:fill="auto"/>
            <w:vAlign w:val="center"/>
          </w:tcPr>
          <w:p w14:paraId="22E575E5" w14:textId="1794C7A0" w:rsidR="00EA0F23" w:rsidRPr="008F68FA" w:rsidRDefault="00EA0F23" w:rsidP="00406F7E">
            <w:pPr>
              <w:pStyle w:val="TAC"/>
              <w:rPr>
                <w:rFonts w:eastAsia="SimSun"/>
              </w:rPr>
            </w:pPr>
          </w:p>
        </w:tc>
        <w:tc>
          <w:tcPr>
            <w:tcW w:w="3352" w:type="dxa"/>
            <w:gridSpan w:val="3"/>
            <w:shd w:val="clear" w:color="auto" w:fill="auto"/>
            <w:vAlign w:val="center"/>
          </w:tcPr>
          <w:p w14:paraId="57E8A297" w14:textId="67641EBF" w:rsidR="00EA0F23" w:rsidRPr="008F68FA" w:rsidRDefault="00EA0F23" w:rsidP="00406F7E">
            <w:pPr>
              <w:pStyle w:val="TAC"/>
              <w:rPr>
                <w:rFonts w:eastAsia="SimSun"/>
              </w:rPr>
            </w:pPr>
            <w:r w:rsidRPr="009C12BC">
              <w:rPr>
                <w:rFonts w:eastAsia="SimSun"/>
              </w:rPr>
              <w:t>1 for CSI-RS resource</w:t>
            </w:r>
            <w:r>
              <w:rPr>
                <w:rFonts w:eastAsia="SimSun"/>
              </w:rPr>
              <w:t>s</w:t>
            </w:r>
            <w:r w:rsidRPr="009C12BC">
              <w:rPr>
                <w:rFonts w:eastAsia="SimSun"/>
              </w:rPr>
              <w:t xml:space="preserve"> 1</w:t>
            </w:r>
            <w:r>
              <w:rPr>
                <w:rFonts w:eastAsia="SimSun"/>
              </w:rPr>
              <w:t>,2,3,4</w:t>
            </w:r>
          </w:p>
        </w:tc>
      </w:tr>
      <w:tr w:rsidR="00EA0F23" w:rsidRPr="00E31F99" w14:paraId="7943C190" w14:textId="1028C60E" w:rsidTr="00406F7E">
        <w:tc>
          <w:tcPr>
            <w:tcW w:w="2733" w:type="dxa"/>
            <w:gridSpan w:val="3"/>
            <w:vMerge/>
            <w:shd w:val="clear" w:color="auto" w:fill="auto"/>
            <w:vAlign w:val="center"/>
          </w:tcPr>
          <w:p w14:paraId="5DD568EE" w14:textId="1CF78D90" w:rsidR="00EA0F23" w:rsidRPr="008F68FA" w:rsidRDefault="00EA0F23" w:rsidP="00406F7E">
            <w:pPr>
              <w:pStyle w:val="TAL"/>
              <w:rPr>
                <w:rFonts w:eastAsia="SimSun"/>
              </w:rPr>
            </w:pPr>
          </w:p>
        </w:tc>
        <w:tc>
          <w:tcPr>
            <w:tcW w:w="2734" w:type="dxa"/>
            <w:gridSpan w:val="2"/>
            <w:shd w:val="clear" w:color="auto" w:fill="auto"/>
            <w:vAlign w:val="center"/>
          </w:tcPr>
          <w:p w14:paraId="5F275E35" w14:textId="410CFDA7" w:rsidR="00EA0F23" w:rsidRPr="008F68FA" w:rsidRDefault="00EA0F23" w:rsidP="00406F7E">
            <w:pPr>
              <w:pStyle w:val="TAL"/>
              <w:rPr>
                <w:rFonts w:eastAsia="SimSun"/>
              </w:rPr>
            </w:pPr>
            <w:r w:rsidRPr="009C12BC">
              <w:rPr>
                <w:rFonts w:eastAsia="SimSun"/>
                <w:lang w:eastAsia="zh-CN"/>
              </w:rPr>
              <w:t>CDM Type</w:t>
            </w:r>
          </w:p>
        </w:tc>
        <w:tc>
          <w:tcPr>
            <w:tcW w:w="802" w:type="dxa"/>
            <w:shd w:val="clear" w:color="auto" w:fill="auto"/>
            <w:vAlign w:val="center"/>
          </w:tcPr>
          <w:p w14:paraId="0455F8BD" w14:textId="2A6BB50E" w:rsidR="00EA0F23" w:rsidRPr="008F68FA" w:rsidRDefault="00EA0F23" w:rsidP="00406F7E">
            <w:pPr>
              <w:pStyle w:val="TAC"/>
              <w:rPr>
                <w:rFonts w:eastAsia="SimSun"/>
              </w:rPr>
            </w:pPr>
          </w:p>
        </w:tc>
        <w:tc>
          <w:tcPr>
            <w:tcW w:w="3352" w:type="dxa"/>
            <w:gridSpan w:val="3"/>
            <w:shd w:val="clear" w:color="auto" w:fill="auto"/>
            <w:vAlign w:val="center"/>
          </w:tcPr>
          <w:p w14:paraId="71342A32" w14:textId="30217F98" w:rsidR="00EA0F23" w:rsidRPr="008F68FA" w:rsidRDefault="00EA0F23" w:rsidP="00406F7E">
            <w:pPr>
              <w:pStyle w:val="TAC"/>
              <w:rPr>
                <w:rFonts w:eastAsia="SimSun"/>
              </w:rPr>
            </w:pPr>
            <w:r w:rsidRPr="009C12BC">
              <w:rPr>
                <w:rFonts w:eastAsia="SimSun"/>
                <w:lang w:eastAsia="zh-CN"/>
              </w:rPr>
              <w:t>‘No CDM’ for CSI-RS resource</w:t>
            </w:r>
            <w:r>
              <w:rPr>
                <w:rFonts w:eastAsia="SimSun"/>
                <w:lang w:eastAsia="zh-CN"/>
              </w:rPr>
              <w:t>s</w:t>
            </w:r>
            <w:r w:rsidRPr="009C12BC">
              <w:rPr>
                <w:rFonts w:eastAsia="SimSun"/>
                <w:lang w:eastAsia="zh-CN"/>
              </w:rPr>
              <w:t xml:space="preserve"> 1,2,3,4</w:t>
            </w:r>
          </w:p>
        </w:tc>
      </w:tr>
      <w:tr w:rsidR="00EA0F23" w:rsidRPr="00E31F99" w14:paraId="108F6A1B" w14:textId="5F67A7B1" w:rsidTr="00406F7E">
        <w:tc>
          <w:tcPr>
            <w:tcW w:w="2733" w:type="dxa"/>
            <w:gridSpan w:val="3"/>
            <w:vMerge/>
            <w:shd w:val="clear" w:color="auto" w:fill="auto"/>
            <w:vAlign w:val="center"/>
          </w:tcPr>
          <w:p w14:paraId="3765A5D4" w14:textId="0742CDAC" w:rsidR="00EA0F23" w:rsidRPr="008F68FA" w:rsidRDefault="00EA0F23" w:rsidP="00406F7E">
            <w:pPr>
              <w:pStyle w:val="TAL"/>
              <w:rPr>
                <w:rFonts w:eastAsia="SimSun"/>
              </w:rPr>
            </w:pPr>
          </w:p>
        </w:tc>
        <w:tc>
          <w:tcPr>
            <w:tcW w:w="2734" w:type="dxa"/>
            <w:gridSpan w:val="2"/>
            <w:shd w:val="clear" w:color="auto" w:fill="auto"/>
            <w:vAlign w:val="center"/>
          </w:tcPr>
          <w:p w14:paraId="51977AE0" w14:textId="2688D20F" w:rsidR="00EA0F23" w:rsidRPr="008F68FA" w:rsidRDefault="00EA0F23" w:rsidP="00406F7E">
            <w:pPr>
              <w:pStyle w:val="TAL"/>
              <w:rPr>
                <w:rFonts w:eastAsia="SimSun"/>
              </w:rPr>
            </w:pPr>
            <w:r w:rsidRPr="009C12BC">
              <w:rPr>
                <w:rFonts w:eastAsia="SimSun"/>
              </w:rPr>
              <w:t>Density</w:t>
            </w:r>
          </w:p>
        </w:tc>
        <w:tc>
          <w:tcPr>
            <w:tcW w:w="802" w:type="dxa"/>
            <w:shd w:val="clear" w:color="auto" w:fill="auto"/>
            <w:vAlign w:val="center"/>
          </w:tcPr>
          <w:p w14:paraId="3B51BA71" w14:textId="69EF441E" w:rsidR="00EA0F23" w:rsidRPr="008F68FA" w:rsidRDefault="00EA0F23" w:rsidP="00406F7E">
            <w:pPr>
              <w:pStyle w:val="TAC"/>
              <w:rPr>
                <w:rFonts w:eastAsia="SimSun"/>
              </w:rPr>
            </w:pPr>
          </w:p>
        </w:tc>
        <w:tc>
          <w:tcPr>
            <w:tcW w:w="3352" w:type="dxa"/>
            <w:gridSpan w:val="3"/>
            <w:shd w:val="clear" w:color="auto" w:fill="auto"/>
            <w:vAlign w:val="center"/>
          </w:tcPr>
          <w:p w14:paraId="496A5D70" w14:textId="12E11176" w:rsidR="00EA0F23" w:rsidRPr="008F68FA" w:rsidRDefault="00EA0F23" w:rsidP="00406F7E">
            <w:pPr>
              <w:pStyle w:val="TAC"/>
              <w:rPr>
                <w:rFonts w:eastAsia="SimSun"/>
              </w:rPr>
            </w:pPr>
            <w:r w:rsidRPr="009C12BC">
              <w:rPr>
                <w:rFonts w:eastAsia="SimSun"/>
              </w:rPr>
              <w:t>3</w:t>
            </w:r>
          </w:p>
        </w:tc>
      </w:tr>
      <w:tr w:rsidR="00EA0F23" w:rsidRPr="00E31F99" w14:paraId="0244ADC4" w14:textId="7B33C31D" w:rsidTr="00406F7E">
        <w:tc>
          <w:tcPr>
            <w:tcW w:w="2733" w:type="dxa"/>
            <w:gridSpan w:val="3"/>
            <w:vMerge/>
            <w:shd w:val="clear" w:color="auto" w:fill="auto"/>
            <w:vAlign w:val="center"/>
          </w:tcPr>
          <w:p w14:paraId="68E64E2B" w14:textId="26992A9D" w:rsidR="00EA0F23" w:rsidRPr="008F68FA" w:rsidRDefault="00EA0F23" w:rsidP="00406F7E">
            <w:pPr>
              <w:pStyle w:val="TAL"/>
              <w:rPr>
                <w:rFonts w:eastAsia="SimSun"/>
              </w:rPr>
            </w:pPr>
          </w:p>
        </w:tc>
        <w:tc>
          <w:tcPr>
            <w:tcW w:w="2734" w:type="dxa"/>
            <w:gridSpan w:val="2"/>
            <w:shd w:val="clear" w:color="auto" w:fill="auto"/>
            <w:vAlign w:val="center"/>
          </w:tcPr>
          <w:p w14:paraId="6651C8F2" w14:textId="10999A39" w:rsidR="00EA0F23" w:rsidRPr="008F68FA" w:rsidRDefault="00EA0F23" w:rsidP="00406F7E">
            <w:pPr>
              <w:pStyle w:val="TAL"/>
              <w:rPr>
                <w:rFonts w:eastAsia="SimSun"/>
              </w:rPr>
            </w:pPr>
            <w:r w:rsidRPr="009C12BC">
              <w:rPr>
                <w:rFonts w:eastAsia="SimSun"/>
              </w:rPr>
              <w:t>CSI-RS periodicity</w:t>
            </w:r>
          </w:p>
        </w:tc>
        <w:tc>
          <w:tcPr>
            <w:tcW w:w="802" w:type="dxa"/>
            <w:shd w:val="clear" w:color="auto" w:fill="auto"/>
            <w:vAlign w:val="center"/>
          </w:tcPr>
          <w:p w14:paraId="6A96D962" w14:textId="6D233A10" w:rsidR="00EA0F23" w:rsidRPr="008F68FA" w:rsidRDefault="00EA0F23" w:rsidP="00406F7E">
            <w:pPr>
              <w:pStyle w:val="TAC"/>
              <w:rPr>
                <w:rFonts w:eastAsia="SimSun"/>
              </w:rPr>
            </w:pPr>
            <w:r w:rsidRPr="009C12BC">
              <w:rPr>
                <w:rFonts w:eastAsia="SimSun"/>
              </w:rPr>
              <w:t>Slots</w:t>
            </w:r>
          </w:p>
        </w:tc>
        <w:tc>
          <w:tcPr>
            <w:tcW w:w="3352" w:type="dxa"/>
            <w:gridSpan w:val="3"/>
            <w:shd w:val="clear" w:color="auto" w:fill="auto"/>
            <w:vAlign w:val="center"/>
          </w:tcPr>
          <w:p w14:paraId="381E6CE7" w14:textId="28EF30E6" w:rsidR="00EA0F23" w:rsidRPr="008F68FA" w:rsidRDefault="00EA0F23" w:rsidP="00406F7E">
            <w:pPr>
              <w:pStyle w:val="TAC"/>
              <w:rPr>
                <w:rFonts w:eastAsia="SimSun"/>
              </w:rPr>
            </w:pPr>
            <w:r>
              <w:rPr>
                <w:rFonts w:eastAsia="SimSun"/>
              </w:rPr>
              <w:t>16</w:t>
            </w:r>
            <w:r w:rsidRPr="009C12BC">
              <w:rPr>
                <w:rFonts w:eastAsia="SimSun"/>
              </w:rPr>
              <w:t>0</w:t>
            </w:r>
          </w:p>
        </w:tc>
      </w:tr>
      <w:tr w:rsidR="00EA0F23" w:rsidRPr="00E31F99" w14:paraId="7950EB85" w14:textId="2A626134" w:rsidTr="00406F7E">
        <w:tc>
          <w:tcPr>
            <w:tcW w:w="2733" w:type="dxa"/>
            <w:gridSpan w:val="3"/>
            <w:vMerge/>
            <w:shd w:val="clear" w:color="auto" w:fill="auto"/>
            <w:vAlign w:val="center"/>
          </w:tcPr>
          <w:p w14:paraId="1FCAF57F" w14:textId="0BD12E64" w:rsidR="00EA0F23" w:rsidRPr="008F68FA" w:rsidRDefault="00EA0F23" w:rsidP="00406F7E">
            <w:pPr>
              <w:pStyle w:val="TAL"/>
              <w:rPr>
                <w:rFonts w:eastAsia="SimSun"/>
              </w:rPr>
            </w:pPr>
          </w:p>
        </w:tc>
        <w:tc>
          <w:tcPr>
            <w:tcW w:w="2734" w:type="dxa"/>
            <w:gridSpan w:val="2"/>
            <w:shd w:val="clear" w:color="auto" w:fill="auto"/>
            <w:vAlign w:val="center"/>
          </w:tcPr>
          <w:p w14:paraId="4838D2F1" w14:textId="663E9888" w:rsidR="00EA0F23" w:rsidRPr="008F68FA" w:rsidRDefault="00EA0F23" w:rsidP="00406F7E">
            <w:pPr>
              <w:pStyle w:val="TAL"/>
              <w:rPr>
                <w:rFonts w:eastAsia="SimSun"/>
              </w:rPr>
            </w:pPr>
            <w:r w:rsidRPr="009C12BC">
              <w:rPr>
                <w:rFonts w:eastAsia="SimSun"/>
              </w:rPr>
              <w:t>CSI-RS offset</w:t>
            </w:r>
          </w:p>
        </w:tc>
        <w:tc>
          <w:tcPr>
            <w:tcW w:w="802" w:type="dxa"/>
            <w:shd w:val="clear" w:color="auto" w:fill="auto"/>
            <w:vAlign w:val="center"/>
          </w:tcPr>
          <w:p w14:paraId="4701552C" w14:textId="4BFA1608" w:rsidR="00EA0F23" w:rsidRPr="008F68FA" w:rsidRDefault="00EA0F23" w:rsidP="00406F7E">
            <w:pPr>
              <w:pStyle w:val="TAC"/>
              <w:rPr>
                <w:rFonts w:eastAsia="SimSun"/>
              </w:rPr>
            </w:pPr>
            <w:r w:rsidRPr="009C12BC">
              <w:rPr>
                <w:rFonts w:eastAsia="SimSun"/>
              </w:rPr>
              <w:t>Slots</w:t>
            </w:r>
          </w:p>
        </w:tc>
        <w:tc>
          <w:tcPr>
            <w:tcW w:w="3352" w:type="dxa"/>
            <w:gridSpan w:val="3"/>
            <w:shd w:val="clear" w:color="auto" w:fill="auto"/>
            <w:vAlign w:val="center"/>
          </w:tcPr>
          <w:p w14:paraId="192D48DC" w14:textId="6D1DC6D9" w:rsidR="00EA0F23" w:rsidRPr="008F68FA" w:rsidRDefault="00EA0F23" w:rsidP="00406F7E">
            <w:pPr>
              <w:pStyle w:val="TAC"/>
              <w:rPr>
                <w:rFonts w:eastAsia="SimSun"/>
              </w:rPr>
            </w:pPr>
            <w:r w:rsidRPr="009C12BC">
              <w:rPr>
                <w:rFonts w:eastAsia="SimSun"/>
              </w:rPr>
              <w:t>0 for CSI-RS resources 1</w:t>
            </w:r>
            <w:r>
              <w:rPr>
                <w:rFonts w:eastAsia="SimSun"/>
              </w:rPr>
              <w:t>,2,3,4</w:t>
            </w:r>
          </w:p>
        </w:tc>
      </w:tr>
      <w:tr w:rsidR="00EA0F23" w:rsidRPr="00E31F99" w14:paraId="1C923EF2" w14:textId="274DE8EA" w:rsidTr="00406F7E">
        <w:tc>
          <w:tcPr>
            <w:tcW w:w="2733" w:type="dxa"/>
            <w:gridSpan w:val="3"/>
            <w:vMerge/>
            <w:shd w:val="clear" w:color="auto" w:fill="auto"/>
            <w:vAlign w:val="center"/>
          </w:tcPr>
          <w:p w14:paraId="30685816" w14:textId="1B37D0CC" w:rsidR="00EA0F23" w:rsidRPr="00E31F99" w:rsidRDefault="00EA0F23" w:rsidP="00406F7E">
            <w:pPr>
              <w:pStyle w:val="TAL"/>
              <w:rPr>
                <w:rFonts w:eastAsia="SimSun"/>
              </w:rPr>
            </w:pPr>
          </w:p>
        </w:tc>
        <w:tc>
          <w:tcPr>
            <w:tcW w:w="2734" w:type="dxa"/>
            <w:gridSpan w:val="2"/>
            <w:shd w:val="clear" w:color="auto" w:fill="auto"/>
            <w:vAlign w:val="center"/>
          </w:tcPr>
          <w:p w14:paraId="2E0806C1" w14:textId="2DB75C69" w:rsidR="00EA0F23" w:rsidRPr="00E31F99" w:rsidRDefault="00EA0F23" w:rsidP="00406F7E">
            <w:pPr>
              <w:pStyle w:val="TAL"/>
              <w:rPr>
                <w:rFonts w:eastAsia="SimSun"/>
              </w:rPr>
            </w:pPr>
            <w:r w:rsidRPr="003D4A7F">
              <w:rPr>
                <w:rFonts w:eastAsia="SimSun"/>
              </w:rPr>
              <w:t>QCL info</w:t>
            </w:r>
          </w:p>
        </w:tc>
        <w:tc>
          <w:tcPr>
            <w:tcW w:w="802" w:type="dxa"/>
            <w:shd w:val="clear" w:color="auto" w:fill="auto"/>
            <w:vAlign w:val="center"/>
          </w:tcPr>
          <w:p w14:paraId="04F7EDE3" w14:textId="6E60EE6D" w:rsidR="00EA0F23" w:rsidRPr="00E31F99" w:rsidRDefault="00EA0F23" w:rsidP="00406F7E">
            <w:pPr>
              <w:pStyle w:val="TAC"/>
              <w:rPr>
                <w:rFonts w:eastAsia="SimSun"/>
              </w:rPr>
            </w:pPr>
          </w:p>
        </w:tc>
        <w:tc>
          <w:tcPr>
            <w:tcW w:w="1676" w:type="dxa"/>
            <w:gridSpan w:val="2"/>
            <w:shd w:val="clear" w:color="auto" w:fill="auto"/>
            <w:vAlign w:val="center"/>
          </w:tcPr>
          <w:p w14:paraId="366DD3CA" w14:textId="5D884078" w:rsidR="00EA0F23" w:rsidRPr="00E31F99" w:rsidRDefault="00EA0F23" w:rsidP="00406F7E">
            <w:pPr>
              <w:pStyle w:val="TAC"/>
              <w:rPr>
                <w:rFonts w:eastAsia="SimSun"/>
              </w:rPr>
            </w:pPr>
            <w:r w:rsidRPr="003D4A7F">
              <w:rPr>
                <w:rFonts w:eastAsia="SimSun"/>
              </w:rPr>
              <w:t>TCI state #</w:t>
            </w:r>
            <w:r>
              <w:rPr>
                <w:rFonts w:eastAsia="SimSun"/>
              </w:rPr>
              <w:t>2</w:t>
            </w:r>
          </w:p>
        </w:tc>
        <w:tc>
          <w:tcPr>
            <w:tcW w:w="1676" w:type="dxa"/>
            <w:shd w:val="clear" w:color="auto" w:fill="auto"/>
            <w:vAlign w:val="center"/>
          </w:tcPr>
          <w:p w14:paraId="2E62BA4F" w14:textId="52F1F4EC" w:rsidR="00EA0F23" w:rsidRPr="00E31F99" w:rsidRDefault="00EA0F23" w:rsidP="00406F7E">
            <w:pPr>
              <w:pStyle w:val="TAC"/>
              <w:rPr>
                <w:rFonts w:eastAsia="SimSun"/>
              </w:rPr>
            </w:pPr>
            <w:r>
              <w:rPr>
                <w:rFonts w:eastAsia="SimSun"/>
              </w:rPr>
              <w:t>TCI state #3</w:t>
            </w:r>
          </w:p>
        </w:tc>
      </w:tr>
      <w:tr w:rsidR="00EA0F23" w:rsidRPr="00E31F99" w14:paraId="1499C5A7" w14:textId="261CA126" w:rsidTr="00406F7E">
        <w:tc>
          <w:tcPr>
            <w:tcW w:w="5467" w:type="dxa"/>
            <w:gridSpan w:val="5"/>
            <w:shd w:val="clear" w:color="auto" w:fill="auto"/>
            <w:vAlign w:val="center"/>
          </w:tcPr>
          <w:p w14:paraId="31858003" w14:textId="0BB41AD5" w:rsidR="00EA0F23" w:rsidRPr="00E31F99" w:rsidRDefault="00EA0F23" w:rsidP="00406F7E">
            <w:pPr>
              <w:pStyle w:val="TAL"/>
              <w:rPr>
                <w:rFonts w:eastAsia="SimSun"/>
              </w:rPr>
            </w:pPr>
            <w:r w:rsidRPr="00E31F99">
              <w:rPr>
                <w:rFonts w:eastAsia="SimSun"/>
              </w:rPr>
              <w:t>Duplex mode</w:t>
            </w:r>
          </w:p>
        </w:tc>
        <w:tc>
          <w:tcPr>
            <w:tcW w:w="802" w:type="dxa"/>
            <w:shd w:val="clear" w:color="auto" w:fill="auto"/>
            <w:vAlign w:val="center"/>
          </w:tcPr>
          <w:p w14:paraId="698CD279" w14:textId="177621A4" w:rsidR="00EA0F23" w:rsidRPr="00E31F99" w:rsidRDefault="00EA0F23" w:rsidP="00406F7E">
            <w:pPr>
              <w:pStyle w:val="TAC"/>
              <w:rPr>
                <w:rFonts w:eastAsia="SimSun"/>
              </w:rPr>
            </w:pPr>
          </w:p>
        </w:tc>
        <w:tc>
          <w:tcPr>
            <w:tcW w:w="3352" w:type="dxa"/>
            <w:gridSpan w:val="3"/>
            <w:shd w:val="clear" w:color="auto" w:fill="auto"/>
            <w:vAlign w:val="center"/>
          </w:tcPr>
          <w:p w14:paraId="5A734E90" w14:textId="13EDD54D" w:rsidR="00EA0F23" w:rsidRPr="00E31F99" w:rsidRDefault="00EA0F23" w:rsidP="00406F7E">
            <w:pPr>
              <w:pStyle w:val="TAC"/>
              <w:rPr>
                <w:rFonts w:eastAsia="SimSun"/>
              </w:rPr>
            </w:pPr>
            <w:r w:rsidRPr="00E31F99">
              <w:rPr>
                <w:rFonts w:eastAsia="SimSun" w:hint="eastAsia"/>
                <w:lang w:eastAsia="zh-CN"/>
              </w:rPr>
              <w:t>T</w:t>
            </w:r>
            <w:r w:rsidRPr="00E31F99">
              <w:rPr>
                <w:rFonts w:eastAsia="SimSun"/>
              </w:rPr>
              <w:t>DD</w:t>
            </w:r>
          </w:p>
        </w:tc>
      </w:tr>
      <w:tr w:rsidR="00EA0F23" w:rsidRPr="00E31F99" w14:paraId="14B9F6EC" w14:textId="01E8BAD1" w:rsidTr="00406F7E">
        <w:tc>
          <w:tcPr>
            <w:tcW w:w="5467" w:type="dxa"/>
            <w:gridSpan w:val="5"/>
            <w:shd w:val="clear" w:color="auto" w:fill="auto"/>
            <w:vAlign w:val="center"/>
          </w:tcPr>
          <w:p w14:paraId="6A405B40" w14:textId="5BFBC03B" w:rsidR="00EA0F23" w:rsidRPr="00E31F99" w:rsidRDefault="00EA0F23" w:rsidP="00406F7E">
            <w:pPr>
              <w:pStyle w:val="TAL"/>
              <w:rPr>
                <w:rFonts w:eastAsia="SimSun"/>
              </w:rPr>
            </w:pPr>
            <w:r w:rsidRPr="00E31F99">
              <w:rPr>
                <w:rFonts w:eastAsia="SimSun"/>
              </w:rPr>
              <w:t>Bandwidth</w:t>
            </w:r>
          </w:p>
        </w:tc>
        <w:tc>
          <w:tcPr>
            <w:tcW w:w="802" w:type="dxa"/>
            <w:shd w:val="clear" w:color="auto" w:fill="auto"/>
            <w:vAlign w:val="center"/>
          </w:tcPr>
          <w:p w14:paraId="41F9A04F" w14:textId="7FF038DD" w:rsidR="00EA0F23" w:rsidRPr="00E31F99" w:rsidRDefault="00EA0F23" w:rsidP="00406F7E">
            <w:pPr>
              <w:pStyle w:val="TAC"/>
              <w:rPr>
                <w:rFonts w:eastAsia="SimSun"/>
              </w:rPr>
            </w:pPr>
            <w:r w:rsidRPr="00E31F99">
              <w:rPr>
                <w:rFonts w:eastAsia="SimSun"/>
              </w:rPr>
              <w:t>MHz</w:t>
            </w:r>
          </w:p>
        </w:tc>
        <w:tc>
          <w:tcPr>
            <w:tcW w:w="3352" w:type="dxa"/>
            <w:gridSpan w:val="3"/>
            <w:shd w:val="clear" w:color="auto" w:fill="auto"/>
            <w:vAlign w:val="center"/>
          </w:tcPr>
          <w:p w14:paraId="2087CC6B" w14:textId="6A05F72F" w:rsidR="00EA0F23" w:rsidRPr="00E31F99" w:rsidRDefault="00EA0F23" w:rsidP="00406F7E">
            <w:pPr>
              <w:pStyle w:val="TAC"/>
              <w:rPr>
                <w:rFonts w:eastAsia="SimSun"/>
                <w:lang w:eastAsia="zh-CN"/>
              </w:rPr>
            </w:pPr>
            <w:r w:rsidRPr="00E31F99">
              <w:rPr>
                <w:rFonts w:eastAsia="SimSun"/>
              </w:rPr>
              <w:t>100</w:t>
            </w:r>
          </w:p>
        </w:tc>
      </w:tr>
      <w:tr w:rsidR="00EA0F23" w:rsidRPr="00E31F99" w14:paraId="7210FCE8" w14:textId="73B19F71" w:rsidTr="00406F7E">
        <w:tc>
          <w:tcPr>
            <w:tcW w:w="5467" w:type="dxa"/>
            <w:gridSpan w:val="5"/>
            <w:shd w:val="clear" w:color="auto" w:fill="auto"/>
            <w:vAlign w:val="center"/>
          </w:tcPr>
          <w:p w14:paraId="3D426B3D" w14:textId="19DE5C5A" w:rsidR="00EA0F23" w:rsidRPr="00E31F99" w:rsidRDefault="00EA0F23" w:rsidP="00406F7E">
            <w:pPr>
              <w:pStyle w:val="TAL"/>
              <w:rPr>
                <w:rFonts w:eastAsia="SimSun"/>
              </w:rPr>
            </w:pPr>
            <w:r w:rsidRPr="00E31F99">
              <w:rPr>
                <w:rFonts w:eastAsia="SimSun"/>
              </w:rPr>
              <w:t>Subcarrier spacing</w:t>
            </w:r>
          </w:p>
        </w:tc>
        <w:tc>
          <w:tcPr>
            <w:tcW w:w="802" w:type="dxa"/>
            <w:shd w:val="clear" w:color="auto" w:fill="auto"/>
            <w:vAlign w:val="center"/>
          </w:tcPr>
          <w:p w14:paraId="3818E325" w14:textId="78D68080" w:rsidR="00EA0F23" w:rsidRPr="00E31F99" w:rsidRDefault="00EA0F23" w:rsidP="00406F7E">
            <w:pPr>
              <w:pStyle w:val="TAC"/>
              <w:rPr>
                <w:rFonts w:eastAsia="SimSun"/>
              </w:rPr>
            </w:pPr>
            <w:r w:rsidRPr="00E31F99">
              <w:rPr>
                <w:rFonts w:eastAsia="SimSun"/>
              </w:rPr>
              <w:t>kHz</w:t>
            </w:r>
          </w:p>
        </w:tc>
        <w:tc>
          <w:tcPr>
            <w:tcW w:w="3352" w:type="dxa"/>
            <w:gridSpan w:val="3"/>
            <w:shd w:val="clear" w:color="auto" w:fill="auto"/>
            <w:vAlign w:val="center"/>
          </w:tcPr>
          <w:p w14:paraId="2DCED012" w14:textId="78A882DF" w:rsidR="00EA0F23" w:rsidRPr="00E31F99" w:rsidRDefault="00EA0F23" w:rsidP="00406F7E">
            <w:pPr>
              <w:pStyle w:val="TAC"/>
              <w:rPr>
                <w:rFonts w:eastAsia="SimSun"/>
                <w:lang w:eastAsia="zh-CN"/>
              </w:rPr>
            </w:pPr>
            <w:r w:rsidRPr="00E31F99">
              <w:rPr>
                <w:rFonts w:eastAsia="SimSun"/>
              </w:rPr>
              <w:t>120</w:t>
            </w:r>
          </w:p>
        </w:tc>
      </w:tr>
      <w:tr w:rsidR="00EA0F23" w:rsidRPr="00E31F99" w14:paraId="7402FDB1" w14:textId="511F7799" w:rsidTr="00406F7E">
        <w:tc>
          <w:tcPr>
            <w:tcW w:w="5467" w:type="dxa"/>
            <w:gridSpan w:val="5"/>
            <w:shd w:val="clear" w:color="auto" w:fill="auto"/>
            <w:vAlign w:val="center"/>
          </w:tcPr>
          <w:p w14:paraId="10C33D3B" w14:textId="7F29C64A" w:rsidR="00EA0F23" w:rsidRPr="00E31F99" w:rsidRDefault="00EA0F23" w:rsidP="00406F7E">
            <w:pPr>
              <w:pStyle w:val="TAL"/>
              <w:rPr>
                <w:rFonts w:eastAsia="SimSun"/>
              </w:rPr>
            </w:pPr>
            <w:r w:rsidRPr="00E31F99">
              <w:rPr>
                <w:rFonts w:eastAsia="SimSun" w:hint="eastAsia"/>
              </w:rPr>
              <w:t>TDD DL-UL configurations</w:t>
            </w:r>
          </w:p>
        </w:tc>
        <w:tc>
          <w:tcPr>
            <w:tcW w:w="802" w:type="dxa"/>
            <w:shd w:val="clear" w:color="auto" w:fill="auto"/>
            <w:vAlign w:val="center"/>
          </w:tcPr>
          <w:p w14:paraId="2D10B81B" w14:textId="00A901B8" w:rsidR="00EA0F23" w:rsidRPr="00E31F99" w:rsidRDefault="00EA0F23" w:rsidP="00406F7E">
            <w:pPr>
              <w:pStyle w:val="TAC"/>
              <w:rPr>
                <w:rFonts w:eastAsia="SimSun"/>
              </w:rPr>
            </w:pPr>
          </w:p>
        </w:tc>
        <w:tc>
          <w:tcPr>
            <w:tcW w:w="3352" w:type="dxa"/>
            <w:gridSpan w:val="3"/>
            <w:shd w:val="clear" w:color="auto" w:fill="auto"/>
            <w:vAlign w:val="center"/>
          </w:tcPr>
          <w:p w14:paraId="7573BC12" w14:textId="398C2976" w:rsidR="00EA0F23" w:rsidRPr="00E31F99" w:rsidRDefault="00EA0F23" w:rsidP="00406F7E">
            <w:pPr>
              <w:pStyle w:val="TAC"/>
              <w:rPr>
                <w:rFonts w:eastAsia="SimSun"/>
                <w:lang w:eastAsia="zh-CN"/>
              </w:rPr>
            </w:pPr>
            <w:r w:rsidRPr="00E31F99">
              <w:rPr>
                <w:rFonts w:eastAsia="SimSun" w:hint="eastAsia"/>
              </w:rPr>
              <w:t>FR1.</w:t>
            </w:r>
            <w:r w:rsidRPr="00E31F99">
              <w:rPr>
                <w:rFonts w:eastAsia="SimSun"/>
              </w:rPr>
              <w:t>12</w:t>
            </w:r>
            <w:r w:rsidRPr="00E31F99">
              <w:rPr>
                <w:rFonts w:eastAsia="SimSun" w:hint="eastAsia"/>
              </w:rPr>
              <w:t>0-1 as specified in Annex A</w:t>
            </w:r>
            <w:r w:rsidRPr="00E31F99">
              <w:rPr>
                <w:rFonts w:eastAsia="SimSun"/>
              </w:rPr>
              <w:t>.1.3</w:t>
            </w:r>
          </w:p>
        </w:tc>
      </w:tr>
      <w:tr w:rsidR="00EA0F23" w:rsidRPr="00E31F99" w14:paraId="26CBACBF" w14:textId="52C3E375" w:rsidTr="00406F7E">
        <w:tc>
          <w:tcPr>
            <w:tcW w:w="5467" w:type="dxa"/>
            <w:gridSpan w:val="5"/>
            <w:shd w:val="clear" w:color="auto" w:fill="auto"/>
            <w:vAlign w:val="center"/>
          </w:tcPr>
          <w:p w14:paraId="31CB5295" w14:textId="7AD9EA8D" w:rsidR="00EA0F23" w:rsidRPr="00E31F99" w:rsidRDefault="00EA0F23" w:rsidP="00406F7E">
            <w:pPr>
              <w:pStyle w:val="TAL"/>
              <w:rPr>
                <w:rFonts w:eastAsia="SimSun"/>
              </w:rPr>
            </w:pPr>
            <w:r w:rsidRPr="00E31F99">
              <w:rPr>
                <w:rFonts w:eastAsia="SimSun"/>
              </w:rPr>
              <w:t>Active DL BWP index</w:t>
            </w:r>
          </w:p>
        </w:tc>
        <w:tc>
          <w:tcPr>
            <w:tcW w:w="802" w:type="dxa"/>
            <w:shd w:val="clear" w:color="auto" w:fill="auto"/>
            <w:vAlign w:val="center"/>
          </w:tcPr>
          <w:p w14:paraId="602BEB87" w14:textId="150822E7" w:rsidR="00EA0F23" w:rsidRPr="00E31F99" w:rsidRDefault="00EA0F23" w:rsidP="00406F7E">
            <w:pPr>
              <w:pStyle w:val="TAC"/>
              <w:rPr>
                <w:rFonts w:eastAsia="SimSun"/>
              </w:rPr>
            </w:pPr>
          </w:p>
        </w:tc>
        <w:tc>
          <w:tcPr>
            <w:tcW w:w="3352" w:type="dxa"/>
            <w:gridSpan w:val="3"/>
            <w:shd w:val="clear" w:color="auto" w:fill="auto"/>
            <w:vAlign w:val="center"/>
          </w:tcPr>
          <w:p w14:paraId="0FF78C3D" w14:textId="66C5F138" w:rsidR="00EA0F23" w:rsidRPr="00E31F99" w:rsidRDefault="00EA0F23" w:rsidP="00406F7E">
            <w:pPr>
              <w:pStyle w:val="TAC"/>
              <w:rPr>
                <w:rFonts w:eastAsia="SimSun"/>
              </w:rPr>
            </w:pPr>
            <w:r w:rsidRPr="00E31F99">
              <w:rPr>
                <w:rFonts w:eastAsia="SimSun"/>
              </w:rPr>
              <w:t>1</w:t>
            </w:r>
          </w:p>
        </w:tc>
      </w:tr>
      <w:tr w:rsidR="00EA0F23" w:rsidRPr="00E31F99" w14:paraId="6DFE05B1" w14:textId="1FB641E2" w:rsidTr="00406F7E">
        <w:tc>
          <w:tcPr>
            <w:tcW w:w="5467" w:type="dxa"/>
            <w:gridSpan w:val="5"/>
            <w:shd w:val="clear" w:color="auto" w:fill="auto"/>
            <w:vAlign w:val="center"/>
          </w:tcPr>
          <w:p w14:paraId="6EAED1C8" w14:textId="72BFCC59" w:rsidR="00EA0F23" w:rsidRPr="00E31F99" w:rsidRDefault="00EA0F23" w:rsidP="00406F7E">
            <w:pPr>
              <w:pStyle w:val="TAL"/>
              <w:rPr>
                <w:rFonts w:eastAsia="SimSun"/>
              </w:rPr>
            </w:pPr>
            <w:r w:rsidRPr="00E31F99">
              <w:rPr>
                <w:rFonts w:eastAsia="SimSun"/>
              </w:rPr>
              <w:t>Propagation channel</w:t>
            </w:r>
          </w:p>
        </w:tc>
        <w:tc>
          <w:tcPr>
            <w:tcW w:w="802" w:type="dxa"/>
            <w:shd w:val="clear" w:color="auto" w:fill="auto"/>
            <w:vAlign w:val="center"/>
          </w:tcPr>
          <w:p w14:paraId="43B2E0EA" w14:textId="430F6D37" w:rsidR="00EA0F23" w:rsidRPr="00E31F99" w:rsidRDefault="00EA0F23" w:rsidP="00406F7E">
            <w:pPr>
              <w:pStyle w:val="TAC"/>
              <w:rPr>
                <w:rFonts w:eastAsia="SimSun"/>
              </w:rPr>
            </w:pPr>
          </w:p>
        </w:tc>
        <w:tc>
          <w:tcPr>
            <w:tcW w:w="3352" w:type="dxa"/>
            <w:gridSpan w:val="3"/>
            <w:shd w:val="clear" w:color="auto" w:fill="auto"/>
            <w:vAlign w:val="center"/>
          </w:tcPr>
          <w:p w14:paraId="406B4334" w14:textId="70344133" w:rsidR="00EA0F23" w:rsidRPr="00E31F99" w:rsidRDefault="00EA0F23" w:rsidP="00406F7E">
            <w:pPr>
              <w:pStyle w:val="TAC"/>
              <w:rPr>
                <w:rFonts w:eastAsia="SimSun"/>
              </w:rPr>
            </w:pPr>
            <w:r w:rsidRPr="00E31F99">
              <w:rPr>
                <w:rFonts w:eastAsia="SimSun"/>
                <w:kern w:val="2"/>
                <w:lang w:eastAsia="zh-CN"/>
              </w:rPr>
              <w:t>TDLA30-35</w:t>
            </w:r>
          </w:p>
        </w:tc>
      </w:tr>
      <w:tr w:rsidR="00EA0F23" w:rsidRPr="00E31F99" w14:paraId="6AE827A0" w14:textId="6BE9917C" w:rsidTr="00406F7E">
        <w:tc>
          <w:tcPr>
            <w:tcW w:w="5467" w:type="dxa"/>
            <w:gridSpan w:val="5"/>
            <w:shd w:val="clear" w:color="auto" w:fill="auto"/>
            <w:vAlign w:val="center"/>
          </w:tcPr>
          <w:p w14:paraId="452D5568" w14:textId="5889EB59" w:rsidR="00EA0F23" w:rsidRPr="00E31F99" w:rsidRDefault="00EA0F23" w:rsidP="00406F7E">
            <w:pPr>
              <w:pStyle w:val="TAL"/>
              <w:rPr>
                <w:rFonts w:eastAsia="SimSun"/>
              </w:rPr>
            </w:pPr>
            <w:r>
              <w:rPr>
                <w:rFonts w:eastAsia="SimSun"/>
              </w:rPr>
              <w:t>Correlation matrix and antenna configuration (Note 6)</w:t>
            </w:r>
          </w:p>
        </w:tc>
        <w:tc>
          <w:tcPr>
            <w:tcW w:w="802" w:type="dxa"/>
            <w:shd w:val="clear" w:color="auto" w:fill="auto"/>
            <w:vAlign w:val="center"/>
          </w:tcPr>
          <w:p w14:paraId="7732453A" w14:textId="3E16A68D" w:rsidR="00EA0F23" w:rsidRPr="00E31F99" w:rsidRDefault="00EA0F23" w:rsidP="00406F7E">
            <w:pPr>
              <w:pStyle w:val="TAC"/>
              <w:rPr>
                <w:rFonts w:eastAsia="SimSun"/>
              </w:rPr>
            </w:pPr>
          </w:p>
        </w:tc>
        <w:tc>
          <w:tcPr>
            <w:tcW w:w="3352" w:type="dxa"/>
            <w:gridSpan w:val="3"/>
            <w:shd w:val="clear" w:color="auto" w:fill="auto"/>
            <w:vAlign w:val="center"/>
          </w:tcPr>
          <w:p w14:paraId="5E96C917" w14:textId="50E3804F" w:rsidR="00EA0F23" w:rsidRPr="009C12BC" w:rsidRDefault="00EA0F23" w:rsidP="00406F7E">
            <w:pPr>
              <w:widowControl w:val="0"/>
              <w:spacing w:after="0"/>
              <w:jc w:val="center"/>
              <w:rPr>
                <w:rFonts w:ascii="Arial" w:eastAsia="SimSun" w:hAnsi="Arial" w:cs="Arial"/>
                <w:kern w:val="2"/>
                <w:sz w:val="18"/>
                <w:szCs w:val="18"/>
                <w:lang w:eastAsia="zh-CN"/>
              </w:rPr>
            </w:pPr>
            <w:r w:rsidRPr="009C12BC">
              <w:rPr>
                <w:rFonts w:ascii="Arial" w:eastAsia="SimSun" w:hAnsi="Arial" w:cs="Arial"/>
                <w:kern w:val="2"/>
                <w:sz w:val="18"/>
                <w:szCs w:val="18"/>
                <w:lang w:eastAsia="zh-CN"/>
              </w:rPr>
              <w:t>4x4 FR2- mTRxP-mRX</w:t>
            </w:r>
          </w:p>
          <w:p w14:paraId="59AD5D7B" w14:textId="4E8C0005" w:rsidR="00EA0F23" w:rsidRPr="00AD249C" w:rsidRDefault="00EA0F23" w:rsidP="00406F7E">
            <w:pPr>
              <w:widowControl w:val="0"/>
              <w:spacing w:after="0"/>
              <w:jc w:val="center"/>
              <w:rPr>
                <w:rFonts w:ascii="Arial" w:eastAsia="SimSun" w:hAnsi="Arial" w:cs="Arial"/>
                <w:kern w:val="2"/>
                <w:sz w:val="18"/>
                <w:szCs w:val="18"/>
                <w:lang w:eastAsia="zh-CN"/>
              </w:rPr>
            </w:pPr>
            <w:r>
              <w:rPr>
                <w:rFonts w:ascii="Calibri" w:eastAsia="SimSun" w:hAnsi="Calibri" w:cs="Calibri"/>
                <w:kern w:val="2"/>
                <w:sz w:val="18"/>
                <w:szCs w:val="18"/>
                <w:lang w:eastAsia="zh-CN"/>
              </w:rPr>
              <w:t>ρ</w:t>
            </w:r>
            <w:r>
              <w:rPr>
                <w:rFonts w:ascii="Arial" w:eastAsia="SimSun" w:hAnsi="Arial" w:cs="Arial"/>
                <w:kern w:val="2"/>
                <w:sz w:val="18"/>
                <w:szCs w:val="18"/>
                <w:lang w:eastAsia="zh-CN"/>
              </w:rPr>
              <w:t xml:space="preserve"> </w:t>
            </w:r>
            <w:r w:rsidRPr="009C12BC">
              <w:rPr>
                <w:rFonts w:ascii="Arial" w:eastAsia="SimSun" w:hAnsi="Arial" w:cs="Arial"/>
                <w:kern w:val="2"/>
                <w:sz w:val="18"/>
                <w:szCs w:val="18"/>
                <w:lang w:eastAsia="zh-CN"/>
              </w:rPr>
              <w:t>=</w:t>
            </w:r>
            <w:r>
              <w:rPr>
                <w:rFonts w:ascii="Arial" w:eastAsia="SimSun" w:hAnsi="Arial" w:cs="Arial"/>
                <w:kern w:val="2"/>
                <w:sz w:val="18"/>
                <w:szCs w:val="18"/>
                <w:lang w:eastAsia="zh-CN"/>
              </w:rPr>
              <w:t xml:space="preserve"> </w:t>
            </w:r>
            <w:r w:rsidRPr="009C12BC">
              <w:rPr>
                <w:rFonts w:ascii="Arial" w:eastAsia="SimSun" w:hAnsi="Arial" w:cs="Arial"/>
                <w:kern w:val="2"/>
                <w:sz w:val="18"/>
                <w:szCs w:val="18"/>
                <w:lang w:eastAsia="zh-CN"/>
              </w:rPr>
              <w:t>-12dB</w:t>
            </w:r>
          </w:p>
        </w:tc>
      </w:tr>
      <w:tr w:rsidR="00EA0F23" w:rsidRPr="00E31F99" w14:paraId="5C361ED7" w14:textId="1390298D" w:rsidTr="00406F7E">
        <w:tc>
          <w:tcPr>
            <w:tcW w:w="5467" w:type="dxa"/>
            <w:gridSpan w:val="5"/>
            <w:shd w:val="clear" w:color="auto" w:fill="auto"/>
            <w:vAlign w:val="center"/>
          </w:tcPr>
          <w:p w14:paraId="67450D33" w14:textId="7F0C23C5" w:rsidR="00EA0F23" w:rsidRPr="00E31F99" w:rsidRDefault="00EA0F23" w:rsidP="00406F7E">
            <w:pPr>
              <w:pStyle w:val="TAL"/>
              <w:rPr>
                <w:rFonts w:eastAsia="SimSun"/>
              </w:rPr>
            </w:pPr>
            <w:r w:rsidRPr="00E31F99">
              <w:rPr>
                <w:rFonts w:eastAsia="SimSun"/>
              </w:rPr>
              <w:t>Beamforming Model</w:t>
            </w:r>
          </w:p>
        </w:tc>
        <w:tc>
          <w:tcPr>
            <w:tcW w:w="802" w:type="dxa"/>
            <w:shd w:val="clear" w:color="auto" w:fill="auto"/>
            <w:vAlign w:val="center"/>
          </w:tcPr>
          <w:p w14:paraId="5F1842E7" w14:textId="0FC535BB" w:rsidR="00EA0F23" w:rsidRPr="00E31F99" w:rsidRDefault="00EA0F23" w:rsidP="00406F7E">
            <w:pPr>
              <w:pStyle w:val="TAC"/>
              <w:rPr>
                <w:rFonts w:eastAsia="SimSun"/>
              </w:rPr>
            </w:pPr>
          </w:p>
        </w:tc>
        <w:tc>
          <w:tcPr>
            <w:tcW w:w="3352" w:type="dxa"/>
            <w:gridSpan w:val="3"/>
            <w:shd w:val="clear" w:color="auto" w:fill="auto"/>
            <w:vAlign w:val="center"/>
          </w:tcPr>
          <w:p w14:paraId="40CB8EE8" w14:textId="632B6A0C" w:rsidR="00EA0F23" w:rsidRPr="00E31F99" w:rsidRDefault="00EA0F23" w:rsidP="00406F7E">
            <w:pPr>
              <w:widowControl w:val="0"/>
              <w:spacing w:after="0"/>
              <w:jc w:val="center"/>
              <w:rPr>
                <w:rFonts w:ascii="Arial" w:eastAsia="SimSun" w:hAnsi="Arial"/>
                <w:kern w:val="2"/>
                <w:sz w:val="18"/>
                <w:lang w:eastAsia="zh-CN"/>
              </w:rPr>
            </w:pPr>
            <w:r w:rsidRPr="00E31F99">
              <w:rPr>
                <w:rFonts w:ascii="Arial" w:eastAsia="SimSun" w:hAnsi="Arial" w:hint="eastAsia"/>
                <w:sz w:val="18"/>
              </w:rPr>
              <w:t xml:space="preserve">As specified in </w:t>
            </w:r>
            <w:r w:rsidRPr="00E31F99">
              <w:rPr>
                <w:rFonts w:ascii="Arial" w:eastAsia="SimSun" w:hAnsi="Arial" w:hint="eastAsia"/>
                <w:sz w:val="18"/>
                <w:lang w:eastAsia="zh-CN"/>
              </w:rPr>
              <w:t>Annex B.4.1</w:t>
            </w:r>
            <w:r w:rsidRPr="00E31F99">
              <w:rPr>
                <w:rFonts w:ascii="Arial" w:eastAsia="SimSun" w:hAnsi="Arial"/>
                <w:sz w:val="18"/>
                <w:lang w:eastAsia="zh-CN"/>
              </w:rPr>
              <w:t xml:space="preserve"> (Note 4)</w:t>
            </w:r>
          </w:p>
        </w:tc>
      </w:tr>
      <w:tr w:rsidR="00EA0F23" w:rsidRPr="00E31F99" w14:paraId="0470C047" w14:textId="3AE23CDC" w:rsidTr="00406F7E">
        <w:tc>
          <w:tcPr>
            <w:tcW w:w="1813" w:type="dxa"/>
            <w:vMerge w:val="restart"/>
            <w:shd w:val="clear" w:color="auto" w:fill="auto"/>
            <w:vAlign w:val="center"/>
          </w:tcPr>
          <w:p w14:paraId="2349FFAA" w14:textId="5DB235F2" w:rsidR="00EA0F23" w:rsidRPr="00E31F99" w:rsidRDefault="00EA0F23" w:rsidP="00406F7E">
            <w:pPr>
              <w:pStyle w:val="TAL"/>
              <w:rPr>
                <w:rFonts w:eastAsia="SimSun"/>
              </w:rPr>
            </w:pPr>
            <w:r w:rsidRPr="00E31F99">
              <w:rPr>
                <w:rFonts w:eastAsia="SimSun"/>
              </w:rPr>
              <w:t>PDSCH configuration</w:t>
            </w:r>
          </w:p>
        </w:tc>
        <w:tc>
          <w:tcPr>
            <w:tcW w:w="3654" w:type="dxa"/>
            <w:gridSpan w:val="4"/>
            <w:shd w:val="clear" w:color="auto" w:fill="auto"/>
            <w:vAlign w:val="center"/>
          </w:tcPr>
          <w:p w14:paraId="68E1E343" w14:textId="7860C9F9" w:rsidR="00EA0F23" w:rsidRPr="00E31F99" w:rsidRDefault="00EA0F23" w:rsidP="00406F7E">
            <w:pPr>
              <w:pStyle w:val="TAL"/>
              <w:rPr>
                <w:rFonts w:eastAsia="SimSun"/>
              </w:rPr>
            </w:pPr>
            <w:r w:rsidRPr="00E31F99">
              <w:rPr>
                <w:rFonts w:eastAsia="SimSun"/>
              </w:rPr>
              <w:t>Mapping type</w:t>
            </w:r>
          </w:p>
        </w:tc>
        <w:tc>
          <w:tcPr>
            <w:tcW w:w="802" w:type="dxa"/>
            <w:shd w:val="clear" w:color="auto" w:fill="auto"/>
            <w:vAlign w:val="center"/>
          </w:tcPr>
          <w:p w14:paraId="3CD87E9F" w14:textId="34315489" w:rsidR="00EA0F23" w:rsidRPr="00E31F99" w:rsidRDefault="00EA0F23" w:rsidP="00406F7E">
            <w:pPr>
              <w:pStyle w:val="TAC"/>
              <w:rPr>
                <w:rFonts w:eastAsia="SimSun"/>
              </w:rPr>
            </w:pPr>
          </w:p>
        </w:tc>
        <w:tc>
          <w:tcPr>
            <w:tcW w:w="3352" w:type="dxa"/>
            <w:gridSpan w:val="3"/>
            <w:shd w:val="clear" w:color="auto" w:fill="auto"/>
            <w:vAlign w:val="center"/>
          </w:tcPr>
          <w:p w14:paraId="587E6836" w14:textId="7CC55F34" w:rsidR="00EA0F23" w:rsidRPr="00E31F99" w:rsidRDefault="00EA0F23" w:rsidP="00406F7E">
            <w:pPr>
              <w:pStyle w:val="TAC"/>
              <w:rPr>
                <w:rFonts w:eastAsia="SimSun"/>
              </w:rPr>
            </w:pPr>
            <w:r w:rsidRPr="00E31F99">
              <w:rPr>
                <w:rFonts w:eastAsia="SimSun"/>
              </w:rPr>
              <w:t>Type A</w:t>
            </w:r>
          </w:p>
        </w:tc>
      </w:tr>
      <w:tr w:rsidR="00EA0F23" w:rsidRPr="00E31F99" w14:paraId="40C95ACF" w14:textId="73996136" w:rsidTr="00406F7E">
        <w:tc>
          <w:tcPr>
            <w:tcW w:w="1813" w:type="dxa"/>
            <w:vMerge/>
            <w:shd w:val="clear" w:color="auto" w:fill="auto"/>
            <w:vAlign w:val="center"/>
          </w:tcPr>
          <w:p w14:paraId="748D2367" w14:textId="14459E37" w:rsidR="00EA0F23" w:rsidRPr="00E31F99" w:rsidRDefault="00EA0F23" w:rsidP="00406F7E">
            <w:pPr>
              <w:pStyle w:val="TAL"/>
              <w:rPr>
                <w:rFonts w:eastAsia="SimSun"/>
              </w:rPr>
            </w:pPr>
          </w:p>
        </w:tc>
        <w:tc>
          <w:tcPr>
            <w:tcW w:w="3654" w:type="dxa"/>
            <w:gridSpan w:val="4"/>
            <w:shd w:val="clear" w:color="auto" w:fill="auto"/>
            <w:vAlign w:val="center"/>
          </w:tcPr>
          <w:p w14:paraId="65942EC9" w14:textId="3F19DD53" w:rsidR="00EA0F23" w:rsidRPr="00E31F99" w:rsidRDefault="00EA0F23" w:rsidP="00406F7E">
            <w:pPr>
              <w:pStyle w:val="TAL"/>
              <w:rPr>
                <w:rFonts w:eastAsia="SimSun"/>
              </w:rPr>
            </w:pPr>
            <w:r w:rsidRPr="00E31F99">
              <w:rPr>
                <w:rFonts w:eastAsia="SimSun"/>
              </w:rPr>
              <w:t>k0</w:t>
            </w:r>
          </w:p>
        </w:tc>
        <w:tc>
          <w:tcPr>
            <w:tcW w:w="802" w:type="dxa"/>
            <w:shd w:val="clear" w:color="auto" w:fill="auto"/>
            <w:vAlign w:val="center"/>
          </w:tcPr>
          <w:p w14:paraId="00D3C557" w14:textId="5E4C89A0" w:rsidR="00EA0F23" w:rsidRPr="00E31F99" w:rsidRDefault="00EA0F23" w:rsidP="00406F7E">
            <w:pPr>
              <w:pStyle w:val="TAC"/>
              <w:rPr>
                <w:rFonts w:eastAsia="SimSun"/>
              </w:rPr>
            </w:pPr>
          </w:p>
        </w:tc>
        <w:tc>
          <w:tcPr>
            <w:tcW w:w="3352" w:type="dxa"/>
            <w:gridSpan w:val="3"/>
            <w:shd w:val="clear" w:color="auto" w:fill="auto"/>
            <w:vAlign w:val="center"/>
          </w:tcPr>
          <w:p w14:paraId="574658CB" w14:textId="3199C7F9" w:rsidR="00EA0F23" w:rsidRPr="00E31F99" w:rsidRDefault="00EA0F23" w:rsidP="00406F7E">
            <w:pPr>
              <w:pStyle w:val="TAC"/>
              <w:rPr>
                <w:rFonts w:eastAsia="SimSun"/>
              </w:rPr>
            </w:pPr>
            <w:r w:rsidRPr="00E31F99">
              <w:rPr>
                <w:rFonts w:eastAsia="SimSun"/>
              </w:rPr>
              <w:t>0</w:t>
            </w:r>
          </w:p>
        </w:tc>
      </w:tr>
      <w:tr w:rsidR="00EA0F23" w:rsidRPr="00E31F99" w14:paraId="54C2C5D7" w14:textId="05B55F79" w:rsidTr="00406F7E">
        <w:tc>
          <w:tcPr>
            <w:tcW w:w="1813" w:type="dxa"/>
            <w:vMerge/>
            <w:shd w:val="clear" w:color="auto" w:fill="auto"/>
            <w:vAlign w:val="center"/>
          </w:tcPr>
          <w:p w14:paraId="07AD8E32" w14:textId="5E3358F0" w:rsidR="00EA0F23" w:rsidRPr="00E31F99" w:rsidRDefault="00EA0F23" w:rsidP="00406F7E">
            <w:pPr>
              <w:pStyle w:val="TAL"/>
              <w:rPr>
                <w:rFonts w:eastAsia="SimSun"/>
              </w:rPr>
            </w:pPr>
          </w:p>
        </w:tc>
        <w:tc>
          <w:tcPr>
            <w:tcW w:w="3654" w:type="dxa"/>
            <w:gridSpan w:val="4"/>
            <w:shd w:val="clear" w:color="auto" w:fill="auto"/>
            <w:vAlign w:val="center"/>
          </w:tcPr>
          <w:p w14:paraId="2834C339" w14:textId="4595AF7C" w:rsidR="00EA0F23" w:rsidRPr="00E31F99" w:rsidRDefault="00EA0F23" w:rsidP="00406F7E">
            <w:pPr>
              <w:pStyle w:val="TAL"/>
              <w:rPr>
                <w:rFonts w:eastAsia="SimSun"/>
              </w:rPr>
            </w:pPr>
            <w:r w:rsidRPr="00E31F99">
              <w:rPr>
                <w:rFonts w:eastAsia="SimSun"/>
              </w:rPr>
              <w:t xml:space="preserve">Starting symbol (S) </w:t>
            </w:r>
          </w:p>
        </w:tc>
        <w:tc>
          <w:tcPr>
            <w:tcW w:w="802" w:type="dxa"/>
            <w:shd w:val="clear" w:color="auto" w:fill="auto"/>
            <w:vAlign w:val="center"/>
          </w:tcPr>
          <w:p w14:paraId="0B3217E2" w14:textId="1A7A02CA" w:rsidR="00EA0F23" w:rsidRPr="00E31F99" w:rsidRDefault="00EA0F23" w:rsidP="00406F7E">
            <w:pPr>
              <w:pStyle w:val="TAC"/>
              <w:rPr>
                <w:rFonts w:eastAsia="SimSun"/>
              </w:rPr>
            </w:pPr>
          </w:p>
        </w:tc>
        <w:tc>
          <w:tcPr>
            <w:tcW w:w="3352" w:type="dxa"/>
            <w:gridSpan w:val="3"/>
            <w:shd w:val="clear" w:color="auto" w:fill="auto"/>
            <w:vAlign w:val="center"/>
          </w:tcPr>
          <w:p w14:paraId="1BCAF918" w14:textId="35AE95CB" w:rsidR="00EA0F23" w:rsidRPr="00E31F99" w:rsidRDefault="00EA0F23" w:rsidP="00406F7E">
            <w:pPr>
              <w:pStyle w:val="TAC"/>
              <w:rPr>
                <w:rFonts w:eastAsia="SimSun"/>
              </w:rPr>
            </w:pPr>
            <w:r w:rsidRPr="00E31F99">
              <w:rPr>
                <w:rFonts w:eastAsia="SimSun"/>
              </w:rPr>
              <w:t>2</w:t>
            </w:r>
          </w:p>
        </w:tc>
      </w:tr>
      <w:tr w:rsidR="00EA0F23" w:rsidRPr="00E31F99" w14:paraId="664F7C3B" w14:textId="42AB95E3" w:rsidTr="00406F7E">
        <w:tc>
          <w:tcPr>
            <w:tcW w:w="1813" w:type="dxa"/>
            <w:vMerge/>
            <w:shd w:val="clear" w:color="auto" w:fill="auto"/>
            <w:vAlign w:val="center"/>
          </w:tcPr>
          <w:p w14:paraId="4F2CA4D1" w14:textId="1A1C4674" w:rsidR="00EA0F23" w:rsidRPr="00E31F99" w:rsidRDefault="00EA0F23" w:rsidP="00406F7E">
            <w:pPr>
              <w:pStyle w:val="TAL"/>
              <w:rPr>
                <w:rFonts w:eastAsia="SimSun"/>
              </w:rPr>
            </w:pPr>
          </w:p>
        </w:tc>
        <w:tc>
          <w:tcPr>
            <w:tcW w:w="3654" w:type="dxa"/>
            <w:gridSpan w:val="4"/>
            <w:shd w:val="clear" w:color="auto" w:fill="auto"/>
            <w:vAlign w:val="center"/>
          </w:tcPr>
          <w:p w14:paraId="7EBBCC59" w14:textId="072DA945" w:rsidR="00EA0F23" w:rsidRPr="00E31F99" w:rsidRDefault="00EA0F23" w:rsidP="00406F7E">
            <w:pPr>
              <w:pStyle w:val="TAL"/>
              <w:rPr>
                <w:rFonts w:eastAsia="SimSun"/>
              </w:rPr>
            </w:pPr>
            <w:r w:rsidRPr="00E31F99">
              <w:rPr>
                <w:rFonts w:eastAsia="SimSun"/>
              </w:rPr>
              <w:t>Length (L)</w:t>
            </w:r>
          </w:p>
        </w:tc>
        <w:tc>
          <w:tcPr>
            <w:tcW w:w="802" w:type="dxa"/>
            <w:shd w:val="clear" w:color="auto" w:fill="auto"/>
            <w:vAlign w:val="center"/>
          </w:tcPr>
          <w:p w14:paraId="059B7E27" w14:textId="7DC37D1A" w:rsidR="00EA0F23" w:rsidRPr="00E31F99" w:rsidRDefault="00EA0F23" w:rsidP="00406F7E">
            <w:pPr>
              <w:pStyle w:val="TAC"/>
              <w:rPr>
                <w:rFonts w:eastAsia="SimSun"/>
              </w:rPr>
            </w:pPr>
          </w:p>
        </w:tc>
        <w:tc>
          <w:tcPr>
            <w:tcW w:w="3352" w:type="dxa"/>
            <w:gridSpan w:val="3"/>
            <w:shd w:val="clear" w:color="auto" w:fill="auto"/>
            <w:vAlign w:val="center"/>
          </w:tcPr>
          <w:p w14:paraId="39434F8C" w14:textId="451E9E4C" w:rsidR="00EA0F23" w:rsidRPr="00E31F99" w:rsidRDefault="00EA0F23" w:rsidP="00406F7E">
            <w:pPr>
              <w:pStyle w:val="TAC"/>
              <w:rPr>
                <w:rFonts w:eastAsia="SimSun"/>
              </w:rPr>
            </w:pPr>
            <w:r w:rsidRPr="00E31F99">
              <w:rPr>
                <w:rFonts w:eastAsia="SimSun"/>
              </w:rPr>
              <w:t>12</w:t>
            </w:r>
          </w:p>
        </w:tc>
      </w:tr>
      <w:tr w:rsidR="00EA0F23" w:rsidRPr="00E31F99" w14:paraId="66300D08" w14:textId="5F52480E" w:rsidTr="00406F7E">
        <w:tc>
          <w:tcPr>
            <w:tcW w:w="1813" w:type="dxa"/>
            <w:vMerge/>
            <w:shd w:val="clear" w:color="auto" w:fill="auto"/>
            <w:vAlign w:val="center"/>
          </w:tcPr>
          <w:p w14:paraId="125DE37D" w14:textId="4BA1FBDB" w:rsidR="00EA0F23" w:rsidRPr="00E31F99" w:rsidRDefault="00EA0F23" w:rsidP="00406F7E">
            <w:pPr>
              <w:pStyle w:val="TAL"/>
              <w:rPr>
                <w:rFonts w:eastAsia="SimSun"/>
              </w:rPr>
            </w:pPr>
          </w:p>
        </w:tc>
        <w:tc>
          <w:tcPr>
            <w:tcW w:w="3654" w:type="dxa"/>
            <w:gridSpan w:val="4"/>
            <w:shd w:val="clear" w:color="auto" w:fill="auto"/>
            <w:vAlign w:val="center"/>
          </w:tcPr>
          <w:p w14:paraId="36ECF625" w14:textId="020D9026" w:rsidR="00EA0F23" w:rsidRPr="00E31F99" w:rsidRDefault="00EA0F23" w:rsidP="00406F7E">
            <w:pPr>
              <w:pStyle w:val="TAL"/>
              <w:rPr>
                <w:rFonts w:eastAsia="SimSun"/>
              </w:rPr>
            </w:pPr>
            <w:r w:rsidRPr="00E31F99">
              <w:rPr>
                <w:rFonts w:eastAsia="SimSun"/>
              </w:rPr>
              <w:t>PRB bundling type</w:t>
            </w:r>
          </w:p>
        </w:tc>
        <w:tc>
          <w:tcPr>
            <w:tcW w:w="802" w:type="dxa"/>
            <w:shd w:val="clear" w:color="auto" w:fill="auto"/>
            <w:vAlign w:val="center"/>
          </w:tcPr>
          <w:p w14:paraId="3BABCB13" w14:textId="5D5FBECB" w:rsidR="00EA0F23" w:rsidRPr="00E31F99" w:rsidRDefault="00EA0F23" w:rsidP="00406F7E">
            <w:pPr>
              <w:pStyle w:val="TAC"/>
              <w:rPr>
                <w:rFonts w:eastAsia="SimSun"/>
              </w:rPr>
            </w:pPr>
          </w:p>
        </w:tc>
        <w:tc>
          <w:tcPr>
            <w:tcW w:w="3352" w:type="dxa"/>
            <w:gridSpan w:val="3"/>
            <w:shd w:val="clear" w:color="auto" w:fill="auto"/>
            <w:vAlign w:val="center"/>
          </w:tcPr>
          <w:p w14:paraId="489A6561" w14:textId="2C76A986" w:rsidR="00EA0F23" w:rsidRPr="00E31F99" w:rsidRDefault="00EA0F23" w:rsidP="00406F7E">
            <w:pPr>
              <w:pStyle w:val="TAC"/>
              <w:rPr>
                <w:rFonts w:eastAsia="SimSun"/>
              </w:rPr>
            </w:pPr>
            <w:r w:rsidRPr="00E31F99">
              <w:rPr>
                <w:rFonts w:eastAsia="SimSun"/>
              </w:rPr>
              <w:t>Static</w:t>
            </w:r>
          </w:p>
        </w:tc>
      </w:tr>
      <w:tr w:rsidR="00EA0F23" w:rsidRPr="00E31F99" w14:paraId="6AAE6A0E" w14:textId="49E50949" w:rsidTr="00406F7E">
        <w:tc>
          <w:tcPr>
            <w:tcW w:w="1813" w:type="dxa"/>
            <w:vMerge/>
            <w:shd w:val="clear" w:color="auto" w:fill="auto"/>
            <w:vAlign w:val="center"/>
          </w:tcPr>
          <w:p w14:paraId="5C70E118" w14:textId="72A31AC6" w:rsidR="00EA0F23" w:rsidRPr="00E31F99" w:rsidRDefault="00EA0F23" w:rsidP="00406F7E">
            <w:pPr>
              <w:pStyle w:val="TAL"/>
              <w:rPr>
                <w:rFonts w:eastAsia="SimSun"/>
                <w:i/>
              </w:rPr>
            </w:pPr>
          </w:p>
        </w:tc>
        <w:tc>
          <w:tcPr>
            <w:tcW w:w="3654" w:type="dxa"/>
            <w:gridSpan w:val="4"/>
            <w:shd w:val="clear" w:color="auto" w:fill="auto"/>
            <w:vAlign w:val="center"/>
          </w:tcPr>
          <w:p w14:paraId="717832DA" w14:textId="1E0BD62D" w:rsidR="00EA0F23" w:rsidRPr="00E31F99" w:rsidRDefault="00EA0F23" w:rsidP="00406F7E">
            <w:pPr>
              <w:pStyle w:val="TAL"/>
              <w:rPr>
                <w:rFonts w:eastAsia="SimSun"/>
              </w:rPr>
            </w:pPr>
            <w:r w:rsidRPr="00E31F99">
              <w:rPr>
                <w:rFonts w:eastAsia="SimSun"/>
              </w:rPr>
              <w:t>PRB bundling size</w:t>
            </w:r>
          </w:p>
        </w:tc>
        <w:tc>
          <w:tcPr>
            <w:tcW w:w="802" w:type="dxa"/>
            <w:shd w:val="clear" w:color="auto" w:fill="auto"/>
            <w:vAlign w:val="center"/>
          </w:tcPr>
          <w:p w14:paraId="2B43CCEF" w14:textId="472449E6" w:rsidR="00EA0F23" w:rsidRPr="00E31F99" w:rsidRDefault="00EA0F23" w:rsidP="00406F7E">
            <w:pPr>
              <w:pStyle w:val="TAC"/>
              <w:rPr>
                <w:rFonts w:eastAsia="SimSun"/>
              </w:rPr>
            </w:pPr>
          </w:p>
        </w:tc>
        <w:tc>
          <w:tcPr>
            <w:tcW w:w="3352" w:type="dxa"/>
            <w:gridSpan w:val="3"/>
            <w:shd w:val="clear" w:color="auto" w:fill="auto"/>
            <w:vAlign w:val="center"/>
          </w:tcPr>
          <w:p w14:paraId="6319AA7D" w14:textId="1DB1D27F" w:rsidR="00EA0F23" w:rsidRPr="00E31F99" w:rsidRDefault="00EA0F23" w:rsidP="00406F7E">
            <w:pPr>
              <w:pStyle w:val="TAC"/>
              <w:rPr>
                <w:rFonts w:eastAsia="SimSun"/>
              </w:rPr>
            </w:pPr>
            <w:r w:rsidRPr="00E31F99">
              <w:rPr>
                <w:rFonts w:eastAsia="SimSun"/>
              </w:rPr>
              <w:t>2</w:t>
            </w:r>
          </w:p>
        </w:tc>
      </w:tr>
      <w:tr w:rsidR="00EA0F23" w:rsidRPr="00E31F99" w14:paraId="329954C6" w14:textId="7536DE40" w:rsidTr="00406F7E">
        <w:tc>
          <w:tcPr>
            <w:tcW w:w="1813" w:type="dxa"/>
            <w:vMerge/>
            <w:shd w:val="clear" w:color="auto" w:fill="auto"/>
            <w:vAlign w:val="center"/>
          </w:tcPr>
          <w:p w14:paraId="40278376" w14:textId="72A2035E" w:rsidR="00EA0F23" w:rsidRPr="00E31F99" w:rsidRDefault="00EA0F23" w:rsidP="00406F7E">
            <w:pPr>
              <w:pStyle w:val="TAL"/>
              <w:rPr>
                <w:rFonts w:eastAsia="SimSun"/>
                <w:i/>
              </w:rPr>
            </w:pPr>
          </w:p>
        </w:tc>
        <w:tc>
          <w:tcPr>
            <w:tcW w:w="3654" w:type="dxa"/>
            <w:gridSpan w:val="4"/>
            <w:shd w:val="clear" w:color="auto" w:fill="auto"/>
            <w:vAlign w:val="center"/>
          </w:tcPr>
          <w:p w14:paraId="46EB20AE" w14:textId="520B59C0" w:rsidR="00EA0F23" w:rsidRPr="00E31F99" w:rsidRDefault="00EA0F23" w:rsidP="00406F7E">
            <w:pPr>
              <w:pStyle w:val="TAL"/>
              <w:rPr>
                <w:rFonts w:eastAsia="SimSun"/>
              </w:rPr>
            </w:pPr>
            <w:r w:rsidRPr="00E31F99">
              <w:rPr>
                <w:rFonts w:eastAsia="SimSun"/>
              </w:rPr>
              <w:t>Resource allocation type</w:t>
            </w:r>
          </w:p>
        </w:tc>
        <w:tc>
          <w:tcPr>
            <w:tcW w:w="802" w:type="dxa"/>
            <w:shd w:val="clear" w:color="auto" w:fill="auto"/>
            <w:vAlign w:val="center"/>
          </w:tcPr>
          <w:p w14:paraId="455192BF" w14:textId="187F07B3" w:rsidR="00EA0F23" w:rsidRPr="00E31F99" w:rsidRDefault="00EA0F23" w:rsidP="00406F7E">
            <w:pPr>
              <w:pStyle w:val="TAC"/>
              <w:rPr>
                <w:rFonts w:eastAsia="SimSun"/>
              </w:rPr>
            </w:pPr>
          </w:p>
        </w:tc>
        <w:tc>
          <w:tcPr>
            <w:tcW w:w="3352" w:type="dxa"/>
            <w:gridSpan w:val="3"/>
            <w:shd w:val="clear" w:color="auto" w:fill="auto"/>
            <w:vAlign w:val="center"/>
          </w:tcPr>
          <w:p w14:paraId="65777390" w14:textId="13E28C8E" w:rsidR="00EA0F23" w:rsidRPr="00E31F99" w:rsidRDefault="00EA0F23" w:rsidP="00406F7E">
            <w:pPr>
              <w:pStyle w:val="TAC"/>
              <w:rPr>
                <w:rFonts w:eastAsia="SimSun"/>
              </w:rPr>
            </w:pPr>
            <w:r w:rsidRPr="00E31F99">
              <w:rPr>
                <w:rFonts w:eastAsia="SimSun"/>
              </w:rPr>
              <w:t>Type 1</w:t>
            </w:r>
          </w:p>
        </w:tc>
      </w:tr>
      <w:tr w:rsidR="00EA0F23" w:rsidRPr="00E31F99" w14:paraId="184F18A1" w14:textId="45CEE120" w:rsidTr="00406F7E">
        <w:tc>
          <w:tcPr>
            <w:tcW w:w="1813" w:type="dxa"/>
            <w:vMerge/>
            <w:shd w:val="clear" w:color="auto" w:fill="auto"/>
            <w:vAlign w:val="center"/>
          </w:tcPr>
          <w:p w14:paraId="3F55F444" w14:textId="54F94611" w:rsidR="00EA0F23" w:rsidRPr="00E31F99" w:rsidRDefault="00EA0F23" w:rsidP="00406F7E">
            <w:pPr>
              <w:pStyle w:val="TAL"/>
              <w:rPr>
                <w:rFonts w:eastAsia="SimSun"/>
                <w:i/>
              </w:rPr>
            </w:pPr>
          </w:p>
        </w:tc>
        <w:tc>
          <w:tcPr>
            <w:tcW w:w="3654" w:type="dxa"/>
            <w:gridSpan w:val="4"/>
            <w:shd w:val="clear" w:color="auto" w:fill="auto"/>
            <w:vAlign w:val="center"/>
          </w:tcPr>
          <w:p w14:paraId="5F88A15A" w14:textId="3717C21F" w:rsidR="00EA0F23" w:rsidRPr="00E31F99" w:rsidRDefault="00EA0F23" w:rsidP="00406F7E">
            <w:pPr>
              <w:pStyle w:val="TAL"/>
              <w:rPr>
                <w:rFonts w:eastAsia="SimSun"/>
              </w:rPr>
            </w:pPr>
            <w:r w:rsidRPr="00E31F99">
              <w:rPr>
                <w:rFonts w:eastAsia="SimSun"/>
              </w:rPr>
              <w:t>RBG size</w:t>
            </w:r>
          </w:p>
        </w:tc>
        <w:tc>
          <w:tcPr>
            <w:tcW w:w="802" w:type="dxa"/>
            <w:shd w:val="clear" w:color="auto" w:fill="auto"/>
            <w:vAlign w:val="center"/>
          </w:tcPr>
          <w:p w14:paraId="17A2F2EF" w14:textId="257EEA1E" w:rsidR="00EA0F23" w:rsidRPr="00E31F99" w:rsidRDefault="00EA0F23" w:rsidP="00406F7E">
            <w:pPr>
              <w:pStyle w:val="TAC"/>
              <w:rPr>
                <w:rFonts w:eastAsia="SimSun"/>
              </w:rPr>
            </w:pPr>
          </w:p>
        </w:tc>
        <w:tc>
          <w:tcPr>
            <w:tcW w:w="3352" w:type="dxa"/>
            <w:gridSpan w:val="3"/>
            <w:shd w:val="clear" w:color="auto" w:fill="auto"/>
            <w:vAlign w:val="center"/>
          </w:tcPr>
          <w:p w14:paraId="614E6A41" w14:textId="3913C08E" w:rsidR="00EA0F23" w:rsidRPr="00E31F99" w:rsidRDefault="00EA0F23" w:rsidP="00406F7E">
            <w:pPr>
              <w:pStyle w:val="TAC"/>
              <w:rPr>
                <w:rFonts w:eastAsia="SimSun"/>
              </w:rPr>
            </w:pPr>
            <w:r w:rsidRPr="00E31F99">
              <w:rPr>
                <w:rFonts w:eastAsia="SimSun"/>
                <w:lang w:eastAsia="zh-CN"/>
              </w:rPr>
              <w:t>C</w:t>
            </w:r>
            <w:r w:rsidRPr="00E31F99">
              <w:rPr>
                <w:rFonts w:eastAsia="SimSun" w:hint="eastAsia"/>
                <w:lang w:eastAsia="zh-CN"/>
              </w:rPr>
              <w:t>onfig2</w:t>
            </w:r>
          </w:p>
        </w:tc>
      </w:tr>
      <w:tr w:rsidR="00EA0F23" w:rsidRPr="00E31F99" w14:paraId="19BAD56D" w14:textId="6ABA9AA7" w:rsidTr="00406F7E">
        <w:tc>
          <w:tcPr>
            <w:tcW w:w="1813" w:type="dxa"/>
            <w:vMerge/>
            <w:shd w:val="clear" w:color="auto" w:fill="auto"/>
            <w:vAlign w:val="center"/>
          </w:tcPr>
          <w:p w14:paraId="2D70AA3D" w14:textId="2C9F64CA" w:rsidR="00EA0F23" w:rsidRPr="00E31F99" w:rsidRDefault="00EA0F23" w:rsidP="00406F7E">
            <w:pPr>
              <w:pStyle w:val="TAL"/>
              <w:rPr>
                <w:rFonts w:eastAsia="SimSun"/>
                <w:i/>
              </w:rPr>
            </w:pPr>
          </w:p>
        </w:tc>
        <w:tc>
          <w:tcPr>
            <w:tcW w:w="3654" w:type="dxa"/>
            <w:gridSpan w:val="4"/>
            <w:shd w:val="clear" w:color="auto" w:fill="auto"/>
            <w:vAlign w:val="center"/>
          </w:tcPr>
          <w:p w14:paraId="563FA027" w14:textId="2EFA89EB" w:rsidR="00EA0F23" w:rsidRPr="00E31F99" w:rsidRDefault="00EA0F23" w:rsidP="00406F7E">
            <w:pPr>
              <w:pStyle w:val="TAL"/>
              <w:rPr>
                <w:rFonts w:eastAsia="SimSun"/>
              </w:rPr>
            </w:pPr>
            <w:r w:rsidRPr="00E31F99">
              <w:rPr>
                <w:rFonts w:eastAsia="SimSun"/>
                <w:szCs w:val="22"/>
                <w:lang w:eastAsia="ja-JP"/>
              </w:rPr>
              <w:t>VRB-to-PRB mapping type</w:t>
            </w:r>
          </w:p>
        </w:tc>
        <w:tc>
          <w:tcPr>
            <w:tcW w:w="802" w:type="dxa"/>
            <w:shd w:val="clear" w:color="auto" w:fill="auto"/>
            <w:vAlign w:val="center"/>
          </w:tcPr>
          <w:p w14:paraId="61EFE8A2" w14:textId="5C89D635" w:rsidR="00EA0F23" w:rsidRPr="00E31F99" w:rsidRDefault="00EA0F23" w:rsidP="00406F7E">
            <w:pPr>
              <w:pStyle w:val="TAC"/>
              <w:rPr>
                <w:rFonts w:eastAsia="SimSun"/>
              </w:rPr>
            </w:pPr>
          </w:p>
        </w:tc>
        <w:tc>
          <w:tcPr>
            <w:tcW w:w="3352" w:type="dxa"/>
            <w:gridSpan w:val="3"/>
            <w:shd w:val="clear" w:color="auto" w:fill="auto"/>
            <w:vAlign w:val="center"/>
          </w:tcPr>
          <w:p w14:paraId="4BBC8157" w14:textId="217D9B46" w:rsidR="00EA0F23" w:rsidRPr="00E31F99" w:rsidRDefault="00EA0F23" w:rsidP="00406F7E">
            <w:pPr>
              <w:pStyle w:val="TAC"/>
              <w:rPr>
                <w:rFonts w:eastAsia="SimSun"/>
              </w:rPr>
            </w:pPr>
            <w:r w:rsidRPr="00E31F99">
              <w:rPr>
                <w:rFonts w:eastAsia="SimSun"/>
              </w:rPr>
              <w:t>Non-interleaved</w:t>
            </w:r>
          </w:p>
        </w:tc>
      </w:tr>
      <w:tr w:rsidR="00EA0F23" w:rsidRPr="00E31F99" w14:paraId="43E90459" w14:textId="7A29829B" w:rsidTr="00406F7E">
        <w:tc>
          <w:tcPr>
            <w:tcW w:w="1813" w:type="dxa"/>
            <w:vMerge/>
            <w:shd w:val="clear" w:color="auto" w:fill="auto"/>
            <w:vAlign w:val="center"/>
          </w:tcPr>
          <w:p w14:paraId="2F9A82E0" w14:textId="13CBEAC9" w:rsidR="00EA0F23" w:rsidRPr="00E31F99" w:rsidRDefault="00EA0F23" w:rsidP="00406F7E">
            <w:pPr>
              <w:pStyle w:val="TAL"/>
              <w:rPr>
                <w:rFonts w:eastAsia="SimSun"/>
              </w:rPr>
            </w:pPr>
          </w:p>
        </w:tc>
        <w:tc>
          <w:tcPr>
            <w:tcW w:w="3654" w:type="dxa"/>
            <w:gridSpan w:val="4"/>
            <w:shd w:val="clear" w:color="auto" w:fill="auto"/>
            <w:vAlign w:val="center"/>
          </w:tcPr>
          <w:p w14:paraId="559BA1C4" w14:textId="703E0C62" w:rsidR="00EA0F23" w:rsidRPr="00E31F99" w:rsidRDefault="00EA0F23" w:rsidP="00406F7E">
            <w:pPr>
              <w:pStyle w:val="TAL"/>
              <w:rPr>
                <w:rFonts w:eastAsia="SimSun"/>
              </w:rPr>
            </w:pPr>
            <w:r w:rsidRPr="00E31F99">
              <w:rPr>
                <w:rFonts w:eastAsia="SimSun"/>
                <w:szCs w:val="22"/>
                <w:lang w:eastAsia="ja-JP"/>
              </w:rPr>
              <w:t>VRB-to-PRB mapping interleave</w:t>
            </w:r>
            <w:r w:rsidRPr="00E31F99">
              <w:rPr>
                <w:rFonts w:eastAsia="SimSun"/>
                <w:szCs w:val="22"/>
                <w:lang w:val="en-US" w:eastAsia="ja-JP"/>
              </w:rPr>
              <w:t>r</w:t>
            </w:r>
            <w:r w:rsidRPr="00E31F99">
              <w:rPr>
                <w:rFonts w:eastAsia="SimSun"/>
                <w:szCs w:val="22"/>
                <w:lang w:eastAsia="ja-JP"/>
              </w:rPr>
              <w:t xml:space="preserve"> bundle size</w:t>
            </w:r>
          </w:p>
        </w:tc>
        <w:tc>
          <w:tcPr>
            <w:tcW w:w="802" w:type="dxa"/>
            <w:shd w:val="clear" w:color="auto" w:fill="auto"/>
            <w:vAlign w:val="center"/>
          </w:tcPr>
          <w:p w14:paraId="4E99C69A" w14:textId="176DFD0C" w:rsidR="00EA0F23" w:rsidRPr="00E31F99" w:rsidRDefault="00EA0F23" w:rsidP="00406F7E">
            <w:pPr>
              <w:pStyle w:val="TAC"/>
              <w:rPr>
                <w:rFonts w:eastAsia="SimSun"/>
              </w:rPr>
            </w:pPr>
          </w:p>
        </w:tc>
        <w:tc>
          <w:tcPr>
            <w:tcW w:w="3352" w:type="dxa"/>
            <w:gridSpan w:val="3"/>
            <w:shd w:val="clear" w:color="auto" w:fill="auto"/>
            <w:vAlign w:val="center"/>
          </w:tcPr>
          <w:p w14:paraId="7C64D915" w14:textId="727B2AE5" w:rsidR="00EA0F23" w:rsidRPr="00E31F99" w:rsidRDefault="00EA0F23" w:rsidP="00406F7E">
            <w:pPr>
              <w:pStyle w:val="TAC"/>
              <w:rPr>
                <w:rFonts w:eastAsia="SimSun"/>
              </w:rPr>
            </w:pPr>
            <w:r w:rsidRPr="00E31F99">
              <w:rPr>
                <w:rFonts w:eastAsia="SimSun"/>
              </w:rPr>
              <w:t>N/A</w:t>
            </w:r>
          </w:p>
        </w:tc>
      </w:tr>
      <w:tr w:rsidR="00EA0F23" w:rsidRPr="00E31F99" w14:paraId="4621707A" w14:textId="573A3CD7" w:rsidTr="00406F7E">
        <w:tc>
          <w:tcPr>
            <w:tcW w:w="1813" w:type="dxa"/>
            <w:vMerge w:val="restart"/>
            <w:shd w:val="clear" w:color="auto" w:fill="auto"/>
            <w:vAlign w:val="center"/>
          </w:tcPr>
          <w:p w14:paraId="5D589EC6" w14:textId="77E620E9" w:rsidR="00EA0F23" w:rsidRPr="00E31F99" w:rsidRDefault="00EA0F23" w:rsidP="00406F7E">
            <w:pPr>
              <w:pStyle w:val="TAL"/>
              <w:rPr>
                <w:rFonts w:eastAsia="SimSun"/>
              </w:rPr>
            </w:pPr>
            <w:r w:rsidRPr="00E31F99">
              <w:rPr>
                <w:rFonts w:eastAsia="SimSun"/>
              </w:rPr>
              <w:t>PDSCH DMRS configuration</w:t>
            </w:r>
          </w:p>
        </w:tc>
        <w:tc>
          <w:tcPr>
            <w:tcW w:w="3654" w:type="dxa"/>
            <w:gridSpan w:val="4"/>
            <w:shd w:val="clear" w:color="auto" w:fill="auto"/>
            <w:vAlign w:val="center"/>
          </w:tcPr>
          <w:p w14:paraId="2BD006F8" w14:textId="0230321E" w:rsidR="00EA0F23" w:rsidRPr="00E31F99" w:rsidRDefault="00EA0F23" w:rsidP="00406F7E">
            <w:pPr>
              <w:pStyle w:val="TAL"/>
              <w:rPr>
                <w:rFonts w:eastAsia="SimSun" w:cs="Arial"/>
                <w:szCs w:val="18"/>
              </w:rPr>
            </w:pPr>
            <w:r w:rsidRPr="00E31F99">
              <w:rPr>
                <w:rFonts w:eastAsia="SimSun" w:cs="Arial"/>
                <w:szCs w:val="18"/>
              </w:rPr>
              <w:t>Antenna port indexes</w:t>
            </w:r>
          </w:p>
        </w:tc>
        <w:tc>
          <w:tcPr>
            <w:tcW w:w="802" w:type="dxa"/>
            <w:shd w:val="clear" w:color="auto" w:fill="auto"/>
            <w:vAlign w:val="center"/>
          </w:tcPr>
          <w:p w14:paraId="66A8274A" w14:textId="0DFF54A9" w:rsidR="00EA0F23" w:rsidRPr="00E31F99" w:rsidRDefault="00EA0F23" w:rsidP="00406F7E">
            <w:pPr>
              <w:pStyle w:val="TAC"/>
              <w:rPr>
                <w:rFonts w:eastAsia="SimSun"/>
              </w:rPr>
            </w:pPr>
          </w:p>
        </w:tc>
        <w:tc>
          <w:tcPr>
            <w:tcW w:w="1676" w:type="dxa"/>
            <w:gridSpan w:val="2"/>
            <w:shd w:val="clear" w:color="auto" w:fill="auto"/>
            <w:vAlign w:val="center"/>
          </w:tcPr>
          <w:p w14:paraId="5BF841DC" w14:textId="47D27083" w:rsidR="00EA0F23" w:rsidRPr="00E31F99" w:rsidRDefault="00EA0F23" w:rsidP="00406F7E">
            <w:pPr>
              <w:pStyle w:val="TAC"/>
              <w:rPr>
                <w:rFonts w:eastAsia="SimSun"/>
              </w:rPr>
            </w:pPr>
            <w:r w:rsidRPr="00E31F99">
              <w:rPr>
                <w:rFonts w:eastAsia="SimSun"/>
              </w:rPr>
              <w:t xml:space="preserve">1000 </w:t>
            </w:r>
          </w:p>
        </w:tc>
        <w:tc>
          <w:tcPr>
            <w:tcW w:w="1676" w:type="dxa"/>
            <w:shd w:val="clear" w:color="auto" w:fill="auto"/>
            <w:vAlign w:val="center"/>
          </w:tcPr>
          <w:p w14:paraId="5E03780D" w14:textId="1BB3AE81" w:rsidR="00EA0F23" w:rsidRPr="00E31F99" w:rsidRDefault="00EA0F23" w:rsidP="00406F7E">
            <w:pPr>
              <w:pStyle w:val="TAC"/>
              <w:rPr>
                <w:rFonts w:eastAsia="SimSun"/>
              </w:rPr>
            </w:pPr>
            <w:r w:rsidRPr="00E31F99">
              <w:rPr>
                <w:rFonts w:eastAsia="SimSun"/>
              </w:rPr>
              <w:t>1002</w:t>
            </w:r>
          </w:p>
        </w:tc>
      </w:tr>
      <w:tr w:rsidR="00EA0F23" w:rsidRPr="00E31F99" w14:paraId="1783F29C" w14:textId="6E3C134C" w:rsidTr="00406F7E">
        <w:tc>
          <w:tcPr>
            <w:tcW w:w="1813" w:type="dxa"/>
            <w:vMerge/>
            <w:shd w:val="clear" w:color="auto" w:fill="auto"/>
            <w:vAlign w:val="center"/>
          </w:tcPr>
          <w:p w14:paraId="0BE4C56D" w14:textId="703CE3DC" w:rsidR="00EA0F23" w:rsidRPr="00E31F99" w:rsidRDefault="00EA0F23" w:rsidP="00406F7E">
            <w:pPr>
              <w:pStyle w:val="TAL"/>
              <w:rPr>
                <w:rFonts w:eastAsia="SimSun"/>
              </w:rPr>
            </w:pPr>
          </w:p>
        </w:tc>
        <w:tc>
          <w:tcPr>
            <w:tcW w:w="3654" w:type="dxa"/>
            <w:gridSpan w:val="4"/>
            <w:shd w:val="clear" w:color="auto" w:fill="auto"/>
            <w:vAlign w:val="center"/>
          </w:tcPr>
          <w:p w14:paraId="6276968D" w14:textId="3EC32752" w:rsidR="00EA0F23" w:rsidRPr="00E31F99" w:rsidRDefault="00EA0F23" w:rsidP="00406F7E">
            <w:pPr>
              <w:pStyle w:val="TAL"/>
              <w:rPr>
                <w:rFonts w:eastAsia="SimSun" w:cs="Arial"/>
                <w:szCs w:val="18"/>
              </w:rPr>
            </w:pPr>
            <w:r w:rsidRPr="00E31F99">
              <w:rPr>
                <w:rFonts w:eastAsia="SimSun" w:cs="Arial"/>
                <w:szCs w:val="18"/>
              </w:rPr>
              <w:t>TCI state</w:t>
            </w:r>
          </w:p>
        </w:tc>
        <w:tc>
          <w:tcPr>
            <w:tcW w:w="802" w:type="dxa"/>
            <w:shd w:val="clear" w:color="auto" w:fill="auto"/>
            <w:vAlign w:val="center"/>
          </w:tcPr>
          <w:p w14:paraId="7A7A82A6" w14:textId="5FC8414A" w:rsidR="00EA0F23" w:rsidRPr="00E31F99" w:rsidRDefault="00EA0F23" w:rsidP="00406F7E">
            <w:pPr>
              <w:pStyle w:val="TAC"/>
              <w:rPr>
                <w:rFonts w:eastAsia="SimSun"/>
              </w:rPr>
            </w:pPr>
          </w:p>
        </w:tc>
        <w:tc>
          <w:tcPr>
            <w:tcW w:w="1676" w:type="dxa"/>
            <w:gridSpan w:val="2"/>
            <w:shd w:val="clear" w:color="auto" w:fill="auto"/>
            <w:vAlign w:val="center"/>
          </w:tcPr>
          <w:p w14:paraId="48F31BEE" w14:textId="4227C8A7" w:rsidR="00EA0F23" w:rsidRPr="00E31F99" w:rsidRDefault="00EA0F23" w:rsidP="00406F7E">
            <w:pPr>
              <w:pStyle w:val="TAC"/>
              <w:rPr>
                <w:rFonts w:eastAsia="SimSun"/>
              </w:rPr>
            </w:pPr>
            <w:r w:rsidRPr="00E31F99">
              <w:rPr>
                <w:rFonts w:eastAsia="SimSun"/>
              </w:rPr>
              <w:t>TCI State #</w:t>
            </w:r>
            <w:r>
              <w:rPr>
                <w:rFonts w:eastAsia="SimSun"/>
              </w:rPr>
              <w:t>0</w:t>
            </w:r>
          </w:p>
        </w:tc>
        <w:tc>
          <w:tcPr>
            <w:tcW w:w="1676" w:type="dxa"/>
            <w:shd w:val="clear" w:color="auto" w:fill="auto"/>
            <w:vAlign w:val="center"/>
          </w:tcPr>
          <w:p w14:paraId="31835C98" w14:textId="577CEA79" w:rsidR="00EA0F23" w:rsidRPr="00E31F99" w:rsidRDefault="00EA0F23" w:rsidP="00406F7E">
            <w:pPr>
              <w:pStyle w:val="TAC"/>
              <w:rPr>
                <w:rFonts w:eastAsia="SimSun"/>
              </w:rPr>
            </w:pPr>
            <w:r w:rsidRPr="00E31F99">
              <w:rPr>
                <w:rFonts w:eastAsia="SimSun"/>
              </w:rPr>
              <w:t>TCI State #</w:t>
            </w:r>
            <w:r>
              <w:rPr>
                <w:rFonts w:eastAsia="SimSun"/>
              </w:rPr>
              <w:t>1</w:t>
            </w:r>
          </w:p>
        </w:tc>
      </w:tr>
      <w:tr w:rsidR="00EA0F23" w:rsidRPr="00E31F99" w14:paraId="7662CDEA" w14:textId="6927130D" w:rsidTr="00406F7E">
        <w:tc>
          <w:tcPr>
            <w:tcW w:w="1813" w:type="dxa"/>
            <w:vMerge/>
            <w:shd w:val="clear" w:color="auto" w:fill="auto"/>
            <w:vAlign w:val="center"/>
          </w:tcPr>
          <w:p w14:paraId="3BFF17C6" w14:textId="11BD47AB" w:rsidR="00EA0F23" w:rsidRPr="00E31F99" w:rsidRDefault="00EA0F23" w:rsidP="00406F7E">
            <w:pPr>
              <w:pStyle w:val="TAL"/>
              <w:rPr>
                <w:rFonts w:eastAsia="SimSun"/>
              </w:rPr>
            </w:pPr>
          </w:p>
        </w:tc>
        <w:tc>
          <w:tcPr>
            <w:tcW w:w="3654" w:type="dxa"/>
            <w:gridSpan w:val="4"/>
            <w:shd w:val="clear" w:color="auto" w:fill="auto"/>
            <w:vAlign w:val="center"/>
          </w:tcPr>
          <w:p w14:paraId="443FDD3F" w14:textId="4D555AA6" w:rsidR="00EA0F23" w:rsidRPr="00E31F99" w:rsidRDefault="00EA0F23" w:rsidP="00406F7E">
            <w:pPr>
              <w:pStyle w:val="TAL"/>
              <w:rPr>
                <w:rFonts w:eastAsia="SimSun" w:cs="Arial"/>
                <w:szCs w:val="18"/>
              </w:rPr>
            </w:pPr>
            <w:r w:rsidRPr="00E31F99">
              <w:rPr>
                <w:rFonts w:eastAsia="SimSun" w:cs="Arial"/>
                <w:szCs w:val="18"/>
              </w:rPr>
              <w:t>DMRS Type</w:t>
            </w:r>
          </w:p>
        </w:tc>
        <w:tc>
          <w:tcPr>
            <w:tcW w:w="802" w:type="dxa"/>
            <w:shd w:val="clear" w:color="auto" w:fill="auto"/>
            <w:vAlign w:val="center"/>
          </w:tcPr>
          <w:p w14:paraId="61179D51" w14:textId="5E837309" w:rsidR="00EA0F23" w:rsidRPr="00E31F99" w:rsidRDefault="00EA0F23" w:rsidP="00406F7E">
            <w:pPr>
              <w:pStyle w:val="TAC"/>
              <w:rPr>
                <w:rFonts w:eastAsia="SimSun"/>
              </w:rPr>
            </w:pPr>
          </w:p>
        </w:tc>
        <w:tc>
          <w:tcPr>
            <w:tcW w:w="3352" w:type="dxa"/>
            <w:gridSpan w:val="3"/>
            <w:shd w:val="clear" w:color="auto" w:fill="auto"/>
            <w:vAlign w:val="center"/>
          </w:tcPr>
          <w:p w14:paraId="61FB07B0" w14:textId="1BC4D4DE" w:rsidR="00EA0F23" w:rsidRPr="00E31F99" w:rsidRDefault="00EA0F23" w:rsidP="00406F7E">
            <w:pPr>
              <w:pStyle w:val="TAC"/>
              <w:rPr>
                <w:rFonts w:eastAsia="SimSun"/>
              </w:rPr>
            </w:pPr>
            <w:r w:rsidRPr="00E31F99">
              <w:rPr>
                <w:rFonts w:eastAsia="SimSun"/>
              </w:rPr>
              <w:t>Type 1</w:t>
            </w:r>
          </w:p>
        </w:tc>
      </w:tr>
      <w:tr w:rsidR="00EA0F23" w:rsidRPr="00E31F99" w14:paraId="4651E790" w14:textId="6AAD6E80" w:rsidTr="00406F7E">
        <w:tc>
          <w:tcPr>
            <w:tcW w:w="1813" w:type="dxa"/>
            <w:vMerge/>
            <w:shd w:val="clear" w:color="auto" w:fill="auto"/>
            <w:vAlign w:val="center"/>
          </w:tcPr>
          <w:p w14:paraId="47828830" w14:textId="1B12C1BA" w:rsidR="00EA0F23" w:rsidRPr="00E31F99" w:rsidRDefault="00EA0F23" w:rsidP="00406F7E">
            <w:pPr>
              <w:pStyle w:val="TAL"/>
              <w:rPr>
                <w:rFonts w:eastAsia="SimSun"/>
              </w:rPr>
            </w:pPr>
          </w:p>
        </w:tc>
        <w:tc>
          <w:tcPr>
            <w:tcW w:w="3654" w:type="dxa"/>
            <w:gridSpan w:val="4"/>
            <w:shd w:val="clear" w:color="auto" w:fill="auto"/>
            <w:vAlign w:val="center"/>
          </w:tcPr>
          <w:p w14:paraId="75AF6EC7" w14:textId="18810646" w:rsidR="00EA0F23" w:rsidRPr="00E31F99" w:rsidRDefault="00EA0F23" w:rsidP="00406F7E">
            <w:pPr>
              <w:pStyle w:val="TAL"/>
              <w:rPr>
                <w:rFonts w:eastAsia="SimSun"/>
              </w:rPr>
            </w:pPr>
            <w:r w:rsidRPr="00E31F99">
              <w:rPr>
                <w:rFonts w:eastAsia="SimSun"/>
              </w:rPr>
              <w:t>Number of additional DMRS</w:t>
            </w:r>
          </w:p>
        </w:tc>
        <w:tc>
          <w:tcPr>
            <w:tcW w:w="802" w:type="dxa"/>
            <w:shd w:val="clear" w:color="auto" w:fill="auto"/>
            <w:vAlign w:val="center"/>
          </w:tcPr>
          <w:p w14:paraId="6639C439" w14:textId="28DA73BD" w:rsidR="00EA0F23" w:rsidRPr="00E31F99" w:rsidRDefault="00EA0F23" w:rsidP="00406F7E">
            <w:pPr>
              <w:pStyle w:val="TAC"/>
              <w:rPr>
                <w:rFonts w:eastAsia="SimSun"/>
              </w:rPr>
            </w:pPr>
          </w:p>
        </w:tc>
        <w:tc>
          <w:tcPr>
            <w:tcW w:w="3352" w:type="dxa"/>
            <w:gridSpan w:val="3"/>
            <w:shd w:val="clear" w:color="auto" w:fill="auto"/>
            <w:vAlign w:val="center"/>
          </w:tcPr>
          <w:p w14:paraId="5129A954" w14:textId="38E956A3" w:rsidR="00EA0F23" w:rsidRPr="00E31F99" w:rsidRDefault="00EA0F23" w:rsidP="00406F7E">
            <w:pPr>
              <w:pStyle w:val="TAC"/>
              <w:rPr>
                <w:rFonts w:eastAsia="SimSun"/>
              </w:rPr>
            </w:pPr>
            <w:r w:rsidRPr="00E31F99">
              <w:rPr>
                <w:rFonts w:eastAsia="SimSun"/>
              </w:rPr>
              <w:t>1</w:t>
            </w:r>
          </w:p>
        </w:tc>
      </w:tr>
      <w:tr w:rsidR="00EA0F23" w:rsidRPr="00E31F99" w14:paraId="67B8D084" w14:textId="0659EBA3" w:rsidTr="00406F7E">
        <w:tc>
          <w:tcPr>
            <w:tcW w:w="1813" w:type="dxa"/>
            <w:vMerge/>
            <w:shd w:val="clear" w:color="auto" w:fill="auto"/>
            <w:vAlign w:val="center"/>
          </w:tcPr>
          <w:p w14:paraId="4F2D564E" w14:textId="1A7502B0" w:rsidR="00EA0F23" w:rsidRPr="00E31F99" w:rsidRDefault="00EA0F23" w:rsidP="00406F7E">
            <w:pPr>
              <w:pStyle w:val="TAL"/>
              <w:rPr>
                <w:rFonts w:eastAsia="SimSun"/>
              </w:rPr>
            </w:pPr>
          </w:p>
        </w:tc>
        <w:tc>
          <w:tcPr>
            <w:tcW w:w="3654" w:type="dxa"/>
            <w:gridSpan w:val="4"/>
            <w:shd w:val="clear" w:color="auto" w:fill="auto"/>
            <w:vAlign w:val="center"/>
          </w:tcPr>
          <w:p w14:paraId="1954C3C2" w14:textId="6D5377D7" w:rsidR="00EA0F23" w:rsidRPr="00E31F99" w:rsidRDefault="00EA0F23" w:rsidP="00406F7E">
            <w:pPr>
              <w:pStyle w:val="TAL"/>
              <w:rPr>
                <w:rFonts w:eastAsia="SimSun"/>
              </w:rPr>
            </w:pPr>
            <w:r w:rsidRPr="00E31F99">
              <w:rPr>
                <w:rFonts w:eastAsia="SimSun"/>
              </w:rPr>
              <w:t>Maximum number of OFDM symbols for DL front loaded DMRS</w:t>
            </w:r>
          </w:p>
        </w:tc>
        <w:tc>
          <w:tcPr>
            <w:tcW w:w="802" w:type="dxa"/>
            <w:shd w:val="clear" w:color="auto" w:fill="auto"/>
            <w:vAlign w:val="center"/>
          </w:tcPr>
          <w:p w14:paraId="63E69FA6" w14:textId="36295710" w:rsidR="00EA0F23" w:rsidRPr="00E31F99" w:rsidRDefault="00EA0F23" w:rsidP="00406F7E">
            <w:pPr>
              <w:pStyle w:val="TAC"/>
              <w:rPr>
                <w:rFonts w:eastAsia="SimSun"/>
              </w:rPr>
            </w:pPr>
          </w:p>
        </w:tc>
        <w:tc>
          <w:tcPr>
            <w:tcW w:w="3352" w:type="dxa"/>
            <w:gridSpan w:val="3"/>
            <w:shd w:val="clear" w:color="auto" w:fill="auto"/>
            <w:vAlign w:val="center"/>
          </w:tcPr>
          <w:p w14:paraId="218789A9" w14:textId="23C637DD" w:rsidR="00EA0F23" w:rsidRPr="00E31F99" w:rsidRDefault="00EA0F23" w:rsidP="00406F7E">
            <w:pPr>
              <w:pStyle w:val="TAC"/>
              <w:rPr>
                <w:rFonts w:eastAsia="SimSun"/>
                <w:lang w:eastAsia="zh-CN"/>
              </w:rPr>
            </w:pPr>
            <w:r w:rsidRPr="00E31F99">
              <w:rPr>
                <w:rFonts w:eastAsia="SimSun" w:hint="eastAsia"/>
                <w:lang w:eastAsia="zh-CN"/>
              </w:rPr>
              <w:t>1</w:t>
            </w:r>
          </w:p>
        </w:tc>
      </w:tr>
      <w:tr w:rsidR="00EA0F23" w:rsidRPr="00E31F99" w14:paraId="374E98EF" w14:textId="1E0DC750" w:rsidTr="00406F7E">
        <w:tc>
          <w:tcPr>
            <w:tcW w:w="1813" w:type="dxa"/>
            <w:vMerge w:val="restart"/>
            <w:shd w:val="clear" w:color="auto" w:fill="auto"/>
            <w:vAlign w:val="center"/>
          </w:tcPr>
          <w:p w14:paraId="382433AB" w14:textId="5570A6F3" w:rsidR="00EA0F23" w:rsidRPr="00E31F99" w:rsidRDefault="00EA0F23" w:rsidP="00406F7E">
            <w:pPr>
              <w:pStyle w:val="TAL"/>
              <w:rPr>
                <w:rFonts w:eastAsia="SimSun"/>
              </w:rPr>
            </w:pPr>
            <w:r w:rsidRPr="00C25669">
              <w:rPr>
                <w:rFonts w:eastAsia="SimSun"/>
                <w:lang w:val="en-US"/>
              </w:rPr>
              <w:t>PTRS configuration</w:t>
            </w:r>
            <w:r>
              <w:rPr>
                <w:rFonts w:eastAsia="SimSun"/>
                <w:lang w:val="en-US"/>
              </w:rPr>
              <w:br/>
              <w:t>(Note 5)</w:t>
            </w:r>
          </w:p>
        </w:tc>
        <w:tc>
          <w:tcPr>
            <w:tcW w:w="3654" w:type="dxa"/>
            <w:gridSpan w:val="4"/>
            <w:shd w:val="clear" w:color="auto" w:fill="auto"/>
            <w:vAlign w:val="center"/>
          </w:tcPr>
          <w:p w14:paraId="5FDEE72F" w14:textId="3395E7C4" w:rsidR="00EA0F23" w:rsidRPr="00E31F99" w:rsidRDefault="00EA0F23" w:rsidP="00406F7E">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802" w:type="dxa"/>
            <w:shd w:val="clear" w:color="auto" w:fill="auto"/>
            <w:vAlign w:val="center"/>
          </w:tcPr>
          <w:p w14:paraId="0557DB88" w14:textId="18E92BD6" w:rsidR="00EA0F23" w:rsidRPr="00E31F99" w:rsidRDefault="00EA0F23" w:rsidP="00406F7E">
            <w:pPr>
              <w:pStyle w:val="TAC"/>
              <w:rPr>
                <w:rFonts w:eastAsia="SimSun"/>
              </w:rPr>
            </w:pPr>
          </w:p>
        </w:tc>
        <w:tc>
          <w:tcPr>
            <w:tcW w:w="1676" w:type="dxa"/>
            <w:gridSpan w:val="2"/>
            <w:shd w:val="clear" w:color="auto" w:fill="auto"/>
            <w:vAlign w:val="center"/>
          </w:tcPr>
          <w:p w14:paraId="168DA1A3" w14:textId="6C4DFD23" w:rsidR="00EA0F23" w:rsidRPr="00E31F99" w:rsidRDefault="00EA0F23" w:rsidP="00406F7E">
            <w:pPr>
              <w:pStyle w:val="TAC"/>
              <w:rPr>
                <w:rFonts w:eastAsia="SimSun"/>
                <w:lang w:eastAsia="zh-CN"/>
              </w:rPr>
            </w:pPr>
            <w:r>
              <w:rPr>
                <w:rFonts w:eastAsia="SimSun"/>
                <w:lang w:eastAsia="zh-CN"/>
              </w:rPr>
              <w:t>2</w:t>
            </w:r>
          </w:p>
        </w:tc>
        <w:tc>
          <w:tcPr>
            <w:tcW w:w="1676" w:type="dxa"/>
            <w:shd w:val="clear" w:color="auto" w:fill="auto"/>
            <w:vAlign w:val="center"/>
          </w:tcPr>
          <w:p w14:paraId="527EAAA7" w14:textId="0462A70F" w:rsidR="00EA0F23" w:rsidRDefault="00EA0F23" w:rsidP="00406F7E">
            <w:pPr>
              <w:pStyle w:val="TAC"/>
              <w:rPr>
                <w:rFonts w:eastAsia="SimSun"/>
                <w:lang w:eastAsia="zh-CN"/>
              </w:rPr>
            </w:pPr>
            <w:r>
              <w:rPr>
                <w:rFonts w:eastAsia="SimSun"/>
                <w:lang w:eastAsia="zh-CN"/>
              </w:rPr>
              <w:t>Test 1: N/A</w:t>
            </w:r>
          </w:p>
          <w:p w14:paraId="6065AA99" w14:textId="06058D63" w:rsidR="00EA0F23" w:rsidRPr="00E31F99" w:rsidRDefault="00EA0F23" w:rsidP="00406F7E">
            <w:pPr>
              <w:pStyle w:val="TAC"/>
              <w:rPr>
                <w:rFonts w:eastAsia="SimSun"/>
                <w:lang w:eastAsia="zh-CN"/>
              </w:rPr>
            </w:pPr>
            <w:r>
              <w:rPr>
                <w:rFonts w:eastAsia="SimSun"/>
                <w:lang w:eastAsia="zh-CN"/>
              </w:rPr>
              <w:t>Test 2: 2</w:t>
            </w:r>
          </w:p>
        </w:tc>
      </w:tr>
      <w:tr w:rsidR="00EA0F23" w:rsidRPr="00E31F99" w14:paraId="53769A59" w14:textId="1F05D90A" w:rsidTr="00406F7E">
        <w:tc>
          <w:tcPr>
            <w:tcW w:w="1813" w:type="dxa"/>
            <w:vMerge/>
            <w:shd w:val="clear" w:color="auto" w:fill="auto"/>
            <w:vAlign w:val="center"/>
          </w:tcPr>
          <w:p w14:paraId="5D4DCB22" w14:textId="11A41252" w:rsidR="00EA0F23" w:rsidRPr="00E31F99" w:rsidRDefault="00EA0F23" w:rsidP="00406F7E">
            <w:pPr>
              <w:pStyle w:val="TAL"/>
              <w:rPr>
                <w:rFonts w:eastAsia="SimSun"/>
              </w:rPr>
            </w:pPr>
          </w:p>
        </w:tc>
        <w:tc>
          <w:tcPr>
            <w:tcW w:w="3654" w:type="dxa"/>
            <w:gridSpan w:val="4"/>
            <w:shd w:val="clear" w:color="auto" w:fill="auto"/>
            <w:vAlign w:val="center"/>
          </w:tcPr>
          <w:p w14:paraId="0C76CE0B" w14:textId="708CF60C" w:rsidR="00EA0F23" w:rsidRPr="00E31F99" w:rsidRDefault="00EA0F23" w:rsidP="00406F7E">
            <w:pPr>
              <w:pStyle w:val="TAL"/>
              <w:rPr>
                <w:rFonts w:eastAsia="SimSun"/>
              </w:rPr>
            </w:pPr>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p>
        </w:tc>
        <w:tc>
          <w:tcPr>
            <w:tcW w:w="802" w:type="dxa"/>
            <w:shd w:val="clear" w:color="auto" w:fill="auto"/>
            <w:vAlign w:val="center"/>
          </w:tcPr>
          <w:p w14:paraId="44CB24AF" w14:textId="6AC81B89" w:rsidR="00EA0F23" w:rsidRPr="00E31F99" w:rsidRDefault="00EA0F23" w:rsidP="00406F7E">
            <w:pPr>
              <w:pStyle w:val="TAC"/>
              <w:rPr>
                <w:rFonts w:eastAsia="SimSun"/>
              </w:rPr>
            </w:pPr>
          </w:p>
        </w:tc>
        <w:tc>
          <w:tcPr>
            <w:tcW w:w="1676" w:type="dxa"/>
            <w:gridSpan w:val="2"/>
            <w:shd w:val="clear" w:color="auto" w:fill="auto"/>
            <w:vAlign w:val="center"/>
          </w:tcPr>
          <w:p w14:paraId="404B1941" w14:textId="27B8A8BE" w:rsidR="00EA0F23" w:rsidRPr="00E31F99" w:rsidRDefault="00EA0F23" w:rsidP="00406F7E">
            <w:pPr>
              <w:pStyle w:val="TAC"/>
              <w:rPr>
                <w:rFonts w:eastAsia="SimSun"/>
                <w:lang w:eastAsia="zh-CN"/>
              </w:rPr>
            </w:pPr>
            <w:r>
              <w:rPr>
                <w:rFonts w:eastAsia="SimSun"/>
                <w:lang w:eastAsia="zh-CN"/>
              </w:rPr>
              <w:t>1</w:t>
            </w:r>
          </w:p>
        </w:tc>
        <w:tc>
          <w:tcPr>
            <w:tcW w:w="1676" w:type="dxa"/>
            <w:shd w:val="clear" w:color="auto" w:fill="auto"/>
            <w:vAlign w:val="center"/>
          </w:tcPr>
          <w:p w14:paraId="1C1497A0" w14:textId="731F32F8" w:rsidR="00EA0F23" w:rsidRDefault="00EA0F23" w:rsidP="00406F7E">
            <w:pPr>
              <w:pStyle w:val="TAC"/>
              <w:rPr>
                <w:rFonts w:eastAsia="SimSun"/>
                <w:lang w:eastAsia="zh-CN"/>
              </w:rPr>
            </w:pPr>
            <w:r>
              <w:rPr>
                <w:rFonts w:eastAsia="SimSun"/>
                <w:lang w:eastAsia="zh-CN"/>
              </w:rPr>
              <w:t>Test 1: N/A</w:t>
            </w:r>
          </w:p>
          <w:p w14:paraId="5D0993C3" w14:textId="2640CD04" w:rsidR="00EA0F23" w:rsidRPr="00E31F99" w:rsidRDefault="00EA0F23" w:rsidP="00406F7E">
            <w:pPr>
              <w:pStyle w:val="TAC"/>
              <w:rPr>
                <w:rFonts w:eastAsia="SimSun"/>
                <w:lang w:eastAsia="zh-CN"/>
              </w:rPr>
            </w:pPr>
            <w:r>
              <w:rPr>
                <w:rFonts w:eastAsia="SimSun"/>
                <w:lang w:eastAsia="zh-CN"/>
              </w:rPr>
              <w:t>Test 2: 1</w:t>
            </w:r>
          </w:p>
        </w:tc>
      </w:tr>
      <w:tr w:rsidR="00EA0F23" w:rsidRPr="00E31F99" w14:paraId="4DE75D27" w14:textId="041E48EF" w:rsidTr="00406F7E">
        <w:tc>
          <w:tcPr>
            <w:tcW w:w="1813" w:type="dxa"/>
            <w:vMerge/>
            <w:shd w:val="clear" w:color="auto" w:fill="auto"/>
            <w:vAlign w:val="center"/>
          </w:tcPr>
          <w:p w14:paraId="080C2180" w14:textId="3E640C28" w:rsidR="00EA0F23" w:rsidRPr="00E31F99" w:rsidRDefault="00EA0F23" w:rsidP="00406F7E">
            <w:pPr>
              <w:pStyle w:val="TAL"/>
              <w:rPr>
                <w:rFonts w:eastAsia="SimSun"/>
              </w:rPr>
            </w:pPr>
          </w:p>
        </w:tc>
        <w:tc>
          <w:tcPr>
            <w:tcW w:w="3654" w:type="dxa"/>
            <w:gridSpan w:val="4"/>
            <w:shd w:val="clear" w:color="auto" w:fill="auto"/>
            <w:vAlign w:val="center"/>
          </w:tcPr>
          <w:p w14:paraId="546DE4D2" w14:textId="0819ECF5" w:rsidR="00EA0F23" w:rsidRPr="00E31F99" w:rsidRDefault="00EA0F23" w:rsidP="00406F7E">
            <w:pPr>
              <w:pStyle w:val="TAL"/>
              <w:rPr>
                <w:rFonts w:eastAsia="SimSun"/>
              </w:rPr>
            </w:pPr>
            <w:r w:rsidRPr="00C25669">
              <w:rPr>
                <w:rFonts w:eastAsia="SimSun"/>
                <w:lang w:val="en-US"/>
              </w:rPr>
              <w:t>Resource Element Offset</w:t>
            </w:r>
          </w:p>
        </w:tc>
        <w:tc>
          <w:tcPr>
            <w:tcW w:w="802" w:type="dxa"/>
            <w:shd w:val="clear" w:color="auto" w:fill="auto"/>
            <w:vAlign w:val="center"/>
          </w:tcPr>
          <w:p w14:paraId="16F02468" w14:textId="65A42F18" w:rsidR="00EA0F23" w:rsidRPr="00E31F99" w:rsidRDefault="00EA0F23" w:rsidP="00406F7E">
            <w:pPr>
              <w:pStyle w:val="TAC"/>
              <w:rPr>
                <w:rFonts w:eastAsia="SimSun"/>
              </w:rPr>
            </w:pPr>
          </w:p>
        </w:tc>
        <w:tc>
          <w:tcPr>
            <w:tcW w:w="1676" w:type="dxa"/>
            <w:gridSpan w:val="2"/>
            <w:shd w:val="clear" w:color="auto" w:fill="auto"/>
            <w:vAlign w:val="center"/>
          </w:tcPr>
          <w:p w14:paraId="15B174A3" w14:textId="7A8623DF" w:rsidR="00EA0F23" w:rsidRPr="00E31F99" w:rsidRDefault="00EA0F23" w:rsidP="00406F7E">
            <w:pPr>
              <w:pStyle w:val="TAC"/>
              <w:rPr>
                <w:rFonts w:eastAsia="SimSun"/>
                <w:lang w:eastAsia="zh-CN"/>
              </w:rPr>
            </w:pPr>
            <w:r>
              <w:rPr>
                <w:rFonts w:eastAsia="SimSun"/>
                <w:lang w:eastAsia="zh-CN"/>
              </w:rPr>
              <w:t>2</w:t>
            </w:r>
          </w:p>
        </w:tc>
        <w:tc>
          <w:tcPr>
            <w:tcW w:w="1676" w:type="dxa"/>
            <w:shd w:val="clear" w:color="auto" w:fill="auto"/>
            <w:vAlign w:val="center"/>
          </w:tcPr>
          <w:p w14:paraId="53D4564C" w14:textId="35F3F5A0" w:rsidR="00EA0F23" w:rsidRDefault="00EA0F23" w:rsidP="00406F7E">
            <w:pPr>
              <w:pStyle w:val="TAC"/>
              <w:rPr>
                <w:rFonts w:eastAsia="SimSun"/>
                <w:lang w:eastAsia="zh-CN"/>
              </w:rPr>
            </w:pPr>
            <w:r>
              <w:rPr>
                <w:rFonts w:eastAsia="SimSun"/>
                <w:lang w:eastAsia="zh-CN"/>
              </w:rPr>
              <w:t>Test 1: N/A</w:t>
            </w:r>
          </w:p>
          <w:p w14:paraId="13FF8D96" w14:textId="329E75E9" w:rsidR="00EA0F23" w:rsidRPr="00E31F99" w:rsidRDefault="00EA0F23" w:rsidP="00406F7E">
            <w:pPr>
              <w:pStyle w:val="TAC"/>
              <w:rPr>
                <w:rFonts w:eastAsia="SimSun"/>
                <w:lang w:eastAsia="zh-CN"/>
              </w:rPr>
            </w:pPr>
            <w:r>
              <w:rPr>
                <w:rFonts w:eastAsia="SimSun"/>
                <w:lang w:eastAsia="zh-CN"/>
              </w:rPr>
              <w:t>Test 2: 3</w:t>
            </w:r>
          </w:p>
        </w:tc>
      </w:tr>
      <w:tr w:rsidR="00EA0F23" w:rsidRPr="00E31F99" w14:paraId="71ACAAD2" w14:textId="616ADD3C" w:rsidTr="00406F7E">
        <w:tc>
          <w:tcPr>
            <w:tcW w:w="1813" w:type="dxa"/>
            <w:vMerge w:val="restart"/>
            <w:shd w:val="clear" w:color="auto" w:fill="auto"/>
            <w:vAlign w:val="center"/>
          </w:tcPr>
          <w:p w14:paraId="3FED7AB5" w14:textId="7F10AE33" w:rsidR="00EA0F23" w:rsidRDefault="00EA0F23" w:rsidP="00406F7E">
            <w:pPr>
              <w:pStyle w:val="TAL"/>
              <w:rPr>
                <w:rFonts w:eastAsia="SimSun"/>
              </w:rPr>
            </w:pPr>
            <w:r>
              <w:rPr>
                <w:rFonts w:eastAsia="SimSun"/>
              </w:rPr>
              <w:t>TCI State #0</w:t>
            </w:r>
          </w:p>
        </w:tc>
        <w:tc>
          <w:tcPr>
            <w:tcW w:w="1827" w:type="dxa"/>
            <w:gridSpan w:val="3"/>
            <w:vMerge w:val="restart"/>
            <w:shd w:val="clear" w:color="auto" w:fill="auto"/>
            <w:vAlign w:val="center"/>
          </w:tcPr>
          <w:p w14:paraId="14894DEB" w14:textId="6966A00E" w:rsidR="00EA0F23" w:rsidRDefault="00EA0F23" w:rsidP="00406F7E">
            <w:pPr>
              <w:pStyle w:val="TAL"/>
              <w:rPr>
                <w:rFonts w:eastAsia="SimSun"/>
              </w:rPr>
            </w:pPr>
            <w:r>
              <w:rPr>
                <w:rFonts w:eastAsia="SimSun"/>
              </w:rPr>
              <w:t>Type 1 QCL information</w:t>
            </w:r>
          </w:p>
        </w:tc>
        <w:tc>
          <w:tcPr>
            <w:tcW w:w="1827" w:type="dxa"/>
            <w:shd w:val="clear" w:color="auto" w:fill="auto"/>
            <w:vAlign w:val="center"/>
          </w:tcPr>
          <w:p w14:paraId="727EF3E1" w14:textId="0EEFEC3F" w:rsidR="00EA0F23" w:rsidRPr="00E31F99" w:rsidRDefault="00EA0F23" w:rsidP="00406F7E">
            <w:pPr>
              <w:pStyle w:val="TAL"/>
              <w:rPr>
                <w:rFonts w:eastAsia="SimSun"/>
              </w:rPr>
            </w:pPr>
            <w:r>
              <w:rPr>
                <w:rFonts w:eastAsia="SimSun"/>
              </w:rPr>
              <w:t>SSB index</w:t>
            </w:r>
          </w:p>
        </w:tc>
        <w:tc>
          <w:tcPr>
            <w:tcW w:w="802" w:type="dxa"/>
            <w:shd w:val="clear" w:color="auto" w:fill="auto"/>
            <w:vAlign w:val="center"/>
          </w:tcPr>
          <w:p w14:paraId="0B5EF1D5" w14:textId="2546D773" w:rsidR="00EA0F23" w:rsidRPr="00E31F99" w:rsidRDefault="00EA0F23" w:rsidP="00406F7E">
            <w:pPr>
              <w:pStyle w:val="TAC"/>
              <w:rPr>
                <w:rFonts w:eastAsia="SimSun"/>
              </w:rPr>
            </w:pPr>
          </w:p>
        </w:tc>
        <w:tc>
          <w:tcPr>
            <w:tcW w:w="1676" w:type="dxa"/>
            <w:gridSpan w:val="2"/>
            <w:shd w:val="clear" w:color="auto" w:fill="auto"/>
            <w:vAlign w:val="center"/>
          </w:tcPr>
          <w:p w14:paraId="54702BDB" w14:textId="61C725E7" w:rsidR="00EA0F23" w:rsidRPr="00E31F99" w:rsidRDefault="00EA0F23" w:rsidP="00406F7E">
            <w:pPr>
              <w:pStyle w:val="TAC"/>
              <w:rPr>
                <w:rFonts w:eastAsia="SimSun"/>
              </w:rPr>
            </w:pPr>
            <w:r>
              <w:rPr>
                <w:rFonts w:eastAsia="SimSun"/>
              </w:rPr>
              <w:t>SSB #0</w:t>
            </w:r>
          </w:p>
        </w:tc>
        <w:tc>
          <w:tcPr>
            <w:tcW w:w="1676" w:type="dxa"/>
            <w:shd w:val="clear" w:color="auto" w:fill="auto"/>
            <w:vAlign w:val="center"/>
          </w:tcPr>
          <w:p w14:paraId="6E4F423A" w14:textId="70D2C8B6" w:rsidR="00EA0F23" w:rsidRPr="00E31F99" w:rsidRDefault="00EA0F23" w:rsidP="00406F7E">
            <w:pPr>
              <w:pStyle w:val="TAC"/>
              <w:rPr>
                <w:rFonts w:eastAsia="SimSun"/>
                <w:lang w:eastAsia="zh-CN"/>
              </w:rPr>
            </w:pPr>
            <w:r>
              <w:rPr>
                <w:rFonts w:eastAsia="SimSun"/>
                <w:lang w:eastAsia="zh-CN"/>
              </w:rPr>
              <w:t>N/A</w:t>
            </w:r>
          </w:p>
        </w:tc>
      </w:tr>
      <w:tr w:rsidR="00EA0F23" w:rsidRPr="00E31F99" w14:paraId="5011C9BF" w14:textId="28E877E7" w:rsidTr="00406F7E">
        <w:tc>
          <w:tcPr>
            <w:tcW w:w="1813" w:type="dxa"/>
            <w:vMerge/>
            <w:shd w:val="clear" w:color="auto" w:fill="auto"/>
            <w:vAlign w:val="center"/>
          </w:tcPr>
          <w:p w14:paraId="08222EF5" w14:textId="5BB62F05" w:rsidR="00EA0F23" w:rsidRDefault="00EA0F23" w:rsidP="00406F7E">
            <w:pPr>
              <w:pStyle w:val="TAL"/>
              <w:rPr>
                <w:rFonts w:eastAsia="SimSun"/>
              </w:rPr>
            </w:pPr>
          </w:p>
        </w:tc>
        <w:tc>
          <w:tcPr>
            <w:tcW w:w="1827" w:type="dxa"/>
            <w:gridSpan w:val="3"/>
            <w:vMerge/>
            <w:shd w:val="clear" w:color="auto" w:fill="auto"/>
            <w:vAlign w:val="center"/>
          </w:tcPr>
          <w:p w14:paraId="22701970" w14:textId="7736C60E" w:rsidR="00EA0F23" w:rsidRDefault="00EA0F23" w:rsidP="00406F7E">
            <w:pPr>
              <w:pStyle w:val="TAL"/>
              <w:rPr>
                <w:rFonts w:eastAsia="SimSun"/>
              </w:rPr>
            </w:pPr>
          </w:p>
        </w:tc>
        <w:tc>
          <w:tcPr>
            <w:tcW w:w="1827" w:type="dxa"/>
            <w:shd w:val="clear" w:color="auto" w:fill="auto"/>
            <w:vAlign w:val="center"/>
          </w:tcPr>
          <w:p w14:paraId="418CAC83" w14:textId="6DD05DCA" w:rsidR="00EA0F23" w:rsidRPr="00E31F99" w:rsidRDefault="00EA0F23" w:rsidP="00406F7E">
            <w:pPr>
              <w:pStyle w:val="TAL"/>
              <w:rPr>
                <w:rFonts w:eastAsia="SimSun"/>
              </w:rPr>
            </w:pPr>
            <w:r>
              <w:rPr>
                <w:rFonts w:eastAsia="SimSun"/>
              </w:rPr>
              <w:t>QCL Type</w:t>
            </w:r>
          </w:p>
        </w:tc>
        <w:tc>
          <w:tcPr>
            <w:tcW w:w="802" w:type="dxa"/>
            <w:shd w:val="clear" w:color="auto" w:fill="auto"/>
            <w:vAlign w:val="center"/>
          </w:tcPr>
          <w:p w14:paraId="4CC2FABA" w14:textId="6DAAEF7D" w:rsidR="00EA0F23" w:rsidRPr="00E31F99" w:rsidRDefault="00EA0F23" w:rsidP="00406F7E">
            <w:pPr>
              <w:pStyle w:val="TAC"/>
              <w:rPr>
                <w:rFonts w:eastAsia="SimSun"/>
              </w:rPr>
            </w:pPr>
          </w:p>
        </w:tc>
        <w:tc>
          <w:tcPr>
            <w:tcW w:w="1676" w:type="dxa"/>
            <w:gridSpan w:val="2"/>
            <w:shd w:val="clear" w:color="auto" w:fill="auto"/>
            <w:vAlign w:val="center"/>
          </w:tcPr>
          <w:p w14:paraId="6F1982F1" w14:textId="46AC1619" w:rsidR="00EA0F23" w:rsidRPr="00E31F99" w:rsidRDefault="00EA0F23" w:rsidP="00406F7E">
            <w:pPr>
              <w:pStyle w:val="TAC"/>
              <w:rPr>
                <w:rFonts w:eastAsia="SimSun"/>
              </w:rPr>
            </w:pPr>
            <w:r>
              <w:rPr>
                <w:rFonts w:eastAsia="SimSun"/>
              </w:rPr>
              <w:t>Type C</w:t>
            </w:r>
          </w:p>
        </w:tc>
        <w:tc>
          <w:tcPr>
            <w:tcW w:w="1676" w:type="dxa"/>
            <w:shd w:val="clear" w:color="auto" w:fill="auto"/>
            <w:vAlign w:val="center"/>
          </w:tcPr>
          <w:p w14:paraId="40C13B6E" w14:textId="5922D8EA" w:rsidR="00EA0F23" w:rsidRPr="00E31F99" w:rsidRDefault="00EA0F23" w:rsidP="00406F7E">
            <w:pPr>
              <w:pStyle w:val="TAC"/>
              <w:rPr>
                <w:rFonts w:eastAsia="SimSun"/>
                <w:lang w:eastAsia="zh-CN"/>
              </w:rPr>
            </w:pPr>
            <w:r>
              <w:rPr>
                <w:rFonts w:eastAsia="SimSun"/>
                <w:lang w:eastAsia="zh-CN"/>
              </w:rPr>
              <w:t>N/A</w:t>
            </w:r>
          </w:p>
        </w:tc>
      </w:tr>
      <w:tr w:rsidR="00EA0F23" w:rsidRPr="00E31F99" w14:paraId="6AF19409" w14:textId="261DE6EE" w:rsidTr="00406F7E">
        <w:tc>
          <w:tcPr>
            <w:tcW w:w="1813" w:type="dxa"/>
            <w:vMerge/>
            <w:shd w:val="clear" w:color="auto" w:fill="auto"/>
            <w:vAlign w:val="center"/>
          </w:tcPr>
          <w:p w14:paraId="5575759C" w14:textId="794CAC29" w:rsidR="00EA0F23" w:rsidRDefault="00EA0F23" w:rsidP="00406F7E">
            <w:pPr>
              <w:pStyle w:val="TAL"/>
              <w:rPr>
                <w:rFonts w:eastAsia="SimSun"/>
              </w:rPr>
            </w:pPr>
          </w:p>
        </w:tc>
        <w:tc>
          <w:tcPr>
            <w:tcW w:w="1827" w:type="dxa"/>
            <w:gridSpan w:val="3"/>
            <w:vMerge w:val="restart"/>
            <w:shd w:val="clear" w:color="auto" w:fill="auto"/>
            <w:vAlign w:val="center"/>
          </w:tcPr>
          <w:p w14:paraId="162DB79E" w14:textId="738FBAF6" w:rsidR="00EA0F23" w:rsidRDefault="00EA0F23" w:rsidP="00406F7E">
            <w:pPr>
              <w:pStyle w:val="TAL"/>
              <w:rPr>
                <w:rFonts w:eastAsia="SimSun"/>
              </w:rPr>
            </w:pPr>
            <w:r>
              <w:rPr>
                <w:rFonts w:eastAsia="SimSun"/>
              </w:rPr>
              <w:t>Type 2 QCL information</w:t>
            </w:r>
          </w:p>
        </w:tc>
        <w:tc>
          <w:tcPr>
            <w:tcW w:w="1827" w:type="dxa"/>
            <w:shd w:val="clear" w:color="auto" w:fill="auto"/>
            <w:vAlign w:val="center"/>
          </w:tcPr>
          <w:p w14:paraId="72E9E8FC" w14:textId="0261188B" w:rsidR="00EA0F23" w:rsidRPr="00E31F99" w:rsidRDefault="00EA0F23" w:rsidP="00406F7E">
            <w:pPr>
              <w:pStyle w:val="TAL"/>
              <w:rPr>
                <w:rFonts w:eastAsia="SimSun"/>
              </w:rPr>
            </w:pPr>
            <w:r>
              <w:rPr>
                <w:rFonts w:eastAsia="SimSun"/>
              </w:rPr>
              <w:t>SSB index</w:t>
            </w:r>
          </w:p>
        </w:tc>
        <w:tc>
          <w:tcPr>
            <w:tcW w:w="802" w:type="dxa"/>
            <w:shd w:val="clear" w:color="auto" w:fill="auto"/>
            <w:vAlign w:val="center"/>
          </w:tcPr>
          <w:p w14:paraId="129BFB6B" w14:textId="61F74B0F" w:rsidR="00EA0F23" w:rsidRPr="00E31F99" w:rsidRDefault="00EA0F23" w:rsidP="00406F7E">
            <w:pPr>
              <w:pStyle w:val="TAC"/>
              <w:rPr>
                <w:rFonts w:eastAsia="SimSun"/>
              </w:rPr>
            </w:pPr>
          </w:p>
        </w:tc>
        <w:tc>
          <w:tcPr>
            <w:tcW w:w="1676" w:type="dxa"/>
            <w:gridSpan w:val="2"/>
            <w:shd w:val="clear" w:color="auto" w:fill="auto"/>
            <w:vAlign w:val="center"/>
          </w:tcPr>
          <w:p w14:paraId="0508F2B2" w14:textId="23ACEB33" w:rsidR="00EA0F23" w:rsidRPr="00E31F99" w:rsidRDefault="00EA0F23" w:rsidP="00406F7E">
            <w:pPr>
              <w:pStyle w:val="TAC"/>
              <w:rPr>
                <w:rFonts w:eastAsia="SimSun"/>
              </w:rPr>
            </w:pPr>
            <w:r>
              <w:rPr>
                <w:rFonts w:eastAsia="SimSun"/>
              </w:rPr>
              <w:t>SSB #0</w:t>
            </w:r>
          </w:p>
        </w:tc>
        <w:tc>
          <w:tcPr>
            <w:tcW w:w="1676" w:type="dxa"/>
            <w:shd w:val="clear" w:color="auto" w:fill="auto"/>
            <w:vAlign w:val="center"/>
          </w:tcPr>
          <w:p w14:paraId="43533A54" w14:textId="7CFA3706" w:rsidR="00EA0F23" w:rsidRPr="00E31F99" w:rsidRDefault="00EA0F23" w:rsidP="00406F7E">
            <w:pPr>
              <w:pStyle w:val="TAC"/>
              <w:rPr>
                <w:rFonts w:eastAsia="SimSun"/>
                <w:lang w:eastAsia="zh-CN"/>
              </w:rPr>
            </w:pPr>
            <w:r>
              <w:rPr>
                <w:rFonts w:eastAsia="SimSun"/>
                <w:lang w:eastAsia="zh-CN"/>
              </w:rPr>
              <w:t>N/A</w:t>
            </w:r>
          </w:p>
        </w:tc>
      </w:tr>
      <w:tr w:rsidR="00EA0F23" w:rsidRPr="00E31F99" w14:paraId="2AB9E38A" w14:textId="34B848F6" w:rsidTr="00406F7E">
        <w:tc>
          <w:tcPr>
            <w:tcW w:w="1813" w:type="dxa"/>
            <w:vMerge/>
            <w:shd w:val="clear" w:color="auto" w:fill="auto"/>
            <w:vAlign w:val="center"/>
          </w:tcPr>
          <w:p w14:paraId="50C91035" w14:textId="6430F4C7" w:rsidR="00EA0F23" w:rsidRDefault="00EA0F23" w:rsidP="00406F7E">
            <w:pPr>
              <w:pStyle w:val="TAL"/>
              <w:rPr>
                <w:rFonts w:eastAsia="SimSun"/>
              </w:rPr>
            </w:pPr>
          </w:p>
        </w:tc>
        <w:tc>
          <w:tcPr>
            <w:tcW w:w="1827" w:type="dxa"/>
            <w:gridSpan w:val="3"/>
            <w:vMerge/>
            <w:shd w:val="clear" w:color="auto" w:fill="auto"/>
            <w:vAlign w:val="center"/>
          </w:tcPr>
          <w:p w14:paraId="4C7FB3AB" w14:textId="452B5899" w:rsidR="00EA0F23" w:rsidRDefault="00EA0F23" w:rsidP="00406F7E">
            <w:pPr>
              <w:pStyle w:val="TAL"/>
              <w:rPr>
                <w:rFonts w:eastAsia="SimSun"/>
              </w:rPr>
            </w:pPr>
          </w:p>
        </w:tc>
        <w:tc>
          <w:tcPr>
            <w:tcW w:w="1827" w:type="dxa"/>
            <w:shd w:val="clear" w:color="auto" w:fill="auto"/>
            <w:vAlign w:val="center"/>
          </w:tcPr>
          <w:p w14:paraId="5A1C8EF8" w14:textId="3F724F37" w:rsidR="00EA0F23" w:rsidRPr="00E31F99" w:rsidRDefault="00EA0F23" w:rsidP="00406F7E">
            <w:pPr>
              <w:pStyle w:val="TAL"/>
              <w:rPr>
                <w:rFonts w:eastAsia="SimSun"/>
              </w:rPr>
            </w:pPr>
            <w:r>
              <w:rPr>
                <w:rFonts w:eastAsia="SimSun"/>
              </w:rPr>
              <w:t>QCL Type</w:t>
            </w:r>
          </w:p>
        </w:tc>
        <w:tc>
          <w:tcPr>
            <w:tcW w:w="802" w:type="dxa"/>
            <w:shd w:val="clear" w:color="auto" w:fill="auto"/>
            <w:vAlign w:val="center"/>
          </w:tcPr>
          <w:p w14:paraId="14A5B6DC" w14:textId="1F55C32E" w:rsidR="00EA0F23" w:rsidRPr="00E31F99" w:rsidRDefault="00EA0F23" w:rsidP="00406F7E">
            <w:pPr>
              <w:pStyle w:val="TAC"/>
              <w:rPr>
                <w:rFonts w:eastAsia="SimSun"/>
              </w:rPr>
            </w:pPr>
          </w:p>
        </w:tc>
        <w:tc>
          <w:tcPr>
            <w:tcW w:w="1676" w:type="dxa"/>
            <w:gridSpan w:val="2"/>
            <w:shd w:val="clear" w:color="auto" w:fill="auto"/>
            <w:vAlign w:val="center"/>
          </w:tcPr>
          <w:p w14:paraId="3464C594" w14:textId="438DA4E9" w:rsidR="00EA0F23" w:rsidRPr="00E31F99" w:rsidRDefault="00EA0F23" w:rsidP="00406F7E">
            <w:pPr>
              <w:pStyle w:val="TAC"/>
              <w:rPr>
                <w:rFonts w:eastAsia="SimSun"/>
              </w:rPr>
            </w:pPr>
            <w:r>
              <w:rPr>
                <w:rFonts w:eastAsia="SimSun"/>
              </w:rPr>
              <w:t>Type D</w:t>
            </w:r>
          </w:p>
        </w:tc>
        <w:tc>
          <w:tcPr>
            <w:tcW w:w="1676" w:type="dxa"/>
            <w:shd w:val="clear" w:color="auto" w:fill="auto"/>
            <w:vAlign w:val="center"/>
          </w:tcPr>
          <w:p w14:paraId="18FC8653" w14:textId="09239282" w:rsidR="00EA0F23" w:rsidRPr="00E31F99" w:rsidRDefault="00EA0F23" w:rsidP="00406F7E">
            <w:pPr>
              <w:pStyle w:val="TAC"/>
              <w:rPr>
                <w:rFonts w:eastAsia="SimSun"/>
                <w:lang w:eastAsia="zh-CN"/>
              </w:rPr>
            </w:pPr>
            <w:r>
              <w:rPr>
                <w:rFonts w:eastAsia="SimSun"/>
                <w:lang w:eastAsia="zh-CN"/>
              </w:rPr>
              <w:t>N/A</w:t>
            </w:r>
          </w:p>
        </w:tc>
      </w:tr>
      <w:tr w:rsidR="00EA0F23" w:rsidRPr="00E31F99" w14:paraId="60017F3C" w14:textId="3094BE15" w:rsidTr="00406F7E">
        <w:tc>
          <w:tcPr>
            <w:tcW w:w="1813" w:type="dxa"/>
            <w:vMerge w:val="restart"/>
            <w:shd w:val="clear" w:color="auto" w:fill="auto"/>
            <w:vAlign w:val="center"/>
          </w:tcPr>
          <w:p w14:paraId="385AE041" w14:textId="0851B87B" w:rsidR="00EA0F23" w:rsidRDefault="00EA0F23" w:rsidP="00406F7E">
            <w:pPr>
              <w:pStyle w:val="TAL"/>
              <w:rPr>
                <w:rFonts w:eastAsia="SimSun"/>
              </w:rPr>
            </w:pPr>
            <w:r>
              <w:rPr>
                <w:rFonts w:eastAsia="SimSun"/>
              </w:rPr>
              <w:t>TCI State #1</w:t>
            </w:r>
          </w:p>
        </w:tc>
        <w:tc>
          <w:tcPr>
            <w:tcW w:w="1827" w:type="dxa"/>
            <w:gridSpan w:val="3"/>
            <w:vMerge w:val="restart"/>
            <w:shd w:val="clear" w:color="auto" w:fill="auto"/>
            <w:vAlign w:val="center"/>
          </w:tcPr>
          <w:p w14:paraId="1159DD28" w14:textId="386194B9" w:rsidR="00EA0F23" w:rsidRDefault="00EA0F23" w:rsidP="00406F7E">
            <w:pPr>
              <w:pStyle w:val="TAL"/>
              <w:rPr>
                <w:rFonts w:eastAsia="SimSun"/>
              </w:rPr>
            </w:pPr>
            <w:r>
              <w:rPr>
                <w:rFonts w:eastAsia="SimSun"/>
              </w:rPr>
              <w:t>Type 1 QCL information</w:t>
            </w:r>
          </w:p>
        </w:tc>
        <w:tc>
          <w:tcPr>
            <w:tcW w:w="1827" w:type="dxa"/>
            <w:shd w:val="clear" w:color="auto" w:fill="auto"/>
            <w:vAlign w:val="center"/>
          </w:tcPr>
          <w:p w14:paraId="3F85FC35" w14:textId="39FDB357" w:rsidR="00EA0F23" w:rsidRPr="00E31F99" w:rsidRDefault="00EA0F23" w:rsidP="00406F7E">
            <w:pPr>
              <w:pStyle w:val="TAL"/>
              <w:rPr>
                <w:rFonts w:eastAsia="SimSun"/>
              </w:rPr>
            </w:pPr>
            <w:r>
              <w:rPr>
                <w:rFonts w:eastAsia="SimSun"/>
              </w:rPr>
              <w:t>SSB index</w:t>
            </w:r>
          </w:p>
        </w:tc>
        <w:tc>
          <w:tcPr>
            <w:tcW w:w="802" w:type="dxa"/>
            <w:shd w:val="clear" w:color="auto" w:fill="auto"/>
            <w:vAlign w:val="center"/>
          </w:tcPr>
          <w:p w14:paraId="12294B55" w14:textId="54D5F47C" w:rsidR="00EA0F23" w:rsidRPr="00E31F99" w:rsidRDefault="00EA0F23" w:rsidP="00406F7E">
            <w:pPr>
              <w:pStyle w:val="TAC"/>
              <w:rPr>
                <w:rFonts w:eastAsia="SimSun"/>
              </w:rPr>
            </w:pPr>
          </w:p>
        </w:tc>
        <w:tc>
          <w:tcPr>
            <w:tcW w:w="1676" w:type="dxa"/>
            <w:gridSpan w:val="2"/>
            <w:shd w:val="clear" w:color="auto" w:fill="auto"/>
            <w:vAlign w:val="center"/>
          </w:tcPr>
          <w:p w14:paraId="553BB9B2" w14:textId="3DC937BB" w:rsidR="00EA0F23" w:rsidRPr="00E31F99" w:rsidRDefault="00EA0F23" w:rsidP="00406F7E">
            <w:pPr>
              <w:pStyle w:val="TAC"/>
              <w:rPr>
                <w:rFonts w:eastAsia="SimSun"/>
              </w:rPr>
            </w:pPr>
            <w:r>
              <w:rPr>
                <w:rFonts w:eastAsia="SimSun"/>
                <w:lang w:eastAsia="zh-CN"/>
              </w:rPr>
              <w:t>N/A</w:t>
            </w:r>
          </w:p>
        </w:tc>
        <w:tc>
          <w:tcPr>
            <w:tcW w:w="1676" w:type="dxa"/>
            <w:shd w:val="clear" w:color="auto" w:fill="auto"/>
            <w:vAlign w:val="center"/>
          </w:tcPr>
          <w:p w14:paraId="6F4FB5E2" w14:textId="23BD4F37" w:rsidR="00EA0F23" w:rsidRPr="00E31F99" w:rsidRDefault="00EA0F23" w:rsidP="00406F7E">
            <w:pPr>
              <w:pStyle w:val="TAC"/>
              <w:rPr>
                <w:rFonts w:eastAsia="SimSun"/>
                <w:lang w:eastAsia="zh-CN"/>
              </w:rPr>
            </w:pPr>
            <w:r>
              <w:rPr>
                <w:rFonts w:eastAsia="SimSun"/>
              </w:rPr>
              <w:t>SSB #1</w:t>
            </w:r>
          </w:p>
        </w:tc>
      </w:tr>
      <w:tr w:rsidR="00EA0F23" w:rsidRPr="00E31F99" w14:paraId="5F674613" w14:textId="08C995CD" w:rsidTr="00406F7E">
        <w:tc>
          <w:tcPr>
            <w:tcW w:w="1813" w:type="dxa"/>
            <w:vMerge/>
            <w:shd w:val="clear" w:color="auto" w:fill="auto"/>
            <w:vAlign w:val="center"/>
          </w:tcPr>
          <w:p w14:paraId="347AFC6F" w14:textId="554D01F2" w:rsidR="00EA0F23" w:rsidRDefault="00EA0F23" w:rsidP="00406F7E">
            <w:pPr>
              <w:pStyle w:val="TAL"/>
              <w:rPr>
                <w:rFonts w:eastAsia="SimSun"/>
              </w:rPr>
            </w:pPr>
          </w:p>
        </w:tc>
        <w:tc>
          <w:tcPr>
            <w:tcW w:w="1827" w:type="dxa"/>
            <w:gridSpan w:val="3"/>
            <w:vMerge/>
            <w:shd w:val="clear" w:color="auto" w:fill="auto"/>
            <w:vAlign w:val="center"/>
          </w:tcPr>
          <w:p w14:paraId="6D330DC8" w14:textId="06508459" w:rsidR="00EA0F23" w:rsidRDefault="00EA0F23" w:rsidP="00406F7E">
            <w:pPr>
              <w:pStyle w:val="TAL"/>
              <w:rPr>
                <w:rFonts w:eastAsia="SimSun"/>
              </w:rPr>
            </w:pPr>
          </w:p>
        </w:tc>
        <w:tc>
          <w:tcPr>
            <w:tcW w:w="1827" w:type="dxa"/>
            <w:shd w:val="clear" w:color="auto" w:fill="auto"/>
            <w:vAlign w:val="center"/>
          </w:tcPr>
          <w:p w14:paraId="5AA49B3B" w14:textId="33D95D6A" w:rsidR="00EA0F23" w:rsidRPr="00E31F99" w:rsidRDefault="00EA0F23" w:rsidP="00406F7E">
            <w:pPr>
              <w:pStyle w:val="TAL"/>
              <w:rPr>
                <w:rFonts w:eastAsia="SimSun"/>
              </w:rPr>
            </w:pPr>
            <w:r>
              <w:rPr>
                <w:rFonts w:eastAsia="SimSun"/>
              </w:rPr>
              <w:t>QCL Type</w:t>
            </w:r>
          </w:p>
        </w:tc>
        <w:tc>
          <w:tcPr>
            <w:tcW w:w="802" w:type="dxa"/>
            <w:shd w:val="clear" w:color="auto" w:fill="auto"/>
            <w:vAlign w:val="center"/>
          </w:tcPr>
          <w:p w14:paraId="77E3FDB9" w14:textId="34E18353" w:rsidR="00EA0F23" w:rsidRPr="00E31F99" w:rsidRDefault="00EA0F23" w:rsidP="00406F7E">
            <w:pPr>
              <w:pStyle w:val="TAC"/>
              <w:rPr>
                <w:rFonts w:eastAsia="SimSun"/>
              </w:rPr>
            </w:pPr>
          </w:p>
        </w:tc>
        <w:tc>
          <w:tcPr>
            <w:tcW w:w="1676" w:type="dxa"/>
            <w:gridSpan w:val="2"/>
            <w:shd w:val="clear" w:color="auto" w:fill="auto"/>
            <w:vAlign w:val="center"/>
          </w:tcPr>
          <w:p w14:paraId="00899381" w14:textId="7352C9B4" w:rsidR="00EA0F23" w:rsidRPr="00E31F99" w:rsidRDefault="00EA0F23" w:rsidP="00406F7E">
            <w:pPr>
              <w:pStyle w:val="TAC"/>
              <w:rPr>
                <w:rFonts w:eastAsia="SimSun"/>
              </w:rPr>
            </w:pPr>
            <w:r>
              <w:rPr>
                <w:rFonts w:eastAsia="SimSun"/>
                <w:lang w:eastAsia="zh-CN"/>
              </w:rPr>
              <w:t>N/A</w:t>
            </w:r>
          </w:p>
        </w:tc>
        <w:tc>
          <w:tcPr>
            <w:tcW w:w="1676" w:type="dxa"/>
            <w:shd w:val="clear" w:color="auto" w:fill="auto"/>
            <w:vAlign w:val="center"/>
          </w:tcPr>
          <w:p w14:paraId="38EC618E" w14:textId="05C24479" w:rsidR="00EA0F23" w:rsidRPr="00E31F99" w:rsidRDefault="00EA0F23" w:rsidP="00406F7E">
            <w:pPr>
              <w:pStyle w:val="TAC"/>
              <w:rPr>
                <w:rFonts w:eastAsia="SimSun"/>
                <w:lang w:eastAsia="zh-CN"/>
              </w:rPr>
            </w:pPr>
            <w:r>
              <w:rPr>
                <w:rFonts w:eastAsia="SimSun"/>
                <w:lang w:eastAsia="zh-CN"/>
              </w:rPr>
              <w:t>Type C</w:t>
            </w:r>
          </w:p>
        </w:tc>
      </w:tr>
      <w:tr w:rsidR="00EA0F23" w:rsidRPr="00E31F99" w14:paraId="038EDEFA" w14:textId="14338A22" w:rsidTr="00406F7E">
        <w:tc>
          <w:tcPr>
            <w:tcW w:w="1813" w:type="dxa"/>
            <w:vMerge/>
            <w:shd w:val="clear" w:color="auto" w:fill="auto"/>
            <w:vAlign w:val="center"/>
          </w:tcPr>
          <w:p w14:paraId="17F822C4" w14:textId="388483A8" w:rsidR="00EA0F23" w:rsidRDefault="00EA0F23" w:rsidP="00406F7E">
            <w:pPr>
              <w:pStyle w:val="TAL"/>
              <w:rPr>
                <w:rFonts w:eastAsia="SimSun"/>
              </w:rPr>
            </w:pPr>
          </w:p>
        </w:tc>
        <w:tc>
          <w:tcPr>
            <w:tcW w:w="1827" w:type="dxa"/>
            <w:gridSpan w:val="3"/>
            <w:vMerge w:val="restart"/>
            <w:shd w:val="clear" w:color="auto" w:fill="auto"/>
            <w:vAlign w:val="center"/>
          </w:tcPr>
          <w:p w14:paraId="255A8735" w14:textId="1028543A" w:rsidR="00EA0F23" w:rsidRDefault="00EA0F23" w:rsidP="00406F7E">
            <w:pPr>
              <w:pStyle w:val="TAL"/>
              <w:rPr>
                <w:rFonts w:eastAsia="SimSun"/>
              </w:rPr>
            </w:pPr>
            <w:r>
              <w:rPr>
                <w:rFonts w:eastAsia="SimSun"/>
              </w:rPr>
              <w:t>Type 2 QCL information</w:t>
            </w:r>
          </w:p>
        </w:tc>
        <w:tc>
          <w:tcPr>
            <w:tcW w:w="1827" w:type="dxa"/>
            <w:shd w:val="clear" w:color="auto" w:fill="auto"/>
            <w:vAlign w:val="center"/>
          </w:tcPr>
          <w:p w14:paraId="1D01B31B" w14:textId="4338D454" w:rsidR="00EA0F23" w:rsidRPr="00E31F99" w:rsidRDefault="00EA0F23" w:rsidP="00406F7E">
            <w:pPr>
              <w:pStyle w:val="TAL"/>
              <w:rPr>
                <w:rFonts w:eastAsia="SimSun"/>
              </w:rPr>
            </w:pPr>
            <w:r>
              <w:rPr>
                <w:rFonts w:eastAsia="SimSun"/>
              </w:rPr>
              <w:t>SSB index</w:t>
            </w:r>
          </w:p>
        </w:tc>
        <w:tc>
          <w:tcPr>
            <w:tcW w:w="802" w:type="dxa"/>
            <w:shd w:val="clear" w:color="auto" w:fill="auto"/>
            <w:vAlign w:val="center"/>
          </w:tcPr>
          <w:p w14:paraId="6540C4C9" w14:textId="76367DA5" w:rsidR="00EA0F23" w:rsidRPr="00E31F99" w:rsidRDefault="00EA0F23" w:rsidP="00406F7E">
            <w:pPr>
              <w:pStyle w:val="TAC"/>
              <w:rPr>
                <w:rFonts w:eastAsia="SimSun"/>
              </w:rPr>
            </w:pPr>
          </w:p>
        </w:tc>
        <w:tc>
          <w:tcPr>
            <w:tcW w:w="1676" w:type="dxa"/>
            <w:gridSpan w:val="2"/>
            <w:shd w:val="clear" w:color="auto" w:fill="auto"/>
            <w:vAlign w:val="center"/>
          </w:tcPr>
          <w:p w14:paraId="00CA32C8" w14:textId="5B7D61EA" w:rsidR="00EA0F23" w:rsidRPr="00E31F99" w:rsidRDefault="00EA0F23" w:rsidP="00406F7E">
            <w:pPr>
              <w:pStyle w:val="TAC"/>
              <w:rPr>
                <w:rFonts w:eastAsia="SimSun"/>
              </w:rPr>
            </w:pPr>
            <w:r>
              <w:rPr>
                <w:rFonts w:eastAsia="SimSun"/>
                <w:lang w:eastAsia="zh-CN"/>
              </w:rPr>
              <w:t>N/A</w:t>
            </w:r>
          </w:p>
        </w:tc>
        <w:tc>
          <w:tcPr>
            <w:tcW w:w="1676" w:type="dxa"/>
            <w:shd w:val="clear" w:color="auto" w:fill="auto"/>
            <w:vAlign w:val="center"/>
          </w:tcPr>
          <w:p w14:paraId="680ADB60" w14:textId="5EEF0F87" w:rsidR="00EA0F23" w:rsidRPr="00E31F99" w:rsidRDefault="00EA0F23" w:rsidP="00406F7E">
            <w:pPr>
              <w:pStyle w:val="TAC"/>
              <w:rPr>
                <w:rFonts w:eastAsia="SimSun"/>
                <w:lang w:eastAsia="zh-CN"/>
              </w:rPr>
            </w:pPr>
            <w:r>
              <w:rPr>
                <w:rFonts w:eastAsia="SimSun"/>
              </w:rPr>
              <w:t>SSB #1</w:t>
            </w:r>
          </w:p>
        </w:tc>
      </w:tr>
      <w:tr w:rsidR="00EA0F23" w:rsidRPr="00E31F99" w14:paraId="4A27CD49" w14:textId="10CC27D3" w:rsidTr="00406F7E">
        <w:tc>
          <w:tcPr>
            <w:tcW w:w="1813" w:type="dxa"/>
            <w:vMerge/>
            <w:shd w:val="clear" w:color="auto" w:fill="auto"/>
            <w:vAlign w:val="center"/>
          </w:tcPr>
          <w:p w14:paraId="1B0CC762" w14:textId="1846F6E5" w:rsidR="00EA0F23" w:rsidRDefault="00EA0F23" w:rsidP="00406F7E">
            <w:pPr>
              <w:pStyle w:val="TAL"/>
              <w:rPr>
                <w:rFonts w:eastAsia="SimSun"/>
              </w:rPr>
            </w:pPr>
          </w:p>
        </w:tc>
        <w:tc>
          <w:tcPr>
            <w:tcW w:w="1827" w:type="dxa"/>
            <w:gridSpan w:val="3"/>
            <w:vMerge/>
            <w:shd w:val="clear" w:color="auto" w:fill="auto"/>
            <w:vAlign w:val="center"/>
          </w:tcPr>
          <w:p w14:paraId="5449B4AC" w14:textId="757A8009" w:rsidR="00EA0F23" w:rsidRDefault="00EA0F23" w:rsidP="00406F7E">
            <w:pPr>
              <w:pStyle w:val="TAL"/>
              <w:rPr>
                <w:rFonts w:eastAsia="SimSun"/>
              </w:rPr>
            </w:pPr>
          </w:p>
        </w:tc>
        <w:tc>
          <w:tcPr>
            <w:tcW w:w="1827" w:type="dxa"/>
            <w:shd w:val="clear" w:color="auto" w:fill="auto"/>
            <w:vAlign w:val="center"/>
          </w:tcPr>
          <w:p w14:paraId="2AA4FB8F" w14:textId="3E2B696D" w:rsidR="00EA0F23" w:rsidRPr="00E31F99" w:rsidRDefault="00EA0F23" w:rsidP="00406F7E">
            <w:pPr>
              <w:pStyle w:val="TAL"/>
              <w:rPr>
                <w:rFonts w:eastAsia="SimSun"/>
              </w:rPr>
            </w:pPr>
            <w:r>
              <w:rPr>
                <w:rFonts w:eastAsia="SimSun"/>
              </w:rPr>
              <w:t>QCL Type</w:t>
            </w:r>
          </w:p>
        </w:tc>
        <w:tc>
          <w:tcPr>
            <w:tcW w:w="802" w:type="dxa"/>
            <w:shd w:val="clear" w:color="auto" w:fill="auto"/>
            <w:vAlign w:val="center"/>
          </w:tcPr>
          <w:p w14:paraId="165364F5" w14:textId="2278503E" w:rsidR="00EA0F23" w:rsidRPr="00E31F99" w:rsidRDefault="00EA0F23" w:rsidP="00406F7E">
            <w:pPr>
              <w:pStyle w:val="TAC"/>
              <w:rPr>
                <w:rFonts w:eastAsia="SimSun"/>
              </w:rPr>
            </w:pPr>
          </w:p>
        </w:tc>
        <w:tc>
          <w:tcPr>
            <w:tcW w:w="1676" w:type="dxa"/>
            <w:gridSpan w:val="2"/>
            <w:shd w:val="clear" w:color="auto" w:fill="auto"/>
            <w:vAlign w:val="center"/>
          </w:tcPr>
          <w:p w14:paraId="1854D3D6" w14:textId="4CCE5EEF" w:rsidR="00EA0F23" w:rsidRPr="00E31F99" w:rsidRDefault="00EA0F23" w:rsidP="00406F7E">
            <w:pPr>
              <w:pStyle w:val="TAC"/>
              <w:rPr>
                <w:rFonts w:eastAsia="SimSun"/>
              </w:rPr>
            </w:pPr>
            <w:r>
              <w:rPr>
                <w:rFonts w:eastAsia="SimSun"/>
                <w:lang w:eastAsia="zh-CN"/>
              </w:rPr>
              <w:t>N/A</w:t>
            </w:r>
          </w:p>
        </w:tc>
        <w:tc>
          <w:tcPr>
            <w:tcW w:w="1676" w:type="dxa"/>
            <w:shd w:val="clear" w:color="auto" w:fill="auto"/>
            <w:vAlign w:val="center"/>
          </w:tcPr>
          <w:p w14:paraId="094F8180" w14:textId="015E1159" w:rsidR="00EA0F23" w:rsidRPr="00E31F99" w:rsidRDefault="00EA0F23" w:rsidP="00406F7E">
            <w:pPr>
              <w:pStyle w:val="TAC"/>
              <w:rPr>
                <w:rFonts w:eastAsia="SimSun"/>
                <w:lang w:eastAsia="zh-CN"/>
              </w:rPr>
            </w:pPr>
            <w:r>
              <w:rPr>
                <w:rFonts w:eastAsia="SimSun"/>
                <w:lang w:eastAsia="zh-CN"/>
              </w:rPr>
              <w:t>Type D</w:t>
            </w:r>
          </w:p>
        </w:tc>
      </w:tr>
      <w:tr w:rsidR="00EA0F23" w:rsidRPr="00E31F99" w14:paraId="1760D603" w14:textId="706B6400" w:rsidTr="00406F7E">
        <w:tc>
          <w:tcPr>
            <w:tcW w:w="1813" w:type="dxa"/>
            <w:vMerge w:val="restart"/>
            <w:shd w:val="clear" w:color="auto" w:fill="auto"/>
            <w:vAlign w:val="center"/>
          </w:tcPr>
          <w:p w14:paraId="73FB55CA" w14:textId="1310B9C6" w:rsidR="00EA0F23" w:rsidRPr="00E31F99" w:rsidRDefault="00EA0F23" w:rsidP="00406F7E">
            <w:pPr>
              <w:pStyle w:val="TAL"/>
              <w:rPr>
                <w:rFonts w:eastAsia="SimSun"/>
              </w:rPr>
            </w:pPr>
            <w:r>
              <w:rPr>
                <w:rFonts w:eastAsia="SimSun"/>
              </w:rPr>
              <w:t>TCI State #2</w:t>
            </w:r>
          </w:p>
        </w:tc>
        <w:tc>
          <w:tcPr>
            <w:tcW w:w="1827" w:type="dxa"/>
            <w:gridSpan w:val="3"/>
            <w:vMerge w:val="restart"/>
            <w:shd w:val="clear" w:color="auto" w:fill="auto"/>
            <w:vAlign w:val="center"/>
          </w:tcPr>
          <w:p w14:paraId="0C171248" w14:textId="1C0AAA1E" w:rsidR="00EA0F23" w:rsidRPr="00E31F99" w:rsidRDefault="00EA0F23" w:rsidP="00406F7E">
            <w:pPr>
              <w:pStyle w:val="TAL"/>
              <w:rPr>
                <w:rFonts w:eastAsia="SimSun"/>
              </w:rPr>
            </w:pPr>
            <w:r>
              <w:rPr>
                <w:rFonts w:eastAsia="SimSun"/>
              </w:rPr>
              <w:t>Type 1 QCL information</w:t>
            </w:r>
          </w:p>
        </w:tc>
        <w:tc>
          <w:tcPr>
            <w:tcW w:w="1827" w:type="dxa"/>
            <w:shd w:val="clear" w:color="auto" w:fill="auto"/>
            <w:vAlign w:val="center"/>
          </w:tcPr>
          <w:p w14:paraId="6C251D35" w14:textId="39839325" w:rsidR="00EA0F23" w:rsidRPr="00E31F99" w:rsidRDefault="00EA0F23" w:rsidP="00406F7E">
            <w:pPr>
              <w:pStyle w:val="TAL"/>
              <w:rPr>
                <w:rFonts w:eastAsia="SimSun"/>
              </w:rPr>
            </w:pPr>
            <w:r w:rsidRPr="00E31F99">
              <w:rPr>
                <w:rFonts w:eastAsia="SimSun"/>
              </w:rPr>
              <w:t>CSI-RS resource</w:t>
            </w:r>
          </w:p>
        </w:tc>
        <w:tc>
          <w:tcPr>
            <w:tcW w:w="802" w:type="dxa"/>
            <w:shd w:val="clear" w:color="auto" w:fill="auto"/>
            <w:vAlign w:val="center"/>
          </w:tcPr>
          <w:p w14:paraId="66DE7E47" w14:textId="07B0C11F" w:rsidR="00EA0F23" w:rsidRPr="00E31F99" w:rsidRDefault="00EA0F23" w:rsidP="00406F7E">
            <w:pPr>
              <w:pStyle w:val="TAC"/>
              <w:rPr>
                <w:rFonts w:eastAsia="SimSun"/>
              </w:rPr>
            </w:pPr>
          </w:p>
        </w:tc>
        <w:tc>
          <w:tcPr>
            <w:tcW w:w="1676" w:type="dxa"/>
            <w:gridSpan w:val="2"/>
            <w:shd w:val="clear" w:color="auto" w:fill="auto"/>
            <w:vAlign w:val="center"/>
          </w:tcPr>
          <w:p w14:paraId="009F45BC" w14:textId="7026CACB" w:rsidR="00EA0F23" w:rsidRPr="00E31F99" w:rsidRDefault="00EA0F23" w:rsidP="00406F7E">
            <w:pPr>
              <w:pStyle w:val="TAC"/>
              <w:rPr>
                <w:rFonts w:eastAsia="SimSun"/>
              </w:rPr>
            </w:pPr>
            <w:r w:rsidRPr="00E31F99">
              <w:rPr>
                <w:rFonts w:eastAsia="SimSun"/>
              </w:rPr>
              <w:t>CSI-RS resource 1 from 'CSI-RS for tracking’ configuration</w:t>
            </w:r>
          </w:p>
        </w:tc>
        <w:tc>
          <w:tcPr>
            <w:tcW w:w="1676" w:type="dxa"/>
            <w:shd w:val="clear" w:color="auto" w:fill="auto"/>
            <w:vAlign w:val="center"/>
          </w:tcPr>
          <w:p w14:paraId="7942EBE6" w14:textId="4F7902C0" w:rsidR="00EA0F23" w:rsidRPr="00E31F99" w:rsidRDefault="00EA0F23" w:rsidP="00406F7E">
            <w:pPr>
              <w:pStyle w:val="TAC"/>
              <w:rPr>
                <w:rFonts w:eastAsia="SimSun"/>
                <w:lang w:eastAsia="zh-CN"/>
              </w:rPr>
            </w:pPr>
            <w:r w:rsidRPr="00E31F99">
              <w:rPr>
                <w:rFonts w:eastAsia="SimSun"/>
                <w:lang w:eastAsia="zh-CN"/>
              </w:rPr>
              <w:t>N/A</w:t>
            </w:r>
          </w:p>
        </w:tc>
      </w:tr>
      <w:tr w:rsidR="00EA0F23" w:rsidRPr="00E31F99" w14:paraId="3E5CEEC5" w14:textId="629B986B" w:rsidTr="00406F7E">
        <w:tc>
          <w:tcPr>
            <w:tcW w:w="1813" w:type="dxa"/>
            <w:vMerge/>
            <w:shd w:val="clear" w:color="auto" w:fill="auto"/>
            <w:vAlign w:val="center"/>
          </w:tcPr>
          <w:p w14:paraId="78FEEF0D" w14:textId="62E8558D" w:rsidR="00EA0F23" w:rsidRPr="00E31F99" w:rsidRDefault="00EA0F23" w:rsidP="00406F7E">
            <w:pPr>
              <w:pStyle w:val="TAL"/>
              <w:rPr>
                <w:rFonts w:eastAsia="SimSun"/>
              </w:rPr>
            </w:pPr>
          </w:p>
        </w:tc>
        <w:tc>
          <w:tcPr>
            <w:tcW w:w="1827" w:type="dxa"/>
            <w:gridSpan w:val="3"/>
            <w:vMerge/>
            <w:shd w:val="clear" w:color="auto" w:fill="auto"/>
            <w:vAlign w:val="center"/>
          </w:tcPr>
          <w:p w14:paraId="6725CE3D" w14:textId="0626DE50" w:rsidR="00EA0F23" w:rsidRPr="00E31F99" w:rsidRDefault="00EA0F23" w:rsidP="00406F7E">
            <w:pPr>
              <w:pStyle w:val="TAL"/>
              <w:rPr>
                <w:rFonts w:eastAsia="SimSun"/>
              </w:rPr>
            </w:pPr>
          </w:p>
        </w:tc>
        <w:tc>
          <w:tcPr>
            <w:tcW w:w="1827" w:type="dxa"/>
            <w:shd w:val="clear" w:color="auto" w:fill="auto"/>
            <w:vAlign w:val="center"/>
          </w:tcPr>
          <w:p w14:paraId="3065F891" w14:textId="46FF8E28" w:rsidR="00EA0F23" w:rsidRPr="00E31F99" w:rsidRDefault="00EA0F23" w:rsidP="00406F7E">
            <w:pPr>
              <w:pStyle w:val="TAL"/>
              <w:rPr>
                <w:rFonts w:eastAsia="SimSun"/>
              </w:rPr>
            </w:pPr>
            <w:r w:rsidRPr="00E31F99">
              <w:rPr>
                <w:rFonts w:eastAsia="SimSun"/>
              </w:rPr>
              <w:t>QCL Type</w:t>
            </w:r>
          </w:p>
        </w:tc>
        <w:tc>
          <w:tcPr>
            <w:tcW w:w="802" w:type="dxa"/>
            <w:shd w:val="clear" w:color="auto" w:fill="auto"/>
            <w:vAlign w:val="center"/>
          </w:tcPr>
          <w:p w14:paraId="52FD968F" w14:textId="54FD6DFF" w:rsidR="00EA0F23" w:rsidRPr="00E31F99" w:rsidRDefault="00EA0F23" w:rsidP="00406F7E">
            <w:pPr>
              <w:pStyle w:val="TAC"/>
              <w:rPr>
                <w:rFonts w:eastAsia="SimSun"/>
              </w:rPr>
            </w:pPr>
          </w:p>
        </w:tc>
        <w:tc>
          <w:tcPr>
            <w:tcW w:w="1676" w:type="dxa"/>
            <w:gridSpan w:val="2"/>
            <w:shd w:val="clear" w:color="auto" w:fill="auto"/>
            <w:vAlign w:val="center"/>
          </w:tcPr>
          <w:p w14:paraId="6585DB84" w14:textId="37CD4703" w:rsidR="00EA0F23" w:rsidRPr="00E31F99" w:rsidRDefault="00EA0F23" w:rsidP="00406F7E">
            <w:pPr>
              <w:pStyle w:val="TAC"/>
              <w:rPr>
                <w:rFonts w:eastAsia="SimSun"/>
                <w:lang w:eastAsia="zh-CN"/>
              </w:rPr>
            </w:pPr>
            <w:r w:rsidRPr="00E31F99">
              <w:rPr>
                <w:rFonts w:eastAsia="SimSun"/>
                <w:lang w:eastAsia="zh-CN"/>
              </w:rPr>
              <w:t>Type A</w:t>
            </w:r>
          </w:p>
        </w:tc>
        <w:tc>
          <w:tcPr>
            <w:tcW w:w="1676" w:type="dxa"/>
            <w:shd w:val="clear" w:color="auto" w:fill="auto"/>
            <w:vAlign w:val="center"/>
          </w:tcPr>
          <w:p w14:paraId="5B43428C" w14:textId="3CDF6E69" w:rsidR="00EA0F23" w:rsidRPr="00E31F99" w:rsidRDefault="00EA0F23" w:rsidP="00406F7E">
            <w:pPr>
              <w:pStyle w:val="TAC"/>
              <w:rPr>
                <w:rFonts w:eastAsia="SimSun"/>
                <w:lang w:eastAsia="zh-CN"/>
              </w:rPr>
            </w:pPr>
            <w:r w:rsidRPr="00E31F99">
              <w:rPr>
                <w:rFonts w:eastAsia="SimSun"/>
                <w:lang w:eastAsia="zh-CN"/>
              </w:rPr>
              <w:t>N/A</w:t>
            </w:r>
          </w:p>
        </w:tc>
      </w:tr>
      <w:tr w:rsidR="00EA0F23" w:rsidRPr="00E31F99" w14:paraId="1E1139EC" w14:textId="243E6EA8" w:rsidTr="00406F7E">
        <w:tc>
          <w:tcPr>
            <w:tcW w:w="1813" w:type="dxa"/>
            <w:vMerge/>
            <w:shd w:val="clear" w:color="auto" w:fill="auto"/>
            <w:vAlign w:val="center"/>
          </w:tcPr>
          <w:p w14:paraId="0E40C35A" w14:textId="06333EC1" w:rsidR="00EA0F23" w:rsidRPr="00E31F99" w:rsidRDefault="00EA0F23" w:rsidP="00406F7E">
            <w:pPr>
              <w:pStyle w:val="TAL"/>
              <w:rPr>
                <w:rFonts w:eastAsia="SimSun"/>
              </w:rPr>
            </w:pPr>
          </w:p>
        </w:tc>
        <w:tc>
          <w:tcPr>
            <w:tcW w:w="1827" w:type="dxa"/>
            <w:gridSpan w:val="3"/>
            <w:vMerge w:val="restart"/>
            <w:shd w:val="clear" w:color="auto" w:fill="auto"/>
            <w:vAlign w:val="center"/>
          </w:tcPr>
          <w:p w14:paraId="6593079E" w14:textId="1CC3D92F" w:rsidR="00EA0F23" w:rsidRPr="00E31F99" w:rsidRDefault="00EA0F23" w:rsidP="00406F7E">
            <w:pPr>
              <w:pStyle w:val="TAL"/>
              <w:rPr>
                <w:rFonts w:eastAsia="SimSun"/>
              </w:rPr>
            </w:pPr>
            <w:r w:rsidRPr="00E31F99">
              <w:rPr>
                <w:rFonts w:eastAsia="SimSun"/>
              </w:rPr>
              <w:t>Type 2 QCL information</w:t>
            </w:r>
          </w:p>
        </w:tc>
        <w:tc>
          <w:tcPr>
            <w:tcW w:w="1827" w:type="dxa"/>
            <w:shd w:val="clear" w:color="auto" w:fill="auto"/>
            <w:vAlign w:val="center"/>
          </w:tcPr>
          <w:p w14:paraId="549833E1" w14:textId="75C6BF82" w:rsidR="00EA0F23" w:rsidRPr="00E31F99" w:rsidRDefault="00EA0F23" w:rsidP="00406F7E">
            <w:pPr>
              <w:pStyle w:val="TAL"/>
              <w:rPr>
                <w:rFonts w:eastAsia="SimSun"/>
              </w:rPr>
            </w:pPr>
            <w:r w:rsidRPr="00E31F99">
              <w:rPr>
                <w:rFonts w:eastAsia="SimSun"/>
              </w:rPr>
              <w:t>CSI-RS resource</w:t>
            </w:r>
          </w:p>
        </w:tc>
        <w:tc>
          <w:tcPr>
            <w:tcW w:w="802" w:type="dxa"/>
            <w:shd w:val="clear" w:color="auto" w:fill="auto"/>
            <w:vAlign w:val="center"/>
          </w:tcPr>
          <w:p w14:paraId="6E0B25C3" w14:textId="64ADE146" w:rsidR="00EA0F23" w:rsidRPr="00E31F99" w:rsidRDefault="00EA0F23" w:rsidP="00406F7E">
            <w:pPr>
              <w:pStyle w:val="TAC"/>
              <w:rPr>
                <w:rFonts w:eastAsia="SimSun"/>
              </w:rPr>
            </w:pPr>
          </w:p>
        </w:tc>
        <w:tc>
          <w:tcPr>
            <w:tcW w:w="1676" w:type="dxa"/>
            <w:gridSpan w:val="2"/>
            <w:shd w:val="clear" w:color="auto" w:fill="auto"/>
            <w:vAlign w:val="center"/>
          </w:tcPr>
          <w:p w14:paraId="3CB4A0AD" w14:textId="3817FEF5" w:rsidR="00EA0F23" w:rsidRPr="00E31F99" w:rsidRDefault="00EA0F23" w:rsidP="00406F7E">
            <w:pPr>
              <w:pStyle w:val="TAC"/>
              <w:rPr>
                <w:rFonts w:eastAsia="SimSun"/>
                <w:lang w:eastAsia="zh-CN"/>
              </w:rPr>
            </w:pPr>
            <w:r w:rsidRPr="00E31F99">
              <w:rPr>
                <w:rFonts w:eastAsia="SimSun"/>
              </w:rPr>
              <w:t>CSI-RS resource 1 from 'CSI-RS for tracking’ configuration</w:t>
            </w:r>
          </w:p>
        </w:tc>
        <w:tc>
          <w:tcPr>
            <w:tcW w:w="1676" w:type="dxa"/>
            <w:shd w:val="clear" w:color="auto" w:fill="auto"/>
            <w:vAlign w:val="center"/>
          </w:tcPr>
          <w:p w14:paraId="7884E9FB" w14:textId="1AB170BB" w:rsidR="00EA0F23" w:rsidRPr="00E31F99" w:rsidRDefault="00EA0F23" w:rsidP="00406F7E">
            <w:pPr>
              <w:pStyle w:val="TAC"/>
              <w:rPr>
                <w:rFonts w:eastAsia="SimSun"/>
                <w:lang w:eastAsia="zh-CN"/>
              </w:rPr>
            </w:pPr>
            <w:r w:rsidRPr="00E31F99">
              <w:rPr>
                <w:rFonts w:eastAsia="SimSun"/>
                <w:lang w:eastAsia="zh-CN"/>
              </w:rPr>
              <w:t>N/A</w:t>
            </w:r>
          </w:p>
        </w:tc>
      </w:tr>
      <w:tr w:rsidR="00EA0F23" w:rsidRPr="00E31F99" w14:paraId="08E1A8BB" w14:textId="4C0246E9" w:rsidTr="00406F7E">
        <w:tc>
          <w:tcPr>
            <w:tcW w:w="1813" w:type="dxa"/>
            <w:vMerge/>
            <w:shd w:val="clear" w:color="auto" w:fill="auto"/>
            <w:vAlign w:val="center"/>
          </w:tcPr>
          <w:p w14:paraId="15E7D067" w14:textId="0A27E9C4" w:rsidR="00EA0F23" w:rsidRPr="00E31F99" w:rsidRDefault="00EA0F23" w:rsidP="00406F7E">
            <w:pPr>
              <w:pStyle w:val="TAL"/>
              <w:rPr>
                <w:rFonts w:eastAsia="SimSun"/>
              </w:rPr>
            </w:pPr>
          </w:p>
        </w:tc>
        <w:tc>
          <w:tcPr>
            <w:tcW w:w="1827" w:type="dxa"/>
            <w:gridSpan w:val="3"/>
            <w:vMerge/>
            <w:shd w:val="clear" w:color="auto" w:fill="auto"/>
            <w:vAlign w:val="center"/>
          </w:tcPr>
          <w:p w14:paraId="7932C5B3" w14:textId="383FC9AA" w:rsidR="00EA0F23" w:rsidRPr="00E31F99" w:rsidRDefault="00EA0F23" w:rsidP="00406F7E">
            <w:pPr>
              <w:pStyle w:val="TAL"/>
              <w:rPr>
                <w:rFonts w:eastAsia="SimSun"/>
              </w:rPr>
            </w:pPr>
          </w:p>
        </w:tc>
        <w:tc>
          <w:tcPr>
            <w:tcW w:w="1827" w:type="dxa"/>
            <w:shd w:val="clear" w:color="auto" w:fill="auto"/>
            <w:vAlign w:val="center"/>
          </w:tcPr>
          <w:p w14:paraId="2BD74C67" w14:textId="5D4C8040" w:rsidR="00EA0F23" w:rsidRPr="00E31F99" w:rsidRDefault="00EA0F23" w:rsidP="00406F7E">
            <w:pPr>
              <w:pStyle w:val="TAL"/>
              <w:rPr>
                <w:rFonts w:eastAsia="SimSun"/>
              </w:rPr>
            </w:pPr>
            <w:r w:rsidRPr="00E31F99">
              <w:rPr>
                <w:rFonts w:eastAsia="SimSun"/>
              </w:rPr>
              <w:t>QCL Type</w:t>
            </w:r>
          </w:p>
        </w:tc>
        <w:tc>
          <w:tcPr>
            <w:tcW w:w="802" w:type="dxa"/>
            <w:shd w:val="clear" w:color="auto" w:fill="auto"/>
            <w:vAlign w:val="center"/>
          </w:tcPr>
          <w:p w14:paraId="7D9AE64D" w14:textId="5AE0F2AA" w:rsidR="00EA0F23" w:rsidRPr="00E31F99" w:rsidRDefault="00EA0F23" w:rsidP="00406F7E">
            <w:pPr>
              <w:pStyle w:val="TAC"/>
              <w:rPr>
                <w:rFonts w:eastAsia="SimSun"/>
              </w:rPr>
            </w:pPr>
          </w:p>
        </w:tc>
        <w:tc>
          <w:tcPr>
            <w:tcW w:w="1676" w:type="dxa"/>
            <w:gridSpan w:val="2"/>
            <w:shd w:val="clear" w:color="auto" w:fill="auto"/>
            <w:vAlign w:val="center"/>
          </w:tcPr>
          <w:p w14:paraId="3A8224D7" w14:textId="24D1FAEF" w:rsidR="00EA0F23" w:rsidRPr="00E31F99" w:rsidRDefault="00EA0F23" w:rsidP="00406F7E">
            <w:pPr>
              <w:pStyle w:val="TAC"/>
              <w:rPr>
                <w:rFonts w:eastAsia="SimSun"/>
                <w:lang w:eastAsia="zh-CN"/>
              </w:rPr>
            </w:pPr>
            <w:r w:rsidRPr="00E31F99">
              <w:rPr>
                <w:rFonts w:eastAsia="SimSun"/>
                <w:lang w:eastAsia="zh-CN"/>
              </w:rPr>
              <w:t>Type D</w:t>
            </w:r>
          </w:p>
        </w:tc>
        <w:tc>
          <w:tcPr>
            <w:tcW w:w="1676" w:type="dxa"/>
            <w:shd w:val="clear" w:color="auto" w:fill="auto"/>
            <w:vAlign w:val="center"/>
          </w:tcPr>
          <w:p w14:paraId="2DCC122A" w14:textId="290F537A" w:rsidR="00EA0F23" w:rsidRPr="00E31F99" w:rsidRDefault="00EA0F23" w:rsidP="00406F7E">
            <w:pPr>
              <w:pStyle w:val="TAC"/>
              <w:rPr>
                <w:rFonts w:eastAsia="SimSun"/>
                <w:lang w:eastAsia="zh-CN"/>
              </w:rPr>
            </w:pPr>
            <w:r w:rsidRPr="00E31F99">
              <w:rPr>
                <w:rFonts w:eastAsia="SimSun"/>
                <w:lang w:eastAsia="zh-CN"/>
              </w:rPr>
              <w:t>N/A</w:t>
            </w:r>
          </w:p>
        </w:tc>
      </w:tr>
      <w:tr w:rsidR="00EA0F23" w:rsidRPr="00E31F99" w14:paraId="5E142732" w14:textId="5B152DCF" w:rsidTr="00406F7E">
        <w:tc>
          <w:tcPr>
            <w:tcW w:w="1813" w:type="dxa"/>
            <w:vMerge w:val="restart"/>
            <w:shd w:val="clear" w:color="auto" w:fill="auto"/>
            <w:vAlign w:val="center"/>
          </w:tcPr>
          <w:p w14:paraId="5412CEBF" w14:textId="713A4B51" w:rsidR="00EA0F23" w:rsidRPr="00E31F99" w:rsidRDefault="00EA0F23" w:rsidP="00406F7E">
            <w:pPr>
              <w:pStyle w:val="TAL"/>
              <w:rPr>
                <w:rFonts w:eastAsia="SimSun"/>
              </w:rPr>
            </w:pPr>
            <w:r w:rsidRPr="00E31F99">
              <w:rPr>
                <w:rFonts w:eastAsia="SimSun"/>
              </w:rPr>
              <w:t>TCI State #</w:t>
            </w:r>
            <w:r>
              <w:rPr>
                <w:rFonts w:eastAsia="SimSun"/>
              </w:rPr>
              <w:t>3</w:t>
            </w:r>
          </w:p>
        </w:tc>
        <w:tc>
          <w:tcPr>
            <w:tcW w:w="1827" w:type="dxa"/>
            <w:gridSpan w:val="3"/>
            <w:vMerge w:val="restart"/>
            <w:shd w:val="clear" w:color="auto" w:fill="auto"/>
            <w:vAlign w:val="center"/>
          </w:tcPr>
          <w:p w14:paraId="709253CB" w14:textId="1015F4D9" w:rsidR="00EA0F23" w:rsidRPr="00E31F99" w:rsidRDefault="00EA0F23" w:rsidP="00406F7E">
            <w:pPr>
              <w:pStyle w:val="TAL"/>
              <w:rPr>
                <w:rFonts w:eastAsia="SimSun"/>
              </w:rPr>
            </w:pPr>
            <w:r w:rsidRPr="00E31F99">
              <w:rPr>
                <w:rFonts w:eastAsia="SimSun"/>
              </w:rPr>
              <w:t>Type 1 QCL information</w:t>
            </w:r>
          </w:p>
        </w:tc>
        <w:tc>
          <w:tcPr>
            <w:tcW w:w="1827" w:type="dxa"/>
            <w:shd w:val="clear" w:color="auto" w:fill="auto"/>
            <w:vAlign w:val="center"/>
          </w:tcPr>
          <w:p w14:paraId="38A58DDB" w14:textId="12A3FAF8" w:rsidR="00EA0F23" w:rsidRPr="00E31F99" w:rsidRDefault="00EA0F23" w:rsidP="00406F7E">
            <w:pPr>
              <w:pStyle w:val="TAL"/>
              <w:rPr>
                <w:rFonts w:eastAsia="SimSun"/>
              </w:rPr>
            </w:pPr>
            <w:r w:rsidRPr="00E31F99">
              <w:rPr>
                <w:rFonts w:eastAsia="SimSun"/>
              </w:rPr>
              <w:t>CSI-RS resource</w:t>
            </w:r>
          </w:p>
        </w:tc>
        <w:tc>
          <w:tcPr>
            <w:tcW w:w="802" w:type="dxa"/>
            <w:shd w:val="clear" w:color="auto" w:fill="auto"/>
            <w:vAlign w:val="center"/>
          </w:tcPr>
          <w:p w14:paraId="423FCED2" w14:textId="37DFC17A" w:rsidR="00EA0F23" w:rsidRPr="00E31F99" w:rsidRDefault="00EA0F23" w:rsidP="00406F7E">
            <w:pPr>
              <w:pStyle w:val="TAC"/>
              <w:rPr>
                <w:rFonts w:eastAsia="SimSun"/>
              </w:rPr>
            </w:pPr>
          </w:p>
        </w:tc>
        <w:tc>
          <w:tcPr>
            <w:tcW w:w="1676" w:type="dxa"/>
            <w:gridSpan w:val="2"/>
            <w:shd w:val="clear" w:color="auto" w:fill="auto"/>
            <w:vAlign w:val="center"/>
          </w:tcPr>
          <w:p w14:paraId="24EE13F9" w14:textId="24BF0C61" w:rsidR="00EA0F23" w:rsidRPr="00E31F99" w:rsidRDefault="00EA0F23" w:rsidP="00406F7E">
            <w:pPr>
              <w:pStyle w:val="TAC"/>
              <w:rPr>
                <w:rFonts w:eastAsia="SimSun"/>
                <w:lang w:eastAsia="zh-CN"/>
              </w:rPr>
            </w:pPr>
            <w:r w:rsidRPr="00E31F99">
              <w:rPr>
                <w:rFonts w:eastAsia="SimSun"/>
                <w:lang w:eastAsia="zh-CN"/>
              </w:rPr>
              <w:t>N/A</w:t>
            </w:r>
          </w:p>
        </w:tc>
        <w:tc>
          <w:tcPr>
            <w:tcW w:w="1676" w:type="dxa"/>
            <w:shd w:val="clear" w:color="auto" w:fill="auto"/>
            <w:vAlign w:val="center"/>
          </w:tcPr>
          <w:p w14:paraId="5C810E73" w14:textId="58FF7415" w:rsidR="00EA0F23" w:rsidRPr="00E31F99" w:rsidRDefault="00EA0F23" w:rsidP="00406F7E">
            <w:pPr>
              <w:pStyle w:val="TAC"/>
              <w:rPr>
                <w:rFonts w:eastAsia="SimSun"/>
                <w:lang w:eastAsia="zh-CN"/>
              </w:rPr>
            </w:pPr>
            <w:r w:rsidRPr="00E31F99">
              <w:rPr>
                <w:rFonts w:eastAsia="SimSun"/>
              </w:rPr>
              <w:t>CSI-RS resource 5 from 'CSI-RS for tracking’ configuration</w:t>
            </w:r>
          </w:p>
        </w:tc>
      </w:tr>
      <w:tr w:rsidR="00EA0F23" w:rsidRPr="00E31F99" w14:paraId="1B70A8E8" w14:textId="41E7B9E7" w:rsidTr="00406F7E">
        <w:tc>
          <w:tcPr>
            <w:tcW w:w="1813" w:type="dxa"/>
            <w:vMerge/>
            <w:shd w:val="clear" w:color="auto" w:fill="auto"/>
            <w:vAlign w:val="center"/>
          </w:tcPr>
          <w:p w14:paraId="463085B3" w14:textId="568B326B" w:rsidR="00EA0F23" w:rsidRPr="00E31F99" w:rsidRDefault="00EA0F23" w:rsidP="00406F7E">
            <w:pPr>
              <w:pStyle w:val="TAL"/>
              <w:rPr>
                <w:rFonts w:eastAsia="SimSun"/>
              </w:rPr>
            </w:pPr>
          </w:p>
        </w:tc>
        <w:tc>
          <w:tcPr>
            <w:tcW w:w="1827" w:type="dxa"/>
            <w:gridSpan w:val="3"/>
            <w:vMerge/>
            <w:shd w:val="clear" w:color="auto" w:fill="auto"/>
            <w:vAlign w:val="center"/>
          </w:tcPr>
          <w:p w14:paraId="4E860A61" w14:textId="351A1301" w:rsidR="00EA0F23" w:rsidRPr="00E31F99" w:rsidRDefault="00EA0F23" w:rsidP="00406F7E">
            <w:pPr>
              <w:pStyle w:val="TAL"/>
              <w:rPr>
                <w:rFonts w:eastAsia="SimSun"/>
              </w:rPr>
            </w:pPr>
          </w:p>
        </w:tc>
        <w:tc>
          <w:tcPr>
            <w:tcW w:w="1827" w:type="dxa"/>
            <w:shd w:val="clear" w:color="auto" w:fill="auto"/>
            <w:vAlign w:val="center"/>
          </w:tcPr>
          <w:p w14:paraId="074909BA" w14:textId="7B8FA496" w:rsidR="00EA0F23" w:rsidRPr="00E31F99" w:rsidRDefault="00EA0F23" w:rsidP="00406F7E">
            <w:pPr>
              <w:pStyle w:val="TAL"/>
              <w:rPr>
                <w:rFonts w:eastAsia="SimSun"/>
              </w:rPr>
            </w:pPr>
            <w:r w:rsidRPr="00E31F99">
              <w:rPr>
                <w:rFonts w:eastAsia="SimSun"/>
              </w:rPr>
              <w:t>QCL Type</w:t>
            </w:r>
          </w:p>
        </w:tc>
        <w:tc>
          <w:tcPr>
            <w:tcW w:w="802" w:type="dxa"/>
            <w:shd w:val="clear" w:color="auto" w:fill="auto"/>
            <w:vAlign w:val="center"/>
          </w:tcPr>
          <w:p w14:paraId="1806D9EC" w14:textId="50A9FC30" w:rsidR="00EA0F23" w:rsidRPr="00E31F99" w:rsidRDefault="00EA0F23" w:rsidP="00406F7E">
            <w:pPr>
              <w:pStyle w:val="TAC"/>
              <w:rPr>
                <w:rFonts w:eastAsia="SimSun"/>
              </w:rPr>
            </w:pPr>
          </w:p>
        </w:tc>
        <w:tc>
          <w:tcPr>
            <w:tcW w:w="1676" w:type="dxa"/>
            <w:gridSpan w:val="2"/>
            <w:shd w:val="clear" w:color="auto" w:fill="auto"/>
            <w:vAlign w:val="center"/>
          </w:tcPr>
          <w:p w14:paraId="59E2F2CC" w14:textId="431155A3" w:rsidR="00EA0F23" w:rsidRPr="00E31F99" w:rsidRDefault="00EA0F23" w:rsidP="00406F7E">
            <w:pPr>
              <w:pStyle w:val="TAC"/>
              <w:rPr>
                <w:rFonts w:eastAsia="SimSun"/>
                <w:lang w:eastAsia="zh-CN"/>
              </w:rPr>
            </w:pPr>
            <w:r w:rsidRPr="00E31F99">
              <w:rPr>
                <w:rFonts w:eastAsia="SimSun"/>
                <w:lang w:eastAsia="zh-CN"/>
              </w:rPr>
              <w:t>N/A</w:t>
            </w:r>
          </w:p>
        </w:tc>
        <w:tc>
          <w:tcPr>
            <w:tcW w:w="1676" w:type="dxa"/>
            <w:shd w:val="clear" w:color="auto" w:fill="auto"/>
            <w:vAlign w:val="center"/>
          </w:tcPr>
          <w:p w14:paraId="7289618F" w14:textId="61241FE0" w:rsidR="00EA0F23" w:rsidRPr="00E31F99" w:rsidRDefault="00EA0F23" w:rsidP="00406F7E">
            <w:pPr>
              <w:pStyle w:val="TAC"/>
              <w:rPr>
                <w:rFonts w:eastAsia="SimSun"/>
                <w:lang w:eastAsia="zh-CN"/>
              </w:rPr>
            </w:pPr>
            <w:r w:rsidRPr="00E31F99">
              <w:rPr>
                <w:rFonts w:eastAsia="SimSun"/>
                <w:lang w:eastAsia="zh-CN"/>
              </w:rPr>
              <w:t>Type A</w:t>
            </w:r>
          </w:p>
        </w:tc>
      </w:tr>
      <w:tr w:rsidR="00EA0F23" w:rsidRPr="00E31F99" w14:paraId="60BDBD11" w14:textId="626F9C1D" w:rsidTr="00406F7E">
        <w:tc>
          <w:tcPr>
            <w:tcW w:w="1813" w:type="dxa"/>
            <w:vMerge/>
            <w:shd w:val="clear" w:color="auto" w:fill="auto"/>
            <w:vAlign w:val="center"/>
          </w:tcPr>
          <w:p w14:paraId="4C0C8CCB" w14:textId="71D3B17A" w:rsidR="00EA0F23" w:rsidRPr="00E31F99" w:rsidRDefault="00EA0F23" w:rsidP="00406F7E">
            <w:pPr>
              <w:pStyle w:val="TAL"/>
              <w:rPr>
                <w:rFonts w:eastAsia="SimSun"/>
              </w:rPr>
            </w:pPr>
          </w:p>
        </w:tc>
        <w:tc>
          <w:tcPr>
            <w:tcW w:w="1827" w:type="dxa"/>
            <w:gridSpan w:val="3"/>
            <w:vMerge w:val="restart"/>
            <w:shd w:val="clear" w:color="auto" w:fill="auto"/>
            <w:vAlign w:val="center"/>
          </w:tcPr>
          <w:p w14:paraId="188230A6" w14:textId="4DA47A61" w:rsidR="00EA0F23" w:rsidRPr="00E31F99" w:rsidRDefault="00EA0F23" w:rsidP="00406F7E">
            <w:pPr>
              <w:pStyle w:val="TAL"/>
              <w:rPr>
                <w:rFonts w:eastAsia="SimSun"/>
              </w:rPr>
            </w:pPr>
            <w:r w:rsidRPr="00E31F99">
              <w:rPr>
                <w:rFonts w:eastAsia="SimSun"/>
              </w:rPr>
              <w:t>Type 2 QCL information</w:t>
            </w:r>
          </w:p>
        </w:tc>
        <w:tc>
          <w:tcPr>
            <w:tcW w:w="1827" w:type="dxa"/>
            <w:shd w:val="clear" w:color="auto" w:fill="auto"/>
            <w:vAlign w:val="center"/>
          </w:tcPr>
          <w:p w14:paraId="55910F2B" w14:textId="71C1D137" w:rsidR="00EA0F23" w:rsidRPr="00E31F99" w:rsidRDefault="00EA0F23" w:rsidP="00406F7E">
            <w:pPr>
              <w:pStyle w:val="TAL"/>
              <w:rPr>
                <w:rFonts w:eastAsia="SimSun"/>
              </w:rPr>
            </w:pPr>
            <w:r w:rsidRPr="00E31F99">
              <w:rPr>
                <w:rFonts w:eastAsia="SimSun"/>
              </w:rPr>
              <w:t>CSI-RS resource</w:t>
            </w:r>
          </w:p>
        </w:tc>
        <w:tc>
          <w:tcPr>
            <w:tcW w:w="802" w:type="dxa"/>
            <w:shd w:val="clear" w:color="auto" w:fill="auto"/>
            <w:vAlign w:val="center"/>
          </w:tcPr>
          <w:p w14:paraId="38FFCDAC" w14:textId="338423EA" w:rsidR="00EA0F23" w:rsidRPr="00E31F99" w:rsidRDefault="00EA0F23" w:rsidP="00406F7E">
            <w:pPr>
              <w:pStyle w:val="TAC"/>
              <w:rPr>
                <w:rFonts w:eastAsia="SimSun"/>
              </w:rPr>
            </w:pPr>
          </w:p>
        </w:tc>
        <w:tc>
          <w:tcPr>
            <w:tcW w:w="1676" w:type="dxa"/>
            <w:gridSpan w:val="2"/>
            <w:shd w:val="clear" w:color="auto" w:fill="auto"/>
            <w:vAlign w:val="center"/>
          </w:tcPr>
          <w:p w14:paraId="48820C49" w14:textId="36E4C820" w:rsidR="00EA0F23" w:rsidRPr="00E31F99" w:rsidRDefault="00EA0F23" w:rsidP="00406F7E">
            <w:pPr>
              <w:pStyle w:val="TAC"/>
              <w:rPr>
                <w:rFonts w:eastAsia="SimSun"/>
                <w:lang w:eastAsia="zh-CN"/>
              </w:rPr>
            </w:pPr>
            <w:r w:rsidRPr="00E31F99">
              <w:rPr>
                <w:rFonts w:eastAsia="SimSun"/>
                <w:lang w:eastAsia="zh-CN"/>
              </w:rPr>
              <w:t>N/A</w:t>
            </w:r>
          </w:p>
        </w:tc>
        <w:tc>
          <w:tcPr>
            <w:tcW w:w="1676" w:type="dxa"/>
            <w:shd w:val="clear" w:color="auto" w:fill="auto"/>
            <w:vAlign w:val="center"/>
          </w:tcPr>
          <w:p w14:paraId="401E2D54" w14:textId="45A83E6C" w:rsidR="00EA0F23" w:rsidRPr="00E31F99" w:rsidRDefault="00EA0F23" w:rsidP="00406F7E">
            <w:pPr>
              <w:pStyle w:val="TAC"/>
              <w:rPr>
                <w:rFonts w:eastAsia="SimSun"/>
                <w:lang w:eastAsia="zh-CN"/>
              </w:rPr>
            </w:pPr>
            <w:r w:rsidRPr="00E31F99">
              <w:rPr>
                <w:rFonts w:eastAsia="SimSun"/>
              </w:rPr>
              <w:t>CSI-RS resource 5 from 'CSI-RS for tracking’ configuration</w:t>
            </w:r>
          </w:p>
        </w:tc>
      </w:tr>
      <w:tr w:rsidR="00EA0F23" w:rsidRPr="00E31F99" w14:paraId="0519FF7C" w14:textId="23890DEE" w:rsidTr="00406F7E">
        <w:tc>
          <w:tcPr>
            <w:tcW w:w="1813" w:type="dxa"/>
            <w:vMerge/>
            <w:shd w:val="clear" w:color="auto" w:fill="auto"/>
            <w:vAlign w:val="center"/>
          </w:tcPr>
          <w:p w14:paraId="6A0B0EF0" w14:textId="6EC4DE12" w:rsidR="00EA0F23" w:rsidRPr="00E31F99" w:rsidRDefault="00EA0F23" w:rsidP="00406F7E">
            <w:pPr>
              <w:pStyle w:val="TAL"/>
              <w:rPr>
                <w:rFonts w:eastAsia="SimSun"/>
              </w:rPr>
            </w:pPr>
          </w:p>
        </w:tc>
        <w:tc>
          <w:tcPr>
            <w:tcW w:w="1827" w:type="dxa"/>
            <w:gridSpan w:val="3"/>
            <w:vMerge/>
            <w:shd w:val="clear" w:color="auto" w:fill="auto"/>
            <w:vAlign w:val="center"/>
          </w:tcPr>
          <w:p w14:paraId="4548FE41" w14:textId="11885B11" w:rsidR="00EA0F23" w:rsidRPr="00E31F99" w:rsidRDefault="00EA0F23" w:rsidP="00406F7E">
            <w:pPr>
              <w:pStyle w:val="TAL"/>
              <w:rPr>
                <w:rFonts w:eastAsia="SimSun"/>
              </w:rPr>
            </w:pPr>
          </w:p>
        </w:tc>
        <w:tc>
          <w:tcPr>
            <w:tcW w:w="1827" w:type="dxa"/>
            <w:shd w:val="clear" w:color="auto" w:fill="auto"/>
            <w:vAlign w:val="center"/>
          </w:tcPr>
          <w:p w14:paraId="1C4EE120" w14:textId="09B51269" w:rsidR="00EA0F23" w:rsidRPr="00E31F99" w:rsidRDefault="00EA0F23" w:rsidP="00406F7E">
            <w:pPr>
              <w:pStyle w:val="TAL"/>
              <w:rPr>
                <w:rFonts w:eastAsia="SimSun"/>
              </w:rPr>
            </w:pPr>
            <w:r w:rsidRPr="00E31F99">
              <w:rPr>
                <w:rFonts w:eastAsia="SimSun"/>
              </w:rPr>
              <w:t>QCL Type</w:t>
            </w:r>
          </w:p>
        </w:tc>
        <w:tc>
          <w:tcPr>
            <w:tcW w:w="802" w:type="dxa"/>
            <w:shd w:val="clear" w:color="auto" w:fill="auto"/>
            <w:vAlign w:val="center"/>
          </w:tcPr>
          <w:p w14:paraId="191F567A" w14:textId="028FF162" w:rsidR="00EA0F23" w:rsidRPr="00E31F99" w:rsidRDefault="00EA0F23" w:rsidP="00406F7E">
            <w:pPr>
              <w:pStyle w:val="TAC"/>
              <w:rPr>
                <w:rFonts w:eastAsia="SimSun"/>
              </w:rPr>
            </w:pPr>
          </w:p>
        </w:tc>
        <w:tc>
          <w:tcPr>
            <w:tcW w:w="1676" w:type="dxa"/>
            <w:gridSpan w:val="2"/>
            <w:shd w:val="clear" w:color="auto" w:fill="auto"/>
            <w:vAlign w:val="center"/>
          </w:tcPr>
          <w:p w14:paraId="62455598" w14:textId="1A896DBF" w:rsidR="00EA0F23" w:rsidRPr="00E31F99" w:rsidRDefault="00EA0F23" w:rsidP="00406F7E">
            <w:pPr>
              <w:pStyle w:val="TAC"/>
              <w:rPr>
                <w:rFonts w:eastAsia="SimSun"/>
                <w:lang w:eastAsia="zh-CN"/>
              </w:rPr>
            </w:pPr>
            <w:r w:rsidRPr="00E31F99">
              <w:rPr>
                <w:rFonts w:eastAsia="SimSun"/>
                <w:lang w:eastAsia="zh-CN"/>
              </w:rPr>
              <w:t>N/A</w:t>
            </w:r>
          </w:p>
        </w:tc>
        <w:tc>
          <w:tcPr>
            <w:tcW w:w="1676" w:type="dxa"/>
            <w:shd w:val="clear" w:color="auto" w:fill="auto"/>
            <w:vAlign w:val="center"/>
          </w:tcPr>
          <w:p w14:paraId="18F188CE" w14:textId="3B040037" w:rsidR="00EA0F23" w:rsidRPr="00E31F99" w:rsidRDefault="00EA0F23" w:rsidP="00406F7E">
            <w:pPr>
              <w:pStyle w:val="TAC"/>
              <w:rPr>
                <w:rFonts w:eastAsia="SimSun"/>
                <w:lang w:eastAsia="zh-CN"/>
              </w:rPr>
            </w:pPr>
            <w:r w:rsidRPr="00E31F99">
              <w:rPr>
                <w:rFonts w:eastAsia="SimSun"/>
                <w:lang w:eastAsia="zh-CN"/>
              </w:rPr>
              <w:t>Type D</w:t>
            </w:r>
          </w:p>
        </w:tc>
      </w:tr>
      <w:tr w:rsidR="00EA0F23" w:rsidRPr="00E31F99" w14:paraId="7999E678" w14:textId="760445F6" w:rsidTr="00406F7E">
        <w:tc>
          <w:tcPr>
            <w:tcW w:w="5467" w:type="dxa"/>
            <w:gridSpan w:val="5"/>
            <w:shd w:val="clear" w:color="auto" w:fill="auto"/>
            <w:vAlign w:val="center"/>
          </w:tcPr>
          <w:p w14:paraId="516AF7CF" w14:textId="693367EF" w:rsidR="00EA0F23" w:rsidRPr="00E31F99" w:rsidRDefault="00EA0F23" w:rsidP="00406F7E">
            <w:pPr>
              <w:pStyle w:val="TAL"/>
              <w:rPr>
                <w:rFonts w:eastAsia="SimSun"/>
                <w:lang w:eastAsia="zh-CN"/>
              </w:rPr>
            </w:pPr>
            <w:r w:rsidRPr="00E31F99">
              <w:rPr>
                <w:rFonts w:eastAsia="SimSun"/>
                <w:lang w:eastAsia="zh-CN"/>
              </w:rPr>
              <w:t>Resource allocation</w:t>
            </w:r>
          </w:p>
        </w:tc>
        <w:tc>
          <w:tcPr>
            <w:tcW w:w="802" w:type="dxa"/>
            <w:shd w:val="clear" w:color="auto" w:fill="auto"/>
            <w:vAlign w:val="center"/>
          </w:tcPr>
          <w:p w14:paraId="0FB1B025" w14:textId="7427326F" w:rsidR="00EA0F23" w:rsidRPr="00E31F99" w:rsidRDefault="00EA0F23" w:rsidP="00406F7E">
            <w:pPr>
              <w:pStyle w:val="TAC"/>
              <w:rPr>
                <w:rFonts w:eastAsia="SimSun"/>
              </w:rPr>
            </w:pPr>
          </w:p>
        </w:tc>
        <w:tc>
          <w:tcPr>
            <w:tcW w:w="3352" w:type="dxa"/>
            <w:gridSpan w:val="3"/>
            <w:shd w:val="clear" w:color="auto" w:fill="auto"/>
            <w:vAlign w:val="center"/>
          </w:tcPr>
          <w:p w14:paraId="2EBF3D28" w14:textId="69798586" w:rsidR="00EA0F23" w:rsidRPr="00E31F99" w:rsidRDefault="00EA0F23" w:rsidP="00406F7E">
            <w:pPr>
              <w:pStyle w:val="TAC"/>
              <w:rPr>
                <w:rFonts w:eastAsia="SimSun"/>
                <w:lang w:eastAsia="zh-CN"/>
              </w:rPr>
            </w:pPr>
            <w:r w:rsidRPr="00E31F99">
              <w:rPr>
                <w:rFonts w:eastAsia="SimSun" w:hint="eastAsia"/>
                <w:lang w:eastAsia="zh-CN"/>
              </w:rPr>
              <w:t>F</w:t>
            </w:r>
            <w:r w:rsidRPr="00E31F99">
              <w:rPr>
                <w:rFonts w:eastAsia="SimSun"/>
                <w:lang w:eastAsia="zh-CN"/>
              </w:rPr>
              <w:t>ull-overlapping</w:t>
            </w:r>
          </w:p>
        </w:tc>
      </w:tr>
      <w:tr w:rsidR="00EA0F23" w:rsidRPr="00E31F99" w14:paraId="43B50AAE" w14:textId="1EA785B5" w:rsidTr="00406F7E">
        <w:tc>
          <w:tcPr>
            <w:tcW w:w="5467" w:type="dxa"/>
            <w:gridSpan w:val="5"/>
            <w:shd w:val="clear" w:color="auto" w:fill="auto"/>
            <w:vAlign w:val="center"/>
          </w:tcPr>
          <w:p w14:paraId="202B799D" w14:textId="2AF22FE6" w:rsidR="00EA0F23" w:rsidRPr="00E31F99" w:rsidRDefault="00EA0F23" w:rsidP="00406F7E">
            <w:pPr>
              <w:pStyle w:val="TAL"/>
              <w:rPr>
                <w:rFonts w:eastAsia="SimSun"/>
                <w:lang w:eastAsia="zh-CN"/>
              </w:rPr>
            </w:pPr>
            <w:r w:rsidRPr="00E31F99">
              <w:rPr>
                <w:rFonts w:eastAsia="SimSun"/>
                <w:lang w:val="en-US"/>
              </w:rPr>
              <w:t>Timing offset of the second TRxP from the first TRxP</w:t>
            </w:r>
          </w:p>
        </w:tc>
        <w:tc>
          <w:tcPr>
            <w:tcW w:w="802" w:type="dxa"/>
            <w:shd w:val="clear" w:color="auto" w:fill="auto"/>
            <w:vAlign w:val="center"/>
          </w:tcPr>
          <w:p w14:paraId="3EE544CA" w14:textId="14830704" w:rsidR="00EA0F23" w:rsidRPr="00E31F99" w:rsidRDefault="00EA0F23" w:rsidP="00406F7E">
            <w:pPr>
              <w:pStyle w:val="TAC"/>
              <w:rPr>
                <w:rFonts w:eastAsia="SimSun"/>
              </w:rPr>
            </w:pPr>
            <w:r w:rsidRPr="00E31F99">
              <w:rPr>
                <w:rFonts w:eastAsia="SimSun"/>
                <w:lang w:val="en-US"/>
              </w:rPr>
              <w:t>us</w:t>
            </w:r>
          </w:p>
        </w:tc>
        <w:tc>
          <w:tcPr>
            <w:tcW w:w="3352" w:type="dxa"/>
            <w:gridSpan w:val="3"/>
            <w:shd w:val="clear" w:color="auto" w:fill="auto"/>
            <w:vAlign w:val="center"/>
          </w:tcPr>
          <w:p w14:paraId="7C8CE188" w14:textId="7AEAD984" w:rsidR="00EA0F23" w:rsidRPr="00E31F99" w:rsidRDefault="00EA0F23" w:rsidP="00406F7E">
            <w:pPr>
              <w:pStyle w:val="TAC"/>
              <w:rPr>
                <w:rFonts w:eastAsia="SimSun"/>
                <w:lang w:eastAsia="zh-CN"/>
              </w:rPr>
            </w:pPr>
            <w:r w:rsidRPr="00E31F99">
              <w:rPr>
                <w:rFonts w:eastAsia="SimSun"/>
                <w:lang w:eastAsia="zh-CN"/>
              </w:rPr>
              <w:t>0</w:t>
            </w:r>
          </w:p>
        </w:tc>
      </w:tr>
      <w:tr w:rsidR="00EA0F23" w:rsidRPr="00E31F99" w14:paraId="282F981C" w14:textId="3E8BDFFB" w:rsidTr="00406F7E">
        <w:tc>
          <w:tcPr>
            <w:tcW w:w="5467" w:type="dxa"/>
            <w:gridSpan w:val="5"/>
            <w:shd w:val="clear" w:color="auto" w:fill="auto"/>
            <w:vAlign w:val="center"/>
          </w:tcPr>
          <w:p w14:paraId="13677AD3" w14:textId="5EAB59AB" w:rsidR="00EA0F23" w:rsidRPr="00E31F99" w:rsidRDefault="00EA0F23" w:rsidP="00406F7E">
            <w:pPr>
              <w:pStyle w:val="TAL"/>
              <w:rPr>
                <w:rFonts w:eastAsia="SimSun"/>
                <w:lang w:eastAsia="zh-CN"/>
              </w:rPr>
            </w:pPr>
            <w:r w:rsidRPr="00E31F99">
              <w:rPr>
                <w:rFonts w:eastAsia="SimSun"/>
                <w:lang w:val="en-US"/>
              </w:rPr>
              <w:t>Frequency offset of the second TRxP from the first TRxP</w:t>
            </w:r>
          </w:p>
        </w:tc>
        <w:tc>
          <w:tcPr>
            <w:tcW w:w="802" w:type="dxa"/>
            <w:shd w:val="clear" w:color="auto" w:fill="auto"/>
            <w:vAlign w:val="center"/>
          </w:tcPr>
          <w:p w14:paraId="03DF9A51" w14:textId="6D8FE04F" w:rsidR="00EA0F23" w:rsidRPr="00E31F99" w:rsidRDefault="00EA0F23" w:rsidP="00406F7E">
            <w:pPr>
              <w:pStyle w:val="TAC"/>
              <w:rPr>
                <w:rFonts w:eastAsia="SimSun"/>
              </w:rPr>
            </w:pPr>
            <w:r w:rsidRPr="00E31F99">
              <w:rPr>
                <w:rFonts w:eastAsia="SimSun"/>
              </w:rPr>
              <w:t>Hz</w:t>
            </w:r>
          </w:p>
        </w:tc>
        <w:tc>
          <w:tcPr>
            <w:tcW w:w="3352" w:type="dxa"/>
            <w:gridSpan w:val="3"/>
            <w:shd w:val="clear" w:color="auto" w:fill="auto"/>
            <w:vAlign w:val="center"/>
          </w:tcPr>
          <w:p w14:paraId="342FC89A" w14:textId="7E592FCE" w:rsidR="00EA0F23" w:rsidRPr="00E31F99" w:rsidRDefault="00EA0F23" w:rsidP="00406F7E">
            <w:pPr>
              <w:pStyle w:val="TAC"/>
              <w:rPr>
                <w:rFonts w:eastAsia="SimSun"/>
                <w:lang w:eastAsia="zh-CN"/>
              </w:rPr>
            </w:pPr>
            <w:r w:rsidRPr="00E31F99">
              <w:rPr>
                <w:rFonts w:eastAsia="SimSun"/>
              </w:rPr>
              <w:t>0</w:t>
            </w:r>
          </w:p>
        </w:tc>
      </w:tr>
      <w:tr w:rsidR="00EA0F23" w:rsidRPr="00E31F99" w14:paraId="578B8B3C" w14:textId="659B6BE2" w:rsidTr="00406F7E">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EB2DAF" w14:textId="3A9908D1" w:rsidR="00EA0F23" w:rsidRPr="00E31F99" w:rsidRDefault="00EA0F23" w:rsidP="00406F7E">
            <w:pPr>
              <w:pStyle w:val="TAL"/>
              <w:rPr>
                <w:rFonts w:eastAsia="SimSun"/>
                <w:lang w:val="en-US"/>
              </w:rPr>
            </w:pPr>
            <w:r w:rsidRPr="00E31F9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445F4E" w14:textId="1BF418B6" w:rsidR="00EA0F23" w:rsidRPr="00E31F99" w:rsidRDefault="00EA0F23" w:rsidP="00406F7E">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8E6D1" w14:textId="7C73128B" w:rsidR="00EA0F23" w:rsidRPr="00E31F99" w:rsidRDefault="00EA0F23" w:rsidP="00406F7E">
            <w:pPr>
              <w:pStyle w:val="TAC"/>
              <w:rPr>
                <w:rFonts w:eastAsia="SimSun"/>
              </w:rPr>
            </w:pPr>
            <w:r w:rsidRPr="00E31F99">
              <w:rPr>
                <w:rFonts w:eastAsia="SimSun"/>
              </w:rPr>
              <w:t xml:space="preserve">8 </w:t>
            </w:r>
          </w:p>
        </w:tc>
      </w:tr>
      <w:tr w:rsidR="00EA0F23" w:rsidRPr="00E31F99" w14:paraId="377A6391" w14:textId="2B08DD12" w:rsidTr="00406F7E">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695630" w14:textId="58787AAC" w:rsidR="00EA0F23" w:rsidRPr="00E31F99" w:rsidRDefault="00EA0F23" w:rsidP="00406F7E">
            <w:pPr>
              <w:pStyle w:val="TAL"/>
              <w:rPr>
                <w:rFonts w:eastAsia="SimSun"/>
                <w:lang w:val="en-US"/>
              </w:rPr>
            </w:pPr>
            <w:r w:rsidRPr="00E31F9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1C3DAA" w14:textId="210704FC" w:rsidR="00EA0F23" w:rsidRPr="00E31F99" w:rsidRDefault="00EA0F23" w:rsidP="00406F7E">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766E84" w14:textId="4AB208CF" w:rsidR="00EA0F23" w:rsidRPr="00E31F99" w:rsidRDefault="00EA0F23" w:rsidP="00406F7E">
            <w:pPr>
              <w:pStyle w:val="TAC"/>
              <w:rPr>
                <w:rFonts w:eastAsia="SimSun"/>
                <w:lang w:eastAsia="zh-CN"/>
              </w:rPr>
            </w:pPr>
            <w:r w:rsidRPr="00E31F99">
              <w:rPr>
                <w:rFonts w:eastAsia="SimSun"/>
              </w:rPr>
              <w:t xml:space="preserve">Specific to each </w:t>
            </w:r>
            <w:r w:rsidRPr="00E31F99">
              <w:rPr>
                <w:rFonts w:eastAsia="SimSun" w:hint="eastAsia"/>
                <w:lang w:eastAsia="zh-CN"/>
              </w:rPr>
              <w:t>TDD</w:t>
            </w:r>
            <w:r w:rsidRPr="00E31F99">
              <w:rPr>
                <w:rFonts w:eastAsia="SimSun"/>
              </w:rPr>
              <w:t xml:space="preserve"> UL-DL pattern</w:t>
            </w:r>
            <w:r w:rsidRPr="00E31F99">
              <w:rPr>
                <w:rFonts w:eastAsia="SimSun" w:hint="eastAsia"/>
                <w:lang w:eastAsia="zh-CN"/>
              </w:rPr>
              <w:t xml:space="preserve"> and as defined in Annex A.1.</w:t>
            </w:r>
            <w:r w:rsidRPr="00E31F99">
              <w:rPr>
                <w:rFonts w:eastAsia="SimSun"/>
                <w:lang w:eastAsia="zh-CN"/>
              </w:rPr>
              <w:t>3</w:t>
            </w:r>
          </w:p>
        </w:tc>
      </w:tr>
      <w:tr w:rsidR="00EA0F23" w:rsidRPr="00E31F99" w14:paraId="3085A713" w14:textId="766C5680" w:rsidTr="00406F7E">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D4A928F" w14:textId="71FED194" w:rsidR="00EA0F23" w:rsidRPr="00E31F99" w:rsidRDefault="00EA0F23" w:rsidP="00406F7E">
            <w:pPr>
              <w:pStyle w:val="TAL"/>
              <w:rPr>
                <w:rFonts w:eastAsia="SimSun"/>
              </w:rPr>
            </w:pPr>
            <w:r w:rsidRPr="00E31F99">
              <w:rPr>
                <w:rFonts w:eastAsia="SimSun"/>
              </w:rPr>
              <w:t>ZP CSI-RS configuration</w:t>
            </w:r>
          </w:p>
          <w:p w14:paraId="60E557EE" w14:textId="57BB0A68" w:rsidR="00EA0F23" w:rsidRPr="00E31F99" w:rsidRDefault="00EA0F23" w:rsidP="00406F7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6B3986" w14:textId="70ADCF05" w:rsidR="00EA0F23" w:rsidRPr="00E31F99" w:rsidRDefault="00EA0F23" w:rsidP="00406F7E">
            <w:pPr>
              <w:pStyle w:val="TAL"/>
              <w:rPr>
                <w:rFonts w:eastAsia="SimSun"/>
              </w:rPr>
            </w:pPr>
            <w:r w:rsidRPr="00E31F99">
              <w:rPr>
                <w:rFonts w:eastAsia="SimSun"/>
              </w:rPr>
              <w:t>CSI-RS resource</w:t>
            </w:r>
            <w:r w:rsidRPr="00E31F99">
              <w:rPr>
                <w:rFonts w:eastAsia="SimSun" w:hint="eastAsia"/>
              </w:rPr>
              <w:t xml:space="preserve"> </w:t>
            </w:r>
            <w:r w:rsidRPr="00E31F9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8AB162" w14:textId="56EBF903" w:rsidR="00EA0F23" w:rsidRPr="00E31F99" w:rsidRDefault="00EA0F23" w:rsidP="00406F7E">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C3BF10" w14:textId="5DE35CCF" w:rsidR="00EA0F23" w:rsidRPr="00E31F99" w:rsidRDefault="00EA0F23" w:rsidP="00406F7E">
            <w:pPr>
              <w:pStyle w:val="TAC"/>
              <w:rPr>
                <w:rFonts w:eastAsia="SimSun"/>
                <w:lang w:eastAsia="zh-CN"/>
              </w:rPr>
            </w:pPr>
            <w:r w:rsidRPr="00E31F99">
              <w:rPr>
                <w:rFonts w:hint="eastAsia"/>
                <w:lang w:eastAsia="ja-JP"/>
              </w:rPr>
              <w:t>P</w:t>
            </w:r>
            <w:r w:rsidRPr="00E31F99">
              <w:rPr>
                <w:rFonts w:eastAsia="SimSun" w:hint="eastAsia"/>
                <w:lang w:eastAsia="zh-CN"/>
              </w:rPr>
              <w:t>eriodic</w:t>
            </w:r>
          </w:p>
        </w:tc>
      </w:tr>
      <w:tr w:rsidR="00EA0F23" w:rsidRPr="00E31F99" w14:paraId="06BA508D" w14:textId="41E7CA38" w:rsidTr="00406F7E">
        <w:tc>
          <w:tcPr>
            <w:tcW w:w="2110" w:type="dxa"/>
            <w:gridSpan w:val="2"/>
            <w:vMerge/>
            <w:tcBorders>
              <w:left w:val="single" w:sz="4" w:space="0" w:color="auto"/>
              <w:right w:val="single" w:sz="4" w:space="0" w:color="auto"/>
            </w:tcBorders>
            <w:shd w:val="clear" w:color="auto" w:fill="auto"/>
            <w:vAlign w:val="center"/>
          </w:tcPr>
          <w:p w14:paraId="1267562D" w14:textId="353F5C85" w:rsidR="00EA0F23" w:rsidRPr="00E31F99" w:rsidRDefault="00EA0F23" w:rsidP="00406F7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61C0C2" w14:textId="59EF1226" w:rsidR="00EA0F23" w:rsidRPr="00E31F99" w:rsidRDefault="00EA0F23" w:rsidP="00406F7E">
            <w:pPr>
              <w:pStyle w:val="TAL"/>
              <w:rPr>
                <w:rFonts w:eastAsia="SimSun"/>
              </w:rPr>
            </w:pPr>
            <w:r w:rsidRPr="00E31F99">
              <w:rPr>
                <w:rFonts w:eastAsia="SimSun"/>
              </w:rPr>
              <w:t>Number of CSI-RS ports (</w:t>
            </w:r>
            <w:r w:rsidRPr="00E31F99">
              <w:rPr>
                <w:rFonts w:eastAsia="SimSun"/>
                <w:i/>
              </w:rPr>
              <w:t>X</w:t>
            </w:r>
            <w:r w:rsidRPr="00E31F9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2CA619" w14:textId="43982B39" w:rsidR="00EA0F23" w:rsidRPr="00E31F99" w:rsidRDefault="00EA0F23" w:rsidP="00406F7E">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ECDBD5" w14:textId="1E8A7CF0" w:rsidR="00EA0F23" w:rsidRPr="00E31F99" w:rsidRDefault="00EA0F23" w:rsidP="00406F7E">
            <w:pPr>
              <w:pStyle w:val="TAC"/>
              <w:rPr>
                <w:rFonts w:eastAsia="SimSun"/>
                <w:lang w:eastAsia="zh-CN"/>
              </w:rPr>
            </w:pPr>
            <w:r w:rsidRPr="00E31F99">
              <w:rPr>
                <w:rFonts w:eastAsia="SimSun"/>
                <w:lang w:eastAsia="zh-CN"/>
              </w:rPr>
              <w:t>4</w:t>
            </w:r>
          </w:p>
        </w:tc>
      </w:tr>
      <w:tr w:rsidR="00EA0F23" w:rsidRPr="00E31F99" w14:paraId="083249FA" w14:textId="668D9B04" w:rsidTr="00406F7E">
        <w:tc>
          <w:tcPr>
            <w:tcW w:w="2110" w:type="dxa"/>
            <w:gridSpan w:val="2"/>
            <w:vMerge/>
            <w:tcBorders>
              <w:left w:val="single" w:sz="4" w:space="0" w:color="auto"/>
              <w:right w:val="single" w:sz="4" w:space="0" w:color="auto"/>
            </w:tcBorders>
            <w:shd w:val="clear" w:color="auto" w:fill="auto"/>
            <w:vAlign w:val="center"/>
          </w:tcPr>
          <w:p w14:paraId="34B0E05B" w14:textId="7445A7AC" w:rsidR="00EA0F23" w:rsidRPr="00E31F99" w:rsidRDefault="00EA0F23" w:rsidP="00406F7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9BC034" w14:textId="095461FF" w:rsidR="00EA0F23" w:rsidRPr="00E31F99" w:rsidRDefault="00EA0F23" w:rsidP="00406F7E">
            <w:pPr>
              <w:pStyle w:val="TAL"/>
              <w:rPr>
                <w:rFonts w:eastAsia="SimSun"/>
              </w:rPr>
            </w:pPr>
            <w:r w:rsidRPr="00E31F9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2946C1" w14:textId="0540288A" w:rsidR="00EA0F23" w:rsidRPr="00E31F99" w:rsidRDefault="00EA0F23" w:rsidP="00406F7E">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8C5F57" w14:textId="40F08791" w:rsidR="00EA0F23" w:rsidRPr="00E31F99" w:rsidRDefault="00EA0F23" w:rsidP="00406F7E">
            <w:pPr>
              <w:pStyle w:val="TAC"/>
              <w:rPr>
                <w:rFonts w:eastAsia="SimSun"/>
                <w:lang w:eastAsia="zh-CN"/>
              </w:rPr>
            </w:pPr>
            <w:r w:rsidRPr="00E31F99">
              <w:rPr>
                <w:rFonts w:eastAsia="SimSun" w:hint="eastAsia"/>
                <w:lang w:eastAsia="zh-CN"/>
              </w:rPr>
              <w:t>FD-CDM2</w:t>
            </w:r>
          </w:p>
        </w:tc>
      </w:tr>
      <w:tr w:rsidR="00EA0F23" w:rsidRPr="00E31F99" w14:paraId="12F13419" w14:textId="461B77D9" w:rsidTr="00406F7E">
        <w:tc>
          <w:tcPr>
            <w:tcW w:w="2110" w:type="dxa"/>
            <w:gridSpan w:val="2"/>
            <w:vMerge/>
            <w:tcBorders>
              <w:left w:val="single" w:sz="4" w:space="0" w:color="auto"/>
              <w:right w:val="single" w:sz="4" w:space="0" w:color="auto"/>
            </w:tcBorders>
            <w:shd w:val="clear" w:color="auto" w:fill="auto"/>
            <w:vAlign w:val="center"/>
          </w:tcPr>
          <w:p w14:paraId="0C4CA63C" w14:textId="6180E462" w:rsidR="00EA0F23" w:rsidRPr="00E31F99" w:rsidRDefault="00EA0F23" w:rsidP="00406F7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91F7ED" w14:textId="5F79AD03" w:rsidR="00EA0F23" w:rsidRPr="00E31F99" w:rsidRDefault="00EA0F23" w:rsidP="00406F7E">
            <w:pPr>
              <w:pStyle w:val="TAL"/>
              <w:rPr>
                <w:rFonts w:eastAsia="SimSun"/>
              </w:rPr>
            </w:pPr>
            <w:r w:rsidRPr="00E31F9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E13EC7" w14:textId="59EF2B53" w:rsidR="00EA0F23" w:rsidRPr="00E31F99" w:rsidRDefault="00EA0F23" w:rsidP="00406F7E">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321F8C" w14:textId="77F9D2DE" w:rsidR="00EA0F23" w:rsidRPr="00E31F99" w:rsidRDefault="00EA0F23" w:rsidP="00406F7E">
            <w:pPr>
              <w:pStyle w:val="TAC"/>
              <w:rPr>
                <w:rFonts w:eastAsia="SimSun"/>
                <w:lang w:eastAsia="zh-CN"/>
              </w:rPr>
            </w:pPr>
            <w:r w:rsidRPr="00E31F99">
              <w:rPr>
                <w:rFonts w:eastAsia="SimSun" w:hint="eastAsia"/>
                <w:lang w:eastAsia="zh-CN"/>
              </w:rPr>
              <w:t>1</w:t>
            </w:r>
          </w:p>
        </w:tc>
      </w:tr>
      <w:tr w:rsidR="00EA0F23" w:rsidRPr="00E31F99" w14:paraId="3F471600" w14:textId="4C8DDD17" w:rsidTr="00406F7E">
        <w:tc>
          <w:tcPr>
            <w:tcW w:w="2110" w:type="dxa"/>
            <w:gridSpan w:val="2"/>
            <w:vMerge/>
            <w:tcBorders>
              <w:left w:val="single" w:sz="4" w:space="0" w:color="auto"/>
              <w:right w:val="single" w:sz="4" w:space="0" w:color="auto"/>
            </w:tcBorders>
            <w:shd w:val="clear" w:color="auto" w:fill="auto"/>
            <w:vAlign w:val="center"/>
          </w:tcPr>
          <w:p w14:paraId="4A686ED6" w14:textId="26D19A92" w:rsidR="00EA0F23" w:rsidRPr="00E31F99" w:rsidRDefault="00EA0F23" w:rsidP="00406F7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70D3B9" w14:textId="1E49F798" w:rsidR="00EA0F23" w:rsidRPr="00E31F99" w:rsidRDefault="00EA0F23" w:rsidP="00406F7E">
            <w:pPr>
              <w:pStyle w:val="TAL"/>
              <w:rPr>
                <w:rFonts w:eastAsia="SimSun"/>
              </w:rPr>
            </w:pPr>
            <w:r w:rsidRPr="00E31F99">
              <w:rPr>
                <w:rFonts w:eastAsia="SimSun"/>
              </w:rPr>
              <w:t>First subcarrier index in the PRB used for CSI-RS (k</w:t>
            </w:r>
            <w:r w:rsidRPr="00E31F99">
              <w:rPr>
                <w:rFonts w:eastAsia="SimSun"/>
                <w:vertAlign w:val="subscript"/>
              </w:rPr>
              <w:t>0</w:t>
            </w:r>
            <w:r w:rsidRPr="00E31F9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771ABA" w14:textId="16AC4F2C" w:rsidR="00EA0F23" w:rsidRPr="00E31F99" w:rsidRDefault="00EA0F23" w:rsidP="00406F7E">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492618" w14:textId="4601C275" w:rsidR="00EA0F23" w:rsidRPr="00E31F99" w:rsidRDefault="00EA0F23" w:rsidP="00406F7E">
            <w:pPr>
              <w:pStyle w:val="TAC"/>
              <w:rPr>
                <w:rFonts w:eastAsia="SimSun"/>
                <w:lang w:eastAsia="zh-CN"/>
              </w:rPr>
            </w:pPr>
            <w:r w:rsidRPr="00E31F99">
              <w:rPr>
                <w:lang w:eastAsia="zh-CN"/>
              </w:rPr>
              <w:t>Row 4, (8,-)</w:t>
            </w:r>
          </w:p>
        </w:tc>
      </w:tr>
      <w:tr w:rsidR="00EA0F23" w:rsidRPr="00E31F99" w14:paraId="53094A88" w14:textId="002B89F4" w:rsidTr="00406F7E">
        <w:tc>
          <w:tcPr>
            <w:tcW w:w="2110" w:type="dxa"/>
            <w:gridSpan w:val="2"/>
            <w:vMerge/>
            <w:tcBorders>
              <w:left w:val="single" w:sz="4" w:space="0" w:color="auto"/>
              <w:right w:val="single" w:sz="4" w:space="0" w:color="auto"/>
            </w:tcBorders>
            <w:shd w:val="clear" w:color="auto" w:fill="auto"/>
            <w:vAlign w:val="center"/>
          </w:tcPr>
          <w:p w14:paraId="2523C915" w14:textId="7967AC58" w:rsidR="00EA0F23" w:rsidRPr="00E31F99" w:rsidRDefault="00EA0F23" w:rsidP="00406F7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E5DE41" w14:textId="4896996E" w:rsidR="00EA0F23" w:rsidRPr="00E31F99" w:rsidRDefault="00EA0F23" w:rsidP="00406F7E">
            <w:pPr>
              <w:pStyle w:val="TAL"/>
              <w:rPr>
                <w:rFonts w:eastAsia="SimSun"/>
              </w:rPr>
            </w:pPr>
            <w:r w:rsidRPr="00E31F99">
              <w:rPr>
                <w:rFonts w:eastAsia="SimSun"/>
              </w:rPr>
              <w:t>First OFDM symbol in the PRB used for CSI-RS (l</w:t>
            </w:r>
            <w:r w:rsidRPr="00E31F99">
              <w:rPr>
                <w:rFonts w:eastAsia="SimSun"/>
                <w:vertAlign w:val="subscript"/>
              </w:rPr>
              <w:t>0</w:t>
            </w:r>
            <w:r w:rsidRPr="00E31F9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8C4339" w14:textId="5488DEA9" w:rsidR="00EA0F23" w:rsidRPr="00E31F99" w:rsidRDefault="00EA0F23" w:rsidP="00406F7E">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FBB2DC" w14:textId="00EC314A" w:rsidR="00EA0F23" w:rsidRPr="00E31F99" w:rsidRDefault="00EA0F23" w:rsidP="00406F7E">
            <w:pPr>
              <w:pStyle w:val="TAC"/>
              <w:rPr>
                <w:rFonts w:eastAsia="SimSun"/>
                <w:lang w:eastAsia="zh-CN"/>
              </w:rPr>
            </w:pPr>
            <w:r w:rsidRPr="00E31F99">
              <w:rPr>
                <w:rFonts w:eastAsia="SimSun" w:hint="eastAsia"/>
                <w:lang w:eastAsia="zh-CN"/>
              </w:rPr>
              <w:t>(</w:t>
            </w:r>
            <w:r w:rsidRPr="00E31F99">
              <w:rPr>
                <w:rFonts w:eastAsia="SimSun"/>
                <w:lang w:eastAsia="zh-CN"/>
              </w:rPr>
              <w:t>13</w:t>
            </w:r>
            <w:r w:rsidRPr="00E31F99">
              <w:rPr>
                <w:rFonts w:eastAsia="SimSun" w:hint="eastAsia"/>
                <w:lang w:eastAsia="zh-CN"/>
              </w:rPr>
              <w:t>)</w:t>
            </w:r>
          </w:p>
        </w:tc>
      </w:tr>
      <w:tr w:rsidR="00EA0F23" w:rsidRPr="00E31F99" w14:paraId="427D2044" w14:textId="2952D12F" w:rsidTr="00406F7E">
        <w:tc>
          <w:tcPr>
            <w:tcW w:w="2110" w:type="dxa"/>
            <w:gridSpan w:val="2"/>
            <w:vMerge/>
            <w:tcBorders>
              <w:left w:val="single" w:sz="4" w:space="0" w:color="auto"/>
              <w:bottom w:val="single" w:sz="4" w:space="0" w:color="auto"/>
              <w:right w:val="single" w:sz="4" w:space="0" w:color="auto"/>
            </w:tcBorders>
            <w:shd w:val="clear" w:color="auto" w:fill="auto"/>
            <w:vAlign w:val="center"/>
          </w:tcPr>
          <w:p w14:paraId="267D2E7B" w14:textId="2157F8BF" w:rsidR="00EA0F23" w:rsidRPr="00E31F99" w:rsidRDefault="00EA0F23" w:rsidP="00406F7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B6CF947" w14:textId="43855561" w:rsidR="00EA0F23" w:rsidRPr="00E31F99" w:rsidRDefault="00EA0F23" w:rsidP="00406F7E">
            <w:pPr>
              <w:widowControl w:val="0"/>
              <w:spacing w:after="0"/>
              <w:rPr>
                <w:rFonts w:ascii="Arial" w:eastAsia="SimSun" w:hAnsi="Arial"/>
                <w:sz w:val="18"/>
              </w:rPr>
            </w:pPr>
            <w:r w:rsidRPr="00E31F99">
              <w:rPr>
                <w:rFonts w:ascii="Arial" w:eastAsia="SimSun" w:hAnsi="Arial"/>
                <w:sz w:val="18"/>
              </w:rPr>
              <w:t>CSI-RS</w:t>
            </w:r>
          </w:p>
          <w:p w14:paraId="0EA3F568" w14:textId="09EA962C" w:rsidR="00EA0F23" w:rsidRPr="00E31F99" w:rsidRDefault="00EA0F23" w:rsidP="00406F7E">
            <w:pPr>
              <w:pStyle w:val="TAL"/>
              <w:rPr>
                <w:rFonts w:eastAsia="SimSun"/>
              </w:rPr>
            </w:pPr>
            <w:r w:rsidRPr="00E31F99">
              <w:rPr>
                <w:rFonts w:eastAsia="SimSun" w:hint="eastAsia"/>
                <w:lang w:eastAsia="zh-CN"/>
              </w:rPr>
              <w:t>periodicity</w:t>
            </w:r>
            <w:r w:rsidRPr="00E31F9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0A5DBD" w14:textId="30283CF3" w:rsidR="00EA0F23" w:rsidRPr="00E31F99" w:rsidRDefault="00EA0F23" w:rsidP="00406F7E">
            <w:pPr>
              <w:pStyle w:val="TAL"/>
              <w:rPr>
                <w:rFonts w:eastAsia="SimSun"/>
              </w:rPr>
            </w:pPr>
            <w:r w:rsidRPr="00E31F9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AF605" w14:textId="70CDFC3E" w:rsidR="00EA0F23" w:rsidRPr="00E31F99" w:rsidRDefault="00EA0F23" w:rsidP="00406F7E">
            <w:pPr>
              <w:pStyle w:val="TAC"/>
              <w:rPr>
                <w:rFonts w:eastAsia="SimSun"/>
                <w:lang w:eastAsia="zh-CN"/>
              </w:rPr>
            </w:pPr>
            <w:r w:rsidRPr="00E31F99">
              <w:rPr>
                <w:lang w:eastAsia="ja-JP"/>
              </w:rPr>
              <w:t>5</w:t>
            </w:r>
            <w:r w:rsidRPr="00E31F99">
              <w:rPr>
                <w:rFonts w:hint="eastAsia"/>
                <w:lang w:eastAsia="ja-JP"/>
              </w:rPr>
              <w:t>/1</w:t>
            </w:r>
          </w:p>
        </w:tc>
      </w:tr>
      <w:tr w:rsidR="00EA0F23" w:rsidRPr="00E31F99" w14:paraId="00E232AB" w14:textId="0AB9CDCB" w:rsidTr="00406F7E">
        <w:tc>
          <w:tcPr>
            <w:tcW w:w="2110" w:type="dxa"/>
            <w:gridSpan w:val="2"/>
            <w:vMerge w:val="restart"/>
            <w:tcBorders>
              <w:left w:val="single" w:sz="4" w:space="0" w:color="auto"/>
              <w:right w:val="single" w:sz="4" w:space="0" w:color="auto"/>
            </w:tcBorders>
            <w:shd w:val="clear" w:color="auto" w:fill="auto"/>
            <w:vAlign w:val="center"/>
          </w:tcPr>
          <w:p w14:paraId="554BB3AF" w14:textId="66D4BADF" w:rsidR="00EA0F23" w:rsidRPr="00E31F99" w:rsidRDefault="00EA0F23" w:rsidP="00406F7E">
            <w:pPr>
              <w:pStyle w:val="TAL"/>
              <w:rPr>
                <w:rFonts w:eastAsia="SimSun"/>
              </w:rPr>
            </w:pPr>
            <w:r w:rsidRPr="00E31F99">
              <w:rPr>
                <w:rFonts w:eastAsia="SimSun"/>
              </w:rPr>
              <w:t>NZP CSI-RS for CSI acquisition</w:t>
            </w:r>
          </w:p>
          <w:p w14:paraId="54391864" w14:textId="0A11F81F" w:rsidR="00EA0F23" w:rsidRPr="00E31F99" w:rsidRDefault="00EA0F23" w:rsidP="00406F7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6989AC" w14:textId="3D8ED461" w:rsidR="00EA0F23" w:rsidRPr="00E31F99" w:rsidRDefault="00EA0F23" w:rsidP="00406F7E">
            <w:pPr>
              <w:widowControl w:val="0"/>
              <w:spacing w:after="0"/>
              <w:rPr>
                <w:rFonts w:ascii="Arial" w:eastAsia="SimSun" w:hAnsi="Arial"/>
                <w:sz w:val="18"/>
              </w:rPr>
            </w:pPr>
            <w:r w:rsidRPr="00E31F99">
              <w:rPr>
                <w:rFonts w:ascii="Arial" w:eastAsia="SimSun" w:hAnsi="Arial"/>
                <w:sz w:val="18"/>
              </w:rPr>
              <w:t>CSI-RS resource</w:t>
            </w:r>
            <w:r w:rsidRPr="00E31F99">
              <w:rPr>
                <w:rFonts w:ascii="Arial" w:eastAsia="SimSun" w:hAnsi="Arial" w:hint="eastAsia"/>
                <w:sz w:val="18"/>
              </w:rPr>
              <w:t xml:space="preserve"> </w:t>
            </w:r>
            <w:r w:rsidRPr="00E31F99">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D3610D" w14:textId="2B76692D" w:rsidR="00EA0F23" w:rsidRPr="00E31F99" w:rsidRDefault="00EA0F23" w:rsidP="00406F7E">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C3F1A31" w14:textId="3B84D484" w:rsidR="00EA0F23" w:rsidRPr="00E31F99" w:rsidRDefault="00EA0F23" w:rsidP="00406F7E">
            <w:pPr>
              <w:pStyle w:val="TAC"/>
              <w:rPr>
                <w:lang w:eastAsia="ja-JP"/>
              </w:rPr>
            </w:pPr>
            <w:r w:rsidRPr="00E31F99">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CCE47" w14:textId="4591F03A" w:rsidR="00EA0F23" w:rsidRPr="00E31F99" w:rsidRDefault="00EA0F23" w:rsidP="00406F7E">
            <w:pPr>
              <w:pStyle w:val="TAC"/>
              <w:rPr>
                <w:lang w:eastAsia="ja-JP"/>
              </w:rPr>
            </w:pPr>
            <w:r w:rsidRPr="00E31F99">
              <w:rPr>
                <w:rFonts w:eastAsia="SimSun"/>
              </w:rPr>
              <w:t>Resource #10</w:t>
            </w:r>
          </w:p>
        </w:tc>
      </w:tr>
      <w:tr w:rsidR="00EA0F23" w:rsidRPr="00E31F99" w14:paraId="2131A9E9" w14:textId="6FA09DFA" w:rsidTr="00406F7E">
        <w:tc>
          <w:tcPr>
            <w:tcW w:w="2110" w:type="dxa"/>
            <w:gridSpan w:val="2"/>
            <w:vMerge/>
            <w:tcBorders>
              <w:left w:val="single" w:sz="4" w:space="0" w:color="auto"/>
              <w:right w:val="single" w:sz="4" w:space="0" w:color="auto"/>
            </w:tcBorders>
            <w:shd w:val="clear" w:color="auto" w:fill="auto"/>
            <w:vAlign w:val="center"/>
          </w:tcPr>
          <w:p w14:paraId="00BE786E" w14:textId="1518ADBB" w:rsidR="00EA0F23" w:rsidRPr="00E31F99" w:rsidRDefault="00EA0F23" w:rsidP="00406F7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1ED12E" w14:textId="2898F723" w:rsidR="00EA0F23" w:rsidRPr="00E31F99" w:rsidRDefault="00EA0F23" w:rsidP="00406F7E">
            <w:pPr>
              <w:widowControl w:val="0"/>
              <w:spacing w:after="0"/>
              <w:rPr>
                <w:rFonts w:ascii="Arial" w:eastAsia="SimSun" w:hAnsi="Arial"/>
                <w:sz w:val="18"/>
              </w:rPr>
            </w:pPr>
            <w:r w:rsidRPr="00E31F99">
              <w:rPr>
                <w:rFonts w:ascii="Arial" w:eastAsia="SimSun" w:hAnsi="Arial"/>
                <w:sz w:val="18"/>
              </w:rPr>
              <w:t>CSI-RS resource</w:t>
            </w:r>
            <w:r w:rsidRPr="00E31F99">
              <w:rPr>
                <w:rFonts w:ascii="Arial" w:eastAsia="SimSun" w:hAnsi="Arial" w:hint="eastAsia"/>
                <w:sz w:val="18"/>
              </w:rPr>
              <w:t xml:space="preserve"> </w:t>
            </w:r>
            <w:r w:rsidRPr="00E31F9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4BA00D" w14:textId="0F4DBFED" w:rsidR="00EA0F23" w:rsidRPr="00E31F99" w:rsidRDefault="00EA0F23" w:rsidP="00406F7E">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B47BEBD" w14:textId="10011E04" w:rsidR="00EA0F23" w:rsidRPr="00E31F99" w:rsidRDefault="00EA0F23" w:rsidP="00406F7E">
            <w:pPr>
              <w:pStyle w:val="TAC"/>
              <w:rPr>
                <w:lang w:eastAsia="ja-JP"/>
              </w:rPr>
            </w:pPr>
            <w:r w:rsidRPr="00E31F9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D6112" w14:textId="2F1FBCF4" w:rsidR="00EA0F23" w:rsidRPr="00E31F99" w:rsidRDefault="00EA0F23" w:rsidP="00406F7E">
            <w:pPr>
              <w:pStyle w:val="TAC"/>
              <w:rPr>
                <w:lang w:eastAsia="ja-JP"/>
              </w:rPr>
            </w:pPr>
            <w:r w:rsidRPr="00E31F99">
              <w:rPr>
                <w:rFonts w:eastAsia="SimSun" w:hint="eastAsia"/>
                <w:lang w:eastAsia="zh-CN"/>
              </w:rPr>
              <w:t>Aperiodic</w:t>
            </w:r>
          </w:p>
        </w:tc>
      </w:tr>
      <w:tr w:rsidR="00EA0F23" w:rsidRPr="00E31F99" w14:paraId="5AAB21B7" w14:textId="5399D1EE" w:rsidTr="00406F7E">
        <w:tc>
          <w:tcPr>
            <w:tcW w:w="2110" w:type="dxa"/>
            <w:gridSpan w:val="2"/>
            <w:vMerge/>
            <w:tcBorders>
              <w:left w:val="single" w:sz="4" w:space="0" w:color="auto"/>
              <w:right w:val="single" w:sz="4" w:space="0" w:color="auto"/>
            </w:tcBorders>
            <w:shd w:val="clear" w:color="auto" w:fill="auto"/>
            <w:vAlign w:val="center"/>
          </w:tcPr>
          <w:p w14:paraId="0950163B" w14:textId="7FD968A4" w:rsidR="00EA0F23" w:rsidRPr="00E31F99" w:rsidRDefault="00EA0F23" w:rsidP="00406F7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718CF4" w14:textId="74B47C8F" w:rsidR="00EA0F23" w:rsidRPr="00E31F99" w:rsidRDefault="00EA0F23" w:rsidP="00406F7E">
            <w:pPr>
              <w:widowControl w:val="0"/>
              <w:spacing w:after="0"/>
              <w:rPr>
                <w:rFonts w:ascii="Arial" w:eastAsia="SimSun" w:hAnsi="Arial"/>
                <w:sz w:val="18"/>
              </w:rPr>
            </w:pPr>
            <w:r w:rsidRPr="00E31F99">
              <w:rPr>
                <w:rFonts w:ascii="Arial" w:eastAsia="SimSun" w:hAnsi="Arial"/>
                <w:sz w:val="18"/>
              </w:rPr>
              <w:t>Number of CSI-RS ports (</w:t>
            </w:r>
            <w:r w:rsidRPr="00E31F99">
              <w:rPr>
                <w:rFonts w:ascii="Arial" w:eastAsia="SimSun" w:hAnsi="Arial"/>
                <w:i/>
                <w:sz w:val="18"/>
              </w:rPr>
              <w:t>X</w:t>
            </w:r>
            <w:r w:rsidRPr="00E31F9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395D54" w14:textId="4B1B7F65" w:rsidR="00EA0F23" w:rsidRPr="00E31F99" w:rsidRDefault="00EA0F23" w:rsidP="00406F7E">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6BE66E9" w14:textId="24F314B7" w:rsidR="00EA0F23" w:rsidRPr="00E31F99" w:rsidRDefault="00EA0F23" w:rsidP="00406F7E">
            <w:pPr>
              <w:pStyle w:val="TAC"/>
              <w:rPr>
                <w:lang w:eastAsia="ja-JP"/>
              </w:rPr>
            </w:pPr>
            <w:r w:rsidRPr="00E31F99">
              <w:rPr>
                <w:rFonts w:eastAsia="SimSun"/>
                <w:lang w:eastAsia="zh-CN"/>
              </w:rPr>
              <w:t>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EDB2C" w14:textId="538FED92" w:rsidR="00EA0F23" w:rsidRPr="00E31F99" w:rsidRDefault="00EA0F23" w:rsidP="00406F7E">
            <w:pPr>
              <w:pStyle w:val="TAC"/>
              <w:rPr>
                <w:lang w:eastAsia="ja-JP"/>
              </w:rPr>
            </w:pPr>
            <w:r w:rsidRPr="00E31F99">
              <w:rPr>
                <w:rFonts w:eastAsia="SimSun"/>
                <w:lang w:eastAsia="zh-CN"/>
              </w:rPr>
              <w:t>2</w:t>
            </w:r>
          </w:p>
        </w:tc>
      </w:tr>
      <w:tr w:rsidR="00EA0F23" w:rsidRPr="00E31F99" w14:paraId="196BD067" w14:textId="77FA3BD2" w:rsidTr="00406F7E">
        <w:tc>
          <w:tcPr>
            <w:tcW w:w="2110" w:type="dxa"/>
            <w:gridSpan w:val="2"/>
            <w:vMerge/>
            <w:tcBorders>
              <w:left w:val="single" w:sz="4" w:space="0" w:color="auto"/>
              <w:right w:val="single" w:sz="4" w:space="0" w:color="auto"/>
            </w:tcBorders>
            <w:shd w:val="clear" w:color="auto" w:fill="auto"/>
            <w:vAlign w:val="center"/>
          </w:tcPr>
          <w:p w14:paraId="7239578C" w14:textId="4F1773C6" w:rsidR="00EA0F23" w:rsidRPr="00E31F99" w:rsidRDefault="00EA0F23" w:rsidP="00406F7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08F8C" w14:textId="7E6901B8" w:rsidR="00EA0F23" w:rsidRPr="00E31F99" w:rsidRDefault="00EA0F23" w:rsidP="00406F7E">
            <w:pPr>
              <w:widowControl w:val="0"/>
              <w:spacing w:after="0"/>
              <w:rPr>
                <w:rFonts w:ascii="Arial" w:eastAsia="SimSun" w:hAnsi="Arial"/>
                <w:sz w:val="18"/>
              </w:rPr>
            </w:pPr>
            <w:r w:rsidRPr="00E31F9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EFA0BC" w14:textId="1D73F0CC" w:rsidR="00EA0F23" w:rsidRPr="00E31F99" w:rsidRDefault="00EA0F23" w:rsidP="00406F7E">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CF632F3" w14:textId="3EA4D663" w:rsidR="00EA0F23" w:rsidRPr="00E31F99" w:rsidRDefault="00EA0F23" w:rsidP="00406F7E">
            <w:pPr>
              <w:pStyle w:val="TAC"/>
              <w:rPr>
                <w:lang w:eastAsia="ja-JP"/>
              </w:rPr>
            </w:pPr>
            <w:r w:rsidRPr="00E31F99">
              <w:rPr>
                <w:rFonts w:eastAsia="SimSun"/>
                <w:lang w:eastAsia="zh-CN"/>
              </w:rPr>
              <w:t>FD-</w:t>
            </w:r>
            <w:r w:rsidRPr="00E31F99">
              <w:rPr>
                <w:rFonts w:eastAsia="SimSun" w:hint="eastAsia"/>
                <w:lang w:eastAsia="zh-CN"/>
              </w:rPr>
              <w:t>CDM</w:t>
            </w:r>
            <w:r w:rsidRPr="00E31F99">
              <w:rPr>
                <w:rFonts w:eastAsia="SimSun"/>
                <w:lang w:eastAsia="zh-CN"/>
              </w:rPr>
              <w:t>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D686C" w14:textId="73F42346" w:rsidR="00EA0F23" w:rsidRPr="00E31F99" w:rsidRDefault="00EA0F23" w:rsidP="00406F7E">
            <w:pPr>
              <w:pStyle w:val="TAC"/>
              <w:rPr>
                <w:lang w:eastAsia="ja-JP"/>
              </w:rPr>
            </w:pPr>
            <w:r w:rsidRPr="00E31F99">
              <w:rPr>
                <w:rFonts w:eastAsia="SimSun"/>
                <w:lang w:eastAsia="zh-CN"/>
              </w:rPr>
              <w:t>FD-</w:t>
            </w:r>
            <w:r w:rsidRPr="00E31F99">
              <w:rPr>
                <w:rFonts w:eastAsia="SimSun" w:hint="eastAsia"/>
                <w:lang w:eastAsia="zh-CN"/>
              </w:rPr>
              <w:t>CDM</w:t>
            </w:r>
            <w:r w:rsidRPr="00E31F99">
              <w:rPr>
                <w:rFonts w:eastAsia="SimSun"/>
                <w:lang w:eastAsia="zh-CN"/>
              </w:rPr>
              <w:t>2</w:t>
            </w:r>
          </w:p>
        </w:tc>
      </w:tr>
      <w:tr w:rsidR="00EA0F23" w:rsidRPr="00E31F99" w14:paraId="305E21CA" w14:textId="76D97822" w:rsidTr="00406F7E">
        <w:tc>
          <w:tcPr>
            <w:tcW w:w="2110" w:type="dxa"/>
            <w:gridSpan w:val="2"/>
            <w:vMerge/>
            <w:tcBorders>
              <w:left w:val="single" w:sz="4" w:space="0" w:color="auto"/>
              <w:right w:val="single" w:sz="4" w:space="0" w:color="auto"/>
            </w:tcBorders>
            <w:shd w:val="clear" w:color="auto" w:fill="auto"/>
            <w:vAlign w:val="center"/>
          </w:tcPr>
          <w:p w14:paraId="5826B8BD" w14:textId="55D5F02F" w:rsidR="00EA0F23" w:rsidRPr="00E31F99" w:rsidRDefault="00EA0F23" w:rsidP="00406F7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8A02C6" w14:textId="4B9C2FFE" w:rsidR="00EA0F23" w:rsidRPr="00E31F99" w:rsidRDefault="00EA0F23" w:rsidP="00406F7E">
            <w:pPr>
              <w:widowControl w:val="0"/>
              <w:spacing w:after="0"/>
              <w:rPr>
                <w:rFonts w:ascii="Arial" w:eastAsia="SimSun" w:hAnsi="Arial"/>
                <w:sz w:val="18"/>
              </w:rPr>
            </w:pPr>
            <w:r w:rsidRPr="00E31F9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995726" w14:textId="41E9F279" w:rsidR="00EA0F23" w:rsidRPr="00E31F99" w:rsidRDefault="00EA0F23" w:rsidP="00406F7E">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AB111E3" w14:textId="14FEF52C" w:rsidR="00EA0F23" w:rsidRPr="00E31F99" w:rsidRDefault="00EA0F23" w:rsidP="00406F7E">
            <w:pPr>
              <w:pStyle w:val="TAC"/>
              <w:rPr>
                <w:lang w:eastAsia="ja-JP"/>
              </w:rPr>
            </w:pPr>
            <w:r w:rsidRPr="00E31F9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81D6F" w14:textId="521B27FA" w:rsidR="00EA0F23" w:rsidRPr="00E31F99" w:rsidRDefault="00EA0F23" w:rsidP="00406F7E">
            <w:pPr>
              <w:pStyle w:val="TAC"/>
              <w:rPr>
                <w:lang w:eastAsia="ja-JP"/>
              </w:rPr>
            </w:pPr>
            <w:r w:rsidRPr="00E31F99">
              <w:rPr>
                <w:rFonts w:eastAsia="SimSun" w:hint="eastAsia"/>
                <w:lang w:eastAsia="zh-CN"/>
              </w:rPr>
              <w:t>1</w:t>
            </w:r>
          </w:p>
        </w:tc>
      </w:tr>
      <w:tr w:rsidR="00EA0F23" w:rsidRPr="00E31F99" w14:paraId="4FA91126" w14:textId="194DA1BC" w:rsidTr="00406F7E">
        <w:tc>
          <w:tcPr>
            <w:tcW w:w="2110" w:type="dxa"/>
            <w:gridSpan w:val="2"/>
            <w:vMerge/>
            <w:tcBorders>
              <w:left w:val="single" w:sz="4" w:space="0" w:color="auto"/>
              <w:right w:val="single" w:sz="4" w:space="0" w:color="auto"/>
            </w:tcBorders>
            <w:shd w:val="clear" w:color="auto" w:fill="auto"/>
            <w:vAlign w:val="center"/>
          </w:tcPr>
          <w:p w14:paraId="2642FC9B" w14:textId="0FE2BA26" w:rsidR="00EA0F23" w:rsidRPr="00E31F99" w:rsidRDefault="00EA0F23" w:rsidP="00406F7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E17EF4" w14:textId="25897A0C" w:rsidR="00EA0F23" w:rsidRPr="00E31F99" w:rsidRDefault="00EA0F23" w:rsidP="00406F7E">
            <w:pPr>
              <w:widowControl w:val="0"/>
              <w:spacing w:after="0"/>
              <w:rPr>
                <w:rFonts w:ascii="Arial" w:eastAsia="SimSun" w:hAnsi="Arial"/>
                <w:sz w:val="18"/>
              </w:rPr>
            </w:pPr>
            <w:r w:rsidRPr="00E31F99">
              <w:rPr>
                <w:rFonts w:ascii="Arial" w:eastAsia="SimSun" w:hAnsi="Arial"/>
                <w:sz w:val="18"/>
              </w:rPr>
              <w:t>First subcarrier index in the PRB used for CSI-RS (k</w:t>
            </w:r>
            <w:r w:rsidRPr="00E31F99">
              <w:rPr>
                <w:rFonts w:ascii="Arial" w:eastAsia="SimSun" w:hAnsi="Arial"/>
                <w:sz w:val="18"/>
                <w:vertAlign w:val="subscript"/>
              </w:rPr>
              <w:t>0</w:t>
            </w:r>
            <w:r w:rsidRPr="00E31F99">
              <w:rPr>
                <w:rFonts w:ascii="Arial" w:eastAsia="SimSun" w:hAnsi="Arial"/>
                <w:sz w:val="18"/>
              </w:rPr>
              <w:t>, k</w:t>
            </w:r>
            <w:r w:rsidRPr="00E31F99">
              <w:rPr>
                <w:rFonts w:ascii="Arial" w:eastAsia="SimSun" w:hAnsi="Arial"/>
                <w:sz w:val="18"/>
                <w:vertAlign w:val="subscript"/>
              </w:rPr>
              <w:t>1</w:t>
            </w:r>
            <w:r w:rsidRPr="00E31F99">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D03CC4" w14:textId="261BEBB0" w:rsidR="00EA0F23" w:rsidRPr="00E31F99" w:rsidRDefault="00EA0F23" w:rsidP="00406F7E">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2B81B3A" w14:textId="112DFC44" w:rsidR="00EA0F23" w:rsidRPr="00E31F99" w:rsidRDefault="00EA0F23" w:rsidP="00406F7E">
            <w:pPr>
              <w:pStyle w:val="TAC"/>
              <w:rPr>
                <w:lang w:eastAsia="ja-JP"/>
              </w:rPr>
            </w:pPr>
            <w:r w:rsidRPr="00E31F99">
              <w:rPr>
                <w:rFonts w:eastAsia="SimSun" w:hint="eastAsia"/>
                <w:lang w:eastAsia="zh-CN"/>
              </w:rPr>
              <w:t xml:space="preserve">Row </w:t>
            </w:r>
            <w:r w:rsidRPr="00E31F99">
              <w:rPr>
                <w:rFonts w:eastAsia="SimSun"/>
                <w:lang w:eastAsia="zh-CN"/>
              </w:rPr>
              <w:t>3</w:t>
            </w:r>
            <w:r w:rsidRPr="00E31F99">
              <w:rPr>
                <w:rFonts w:eastAsia="SimSun" w:hint="eastAsia"/>
                <w:lang w:eastAsia="zh-CN"/>
              </w:rPr>
              <w:t>, (</w:t>
            </w:r>
            <w:r w:rsidRPr="00E31F99">
              <w:rPr>
                <w:rFonts w:eastAsia="SimSun"/>
                <w:lang w:eastAsia="zh-CN"/>
              </w:rPr>
              <w:t>8</w:t>
            </w:r>
            <w:r w:rsidRPr="00E31F99">
              <w:rPr>
                <w:rFonts w:eastAsia="SimSun" w:hint="eastAsia"/>
                <w:lang w:eastAsia="zh-CN"/>
              </w:rPr>
              <w:t>,</w:t>
            </w:r>
            <w:r w:rsidRPr="00E31F99">
              <w:rPr>
                <w:rFonts w:eastAsia="SimSun"/>
                <w:lang w:eastAsia="zh-CN"/>
              </w:rPr>
              <w:t>-</w:t>
            </w:r>
            <w:r w:rsidRPr="00E31F99">
              <w:rPr>
                <w:rFonts w:eastAsia="SimSun" w:hint="eastAsia"/>
                <w:lang w:eastAsia="zh-CN"/>
              </w:rPr>
              <w:t>)</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92263" w14:textId="4826F339" w:rsidR="00EA0F23" w:rsidRPr="00E31F99" w:rsidRDefault="00EA0F23" w:rsidP="00406F7E">
            <w:pPr>
              <w:pStyle w:val="TAC"/>
              <w:rPr>
                <w:lang w:eastAsia="ja-JP"/>
              </w:rPr>
            </w:pPr>
            <w:r w:rsidRPr="00E31F99">
              <w:rPr>
                <w:rFonts w:eastAsia="SimSun" w:hint="eastAsia"/>
                <w:lang w:eastAsia="zh-CN"/>
              </w:rPr>
              <w:t xml:space="preserve">Row </w:t>
            </w:r>
            <w:r w:rsidRPr="00E31F99">
              <w:rPr>
                <w:rFonts w:eastAsia="SimSun"/>
                <w:lang w:eastAsia="zh-CN"/>
              </w:rPr>
              <w:t>3</w:t>
            </w:r>
            <w:r w:rsidRPr="00E31F99">
              <w:rPr>
                <w:rFonts w:eastAsia="SimSun" w:hint="eastAsia"/>
                <w:lang w:eastAsia="zh-CN"/>
              </w:rPr>
              <w:t>, (</w:t>
            </w:r>
            <w:r w:rsidRPr="00E31F99">
              <w:rPr>
                <w:rFonts w:eastAsia="SimSun"/>
                <w:lang w:eastAsia="zh-CN"/>
              </w:rPr>
              <w:t>10</w:t>
            </w:r>
            <w:r w:rsidRPr="00E31F99">
              <w:rPr>
                <w:rFonts w:eastAsia="SimSun" w:hint="eastAsia"/>
                <w:lang w:eastAsia="zh-CN"/>
              </w:rPr>
              <w:t>,</w:t>
            </w:r>
            <w:r w:rsidRPr="00E31F99">
              <w:rPr>
                <w:rFonts w:eastAsia="SimSun"/>
                <w:lang w:eastAsia="zh-CN"/>
              </w:rPr>
              <w:t>-</w:t>
            </w:r>
            <w:r w:rsidRPr="00E31F99">
              <w:rPr>
                <w:rFonts w:eastAsia="SimSun" w:hint="eastAsia"/>
                <w:lang w:eastAsia="zh-CN"/>
              </w:rPr>
              <w:t>)</w:t>
            </w:r>
          </w:p>
        </w:tc>
      </w:tr>
      <w:tr w:rsidR="00EA0F23" w:rsidRPr="00E31F99" w14:paraId="7BE628C6" w14:textId="63C2331E" w:rsidTr="00406F7E">
        <w:tc>
          <w:tcPr>
            <w:tcW w:w="2110" w:type="dxa"/>
            <w:gridSpan w:val="2"/>
            <w:vMerge/>
            <w:tcBorders>
              <w:left w:val="single" w:sz="4" w:space="0" w:color="auto"/>
              <w:right w:val="single" w:sz="4" w:space="0" w:color="auto"/>
            </w:tcBorders>
            <w:shd w:val="clear" w:color="auto" w:fill="auto"/>
            <w:vAlign w:val="center"/>
          </w:tcPr>
          <w:p w14:paraId="2403BFD7" w14:textId="52425C79" w:rsidR="00EA0F23" w:rsidRPr="00E31F99" w:rsidRDefault="00EA0F23" w:rsidP="00406F7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E35733" w14:textId="6D1258DE" w:rsidR="00EA0F23" w:rsidRPr="00E31F99" w:rsidRDefault="00EA0F23" w:rsidP="00406F7E">
            <w:pPr>
              <w:widowControl w:val="0"/>
              <w:spacing w:after="0"/>
              <w:rPr>
                <w:rFonts w:ascii="Arial" w:eastAsia="SimSun" w:hAnsi="Arial"/>
                <w:sz w:val="18"/>
              </w:rPr>
            </w:pPr>
            <w:r w:rsidRPr="00E31F99">
              <w:rPr>
                <w:rFonts w:ascii="Arial" w:eastAsia="SimSun" w:hAnsi="Arial"/>
                <w:sz w:val="18"/>
              </w:rPr>
              <w:t>First OFDM symbol in the PRB used for CSI-RS (l</w:t>
            </w:r>
            <w:r w:rsidRPr="00E31F99">
              <w:rPr>
                <w:rFonts w:ascii="Arial" w:eastAsia="SimSun" w:hAnsi="Arial"/>
                <w:sz w:val="18"/>
                <w:vertAlign w:val="subscript"/>
              </w:rPr>
              <w:t>0</w:t>
            </w:r>
            <w:r w:rsidRPr="00E31F9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950CEE" w14:textId="73E834C1" w:rsidR="00EA0F23" w:rsidRPr="00E31F99" w:rsidRDefault="00EA0F23" w:rsidP="00406F7E">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B1DD24A" w14:textId="6D071051" w:rsidR="00EA0F23" w:rsidRPr="00E31F99" w:rsidRDefault="00EA0F23" w:rsidP="00406F7E">
            <w:pPr>
              <w:pStyle w:val="TAC"/>
              <w:rPr>
                <w:lang w:eastAsia="ja-JP"/>
              </w:rPr>
            </w:pPr>
            <w:r w:rsidRPr="00E31F99">
              <w:rPr>
                <w:rFonts w:eastAsia="SimSun" w:hint="eastAsia"/>
                <w:lang w:eastAsia="zh-CN"/>
              </w:rPr>
              <w:t>(</w:t>
            </w:r>
            <w:r w:rsidRPr="00E31F99">
              <w:rPr>
                <w:rFonts w:eastAsia="SimSun"/>
                <w:lang w:eastAsia="zh-CN"/>
              </w:rPr>
              <w:t>12</w:t>
            </w:r>
            <w:r w:rsidRPr="00E31F99">
              <w:rPr>
                <w:rFonts w:eastAsia="SimSun" w:hint="eastAsia"/>
                <w:lang w:eastAsia="zh-CN"/>
              </w:rPr>
              <w:t>)</w:t>
            </w:r>
            <w:r w:rsidRPr="00E31F99">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933D4" w14:textId="6B818B19" w:rsidR="00EA0F23" w:rsidRPr="00E31F99" w:rsidRDefault="00EA0F23" w:rsidP="00406F7E">
            <w:pPr>
              <w:pStyle w:val="TAC"/>
              <w:rPr>
                <w:lang w:eastAsia="ja-JP"/>
              </w:rPr>
            </w:pPr>
            <w:r w:rsidRPr="00E31F99">
              <w:rPr>
                <w:rFonts w:eastAsia="SimSun"/>
                <w:lang w:eastAsia="zh-CN"/>
              </w:rPr>
              <w:t>(12)</w:t>
            </w:r>
          </w:p>
        </w:tc>
      </w:tr>
      <w:tr w:rsidR="00EA0F23" w:rsidRPr="00E31F99" w14:paraId="41C98F48" w14:textId="532FCD8C" w:rsidTr="00406F7E">
        <w:tc>
          <w:tcPr>
            <w:tcW w:w="2110" w:type="dxa"/>
            <w:gridSpan w:val="2"/>
            <w:vMerge/>
            <w:tcBorders>
              <w:left w:val="single" w:sz="4" w:space="0" w:color="auto"/>
              <w:right w:val="single" w:sz="4" w:space="0" w:color="auto"/>
            </w:tcBorders>
            <w:shd w:val="clear" w:color="auto" w:fill="auto"/>
            <w:vAlign w:val="center"/>
          </w:tcPr>
          <w:p w14:paraId="47B72F30" w14:textId="2C2FFB9D" w:rsidR="00EA0F23" w:rsidRPr="00E31F99" w:rsidRDefault="00EA0F23" w:rsidP="00406F7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9A16A2" w14:textId="3CEEA098" w:rsidR="00EA0F23" w:rsidRPr="00E31F99" w:rsidRDefault="00EA0F23" w:rsidP="00406F7E">
            <w:pPr>
              <w:widowControl w:val="0"/>
              <w:spacing w:after="0"/>
              <w:rPr>
                <w:rFonts w:ascii="Arial" w:eastAsia="SimSun" w:hAnsi="Arial"/>
                <w:sz w:val="18"/>
              </w:rPr>
            </w:pPr>
            <w:r w:rsidRPr="00E31F99">
              <w:rPr>
                <w:rFonts w:ascii="Arial" w:eastAsia="SimSun" w:hAnsi="Arial"/>
                <w:sz w:val="18"/>
              </w:rPr>
              <w:t>CSI-RS</w:t>
            </w:r>
          </w:p>
          <w:p w14:paraId="076328A9" w14:textId="320C1C2D" w:rsidR="00EA0F23" w:rsidRPr="00E31F99" w:rsidRDefault="00EA0F23" w:rsidP="00406F7E">
            <w:pPr>
              <w:widowControl w:val="0"/>
              <w:spacing w:after="0"/>
              <w:rPr>
                <w:rFonts w:ascii="Arial" w:eastAsia="SimSun" w:hAnsi="Arial"/>
                <w:sz w:val="18"/>
              </w:rPr>
            </w:pPr>
            <w:r w:rsidRPr="00E31F99">
              <w:rPr>
                <w:rFonts w:ascii="Arial" w:eastAsia="SimSun" w:hAnsi="Arial" w:hint="eastAsia"/>
                <w:sz w:val="18"/>
                <w:lang w:eastAsia="zh-CN"/>
              </w:rPr>
              <w:t>periodicity</w:t>
            </w:r>
            <w:r w:rsidRPr="00E31F9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1B8CC7" w14:textId="7630224D" w:rsidR="00EA0F23" w:rsidRPr="00E31F99" w:rsidRDefault="00EA0F23" w:rsidP="00406F7E">
            <w:pPr>
              <w:pStyle w:val="TAL"/>
              <w:rPr>
                <w:rFonts w:eastAsia="SimSun"/>
                <w:lang w:eastAsia="zh-CN"/>
              </w:rPr>
            </w:pPr>
            <w:r w:rsidRPr="00E31F9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5F4564D" w14:textId="499AECE3" w:rsidR="00EA0F23" w:rsidRPr="00E31F99" w:rsidRDefault="00EA0F23" w:rsidP="00406F7E">
            <w:pPr>
              <w:pStyle w:val="TAC"/>
              <w:rPr>
                <w:lang w:eastAsia="ja-JP"/>
              </w:rPr>
            </w:pPr>
            <w:r w:rsidRPr="00E31F9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FC807" w14:textId="31ACF495" w:rsidR="00EA0F23" w:rsidRPr="00E31F99" w:rsidRDefault="00EA0F23" w:rsidP="00406F7E">
            <w:pPr>
              <w:pStyle w:val="TAC"/>
              <w:rPr>
                <w:lang w:eastAsia="ja-JP"/>
              </w:rPr>
            </w:pPr>
            <w:r w:rsidRPr="00E31F99">
              <w:rPr>
                <w:rFonts w:eastAsia="SimSun" w:hint="eastAsia"/>
                <w:lang w:eastAsia="zh-CN"/>
              </w:rPr>
              <w:t>Not configured</w:t>
            </w:r>
          </w:p>
        </w:tc>
      </w:tr>
      <w:tr w:rsidR="00EA0F23" w:rsidRPr="00E31F99" w14:paraId="3560E1F3" w14:textId="1B4C7B08" w:rsidTr="00406F7E">
        <w:tc>
          <w:tcPr>
            <w:tcW w:w="2110" w:type="dxa"/>
            <w:gridSpan w:val="2"/>
            <w:vMerge/>
            <w:tcBorders>
              <w:left w:val="single" w:sz="4" w:space="0" w:color="auto"/>
              <w:bottom w:val="single" w:sz="4" w:space="0" w:color="auto"/>
              <w:right w:val="single" w:sz="4" w:space="0" w:color="auto"/>
            </w:tcBorders>
            <w:shd w:val="clear" w:color="auto" w:fill="auto"/>
            <w:vAlign w:val="center"/>
          </w:tcPr>
          <w:p w14:paraId="6C8A95B8" w14:textId="6BED5065" w:rsidR="00EA0F23" w:rsidRPr="00E31F99" w:rsidRDefault="00EA0F23" w:rsidP="00406F7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9EA882" w14:textId="3EF799A2" w:rsidR="00EA0F23" w:rsidRPr="00E31F99" w:rsidRDefault="00EA0F23" w:rsidP="00406F7E">
            <w:pPr>
              <w:widowControl w:val="0"/>
              <w:spacing w:after="0"/>
              <w:rPr>
                <w:rFonts w:ascii="Arial" w:eastAsia="SimSun" w:hAnsi="Arial"/>
                <w:sz w:val="18"/>
              </w:rPr>
            </w:pPr>
            <w:r w:rsidRPr="00E31F99">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B35606" w14:textId="3BCD9F23" w:rsidR="00EA0F23" w:rsidRPr="00E31F99" w:rsidRDefault="00EA0F23" w:rsidP="00406F7E">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AF7F301" w14:textId="04C060C3" w:rsidR="00EA0F23" w:rsidRPr="00E31F99" w:rsidRDefault="00EA0F23" w:rsidP="00406F7E">
            <w:pPr>
              <w:pStyle w:val="TAC"/>
              <w:rPr>
                <w:lang w:eastAsia="ja-JP"/>
              </w:rPr>
            </w:pPr>
            <w:r w:rsidRPr="00E31F9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24A80" w14:textId="12E2A123" w:rsidR="00EA0F23" w:rsidRPr="00E31F99" w:rsidRDefault="00EA0F23" w:rsidP="00406F7E">
            <w:pPr>
              <w:pStyle w:val="TAC"/>
              <w:rPr>
                <w:lang w:eastAsia="ja-JP"/>
              </w:rPr>
            </w:pPr>
            <w:r w:rsidRPr="00E31F99">
              <w:rPr>
                <w:lang w:eastAsia="zh-CN"/>
              </w:rPr>
              <w:t>0</w:t>
            </w:r>
          </w:p>
        </w:tc>
      </w:tr>
      <w:tr w:rsidR="00EA0F23" w:rsidRPr="00E31F99" w14:paraId="25918607" w14:textId="374FBE2B" w:rsidTr="00406F7E">
        <w:tc>
          <w:tcPr>
            <w:tcW w:w="2110" w:type="dxa"/>
            <w:gridSpan w:val="2"/>
            <w:vMerge w:val="restart"/>
            <w:tcBorders>
              <w:left w:val="single" w:sz="4" w:space="0" w:color="auto"/>
              <w:right w:val="single" w:sz="4" w:space="0" w:color="auto"/>
            </w:tcBorders>
            <w:shd w:val="clear" w:color="auto" w:fill="auto"/>
            <w:vAlign w:val="center"/>
          </w:tcPr>
          <w:p w14:paraId="60C8EBC3" w14:textId="2CF36213" w:rsidR="00EA0F23" w:rsidRPr="00E31F99" w:rsidRDefault="00EA0F23" w:rsidP="00406F7E">
            <w:pPr>
              <w:pStyle w:val="TAL"/>
              <w:rPr>
                <w:rFonts w:eastAsia="SimSun"/>
              </w:rPr>
            </w:pPr>
            <w:r w:rsidRPr="00E31F9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709726E" w14:textId="585CB900" w:rsidR="00EA0F23" w:rsidRPr="00E31F99" w:rsidRDefault="00EA0F23" w:rsidP="00406F7E">
            <w:pPr>
              <w:widowControl w:val="0"/>
              <w:spacing w:after="0"/>
              <w:rPr>
                <w:rFonts w:ascii="Arial" w:hAnsi="Arial"/>
                <w:sz w:val="18"/>
              </w:rPr>
            </w:pPr>
            <w:r w:rsidRPr="00E31F9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77B096" w14:textId="78322C95" w:rsidR="00EA0F23" w:rsidRPr="00E31F99" w:rsidRDefault="00EA0F23" w:rsidP="00406F7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BE6765" w14:textId="72B22559" w:rsidR="00EA0F23" w:rsidRPr="00E31F99" w:rsidRDefault="00EA0F23" w:rsidP="00406F7E">
            <w:pPr>
              <w:pStyle w:val="TAC"/>
              <w:rPr>
                <w:lang w:eastAsia="zh-CN"/>
              </w:rPr>
            </w:pPr>
            <w:r w:rsidRPr="00E31F99">
              <w:rPr>
                <w:rFonts w:eastAsia="SimSun" w:hint="eastAsia"/>
                <w:lang w:eastAsia="zh-CN"/>
              </w:rPr>
              <w:t>Aperiodic</w:t>
            </w:r>
          </w:p>
        </w:tc>
      </w:tr>
      <w:tr w:rsidR="00EA0F23" w:rsidRPr="00E31F99" w14:paraId="6E050CD4" w14:textId="2DF6FEB4" w:rsidTr="00406F7E">
        <w:tc>
          <w:tcPr>
            <w:tcW w:w="2110" w:type="dxa"/>
            <w:gridSpan w:val="2"/>
            <w:vMerge/>
            <w:tcBorders>
              <w:left w:val="single" w:sz="4" w:space="0" w:color="auto"/>
              <w:right w:val="single" w:sz="4" w:space="0" w:color="auto"/>
            </w:tcBorders>
            <w:shd w:val="clear" w:color="auto" w:fill="auto"/>
            <w:vAlign w:val="center"/>
          </w:tcPr>
          <w:p w14:paraId="5ACF8971" w14:textId="093F54C3" w:rsidR="00EA0F23" w:rsidRPr="00E31F99" w:rsidRDefault="00EA0F23" w:rsidP="00406F7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6D89827" w14:textId="60D3D3B6" w:rsidR="00EA0F23" w:rsidRPr="00E31F99" w:rsidRDefault="00EA0F23" w:rsidP="00406F7E">
            <w:pPr>
              <w:widowControl w:val="0"/>
              <w:spacing w:after="0"/>
              <w:rPr>
                <w:rFonts w:ascii="Arial" w:hAnsi="Arial"/>
                <w:sz w:val="18"/>
              </w:rPr>
            </w:pPr>
            <w:r w:rsidRPr="00E31F9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5203C9" w14:textId="396DCBD4" w:rsidR="00EA0F23" w:rsidRPr="00E31F99" w:rsidRDefault="00EA0F23" w:rsidP="00406F7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67F3E9" w14:textId="0710E392" w:rsidR="00EA0F23" w:rsidRPr="00E31F99" w:rsidRDefault="00EA0F23" w:rsidP="00406F7E">
            <w:pPr>
              <w:pStyle w:val="TAC"/>
              <w:rPr>
                <w:lang w:eastAsia="zh-CN"/>
              </w:rPr>
            </w:pPr>
            <w:r w:rsidRPr="00E31F99">
              <w:rPr>
                <w:rFonts w:eastAsia="SimSun" w:hint="eastAsia"/>
                <w:lang w:eastAsia="zh-CN"/>
              </w:rPr>
              <w:t xml:space="preserve">Pattern </w:t>
            </w:r>
            <w:r w:rsidRPr="00E31F99">
              <w:rPr>
                <w:rFonts w:eastAsia="SimSun"/>
                <w:lang w:eastAsia="zh-CN"/>
              </w:rPr>
              <w:t>1</w:t>
            </w:r>
          </w:p>
        </w:tc>
      </w:tr>
      <w:tr w:rsidR="00EA0F23" w:rsidRPr="00E31F99" w14:paraId="728A4A01" w14:textId="2A1C7B4F" w:rsidTr="00406F7E">
        <w:tc>
          <w:tcPr>
            <w:tcW w:w="2110" w:type="dxa"/>
            <w:gridSpan w:val="2"/>
            <w:vMerge/>
            <w:tcBorders>
              <w:left w:val="single" w:sz="4" w:space="0" w:color="auto"/>
              <w:right w:val="single" w:sz="4" w:space="0" w:color="auto"/>
            </w:tcBorders>
            <w:shd w:val="clear" w:color="auto" w:fill="auto"/>
            <w:vAlign w:val="center"/>
          </w:tcPr>
          <w:p w14:paraId="52CA2364" w14:textId="77960EBD" w:rsidR="00EA0F23" w:rsidRPr="00E31F99" w:rsidRDefault="00EA0F23" w:rsidP="00406F7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FBC8F44" w14:textId="36D202A8" w:rsidR="00EA0F23" w:rsidRPr="009C12BC" w:rsidRDefault="00EA0F23" w:rsidP="00406F7E">
            <w:pPr>
              <w:widowControl w:val="0"/>
              <w:spacing w:after="0"/>
              <w:rPr>
                <w:rFonts w:ascii="Arial" w:eastAsia="SimSun" w:hAnsi="Arial"/>
                <w:sz w:val="18"/>
                <w:lang w:val="de-DE"/>
              </w:rPr>
            </w:pPr>
            <w:r w:rsidRPr="009C12BC">
              <w:rPr>
                <w:rFonts w:ascii="Arial" w:eastAsia="SimSun" w:hAnsi="Arial"/>
                <w:sz w:val="18"/>
                <w:lang w:val="de-DE"/>
              </w:rPr>
              <w:t>CSI-IM Resource Mapping</w:t>
            </w:r>
          </w:p>
          <w:p w14:paraId="6FD0F8AB" w14:textId="56993F24" w:rsidR="00EA0F23" w:rsidRPr="009C12BC" w:rsidRDefault="00EA0F23" w:rsidP="00406F7E">
            <w:pPr>
              <w:widowControl w:val="0"/>
              <w:spacing w:after="0"/>
              <w:rPr>
                <w:rFonts w:ascii="Arial" w:hAnsi="Arial"/>
                <w:sz w:val="18"/>
                <w:lang w:val="de-DE"/>
              </w:rPr>
            </w:pPr>
            <w:r w:rsidRPr="009C12BC">
              <w:rPr>
                <w:rFonts w:ascii="Arial" w:eastAsia="SimSun" w:hAnsi="Arial"/>
                <w:sz w:val="18"/>
                <w:lang w:val="de-DE"/>
              </w:rPr>
              <w:t>(k</w:t>
            </w:r>
            <w:r w:rsidRPr="009C12BC">
              <w:rPr>
                <w:rFonts w:ascii="Arial" w:eastAsia="SimSun" w:hAnsi="Arial"/>
                <w:sz w:val="18"/>
                <w:vertAlign w:val="subscript"/>
                <w:lang w:val="de-DE"/>
              </w:rPr>
              <w:t>CSI-IM</w:t>
            </w:r>
            <w:r w:rsidRPr="009C12BC">
              <w:rPr>
                <w:rFonts w:ascii="Arial" w:eastAsia="SimSun" w:hAnsi="Arial"/>
                <w:sz w:val="18"/>
                <w:lang w:val="de-DE"/>
              </w:rPr>
              <w:t>,l</w:t>
            </w:r>
            <w:r w:rsidRPr="009C12BC">
              <w:rPr>
                <w:rFonts w:ascii="Arial" w:eastAsia="SimSun" w:hAnsi="Arial"/>
                <w:sz w:val="18"/>
                <w:vertAlign w:val="subscript"/>
                <w:lang w:val="de-DE"/>
              </w:rPr>
              <w:t>CSI-IM</w:t>
            </w:r>
            <w:r w:rsidRPr="009C12BC">
              <w:rPr>
                <w:rFonts w:ascii="Arial" w:eastAsia="SimSun" w:hAnsi="Arial"/>
                <w:sz w:val="18"/>
                <w:lang w:val="de-DE"/>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E0B793" w14:textId="501835C6" w:rsidR="00EA0F23" w:rsidRPr="009C12BC" w:rsidRDefault="00EA0F23" w:rsidP="00406F7E">
            <w:pPr>
              <w:pStyle w:val="TAL"/>
              <w:rPr>
                <w:rFonts w:eastAsia="SimSun"/>
                <w:lang w:val="de-DE"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EF5B31" w14:textId="654F3120" w:rsidR="00EA0F23" w:rsidRPr="00E31F99" w:rsidRDefault="00EA0F23" w:rsidP="00406F7E">
            <w:pPr>
              <w:pStyle w:val="TAC"/>
              <w:rPr>
                <w:lang w:eastAsia="zh-CN"/>
              </w:rPr>
            </w:pPr>
            <w:r w:rsidRPr="00E31F99">
              <w:rPr>
                <w:rFonts w:eastAsia="SimSun" w:hint="eastAsia"/>
                <w:lang w:eastAsia="zh-CN"/>
              </w:rPr>
              <w:t>(</w:t>
            </w:r>
            <w:r w:rsidRPr="00E31F99">
              <w:rPr>
                <w:rFonts w:eastAsia="SimSun"/>
                <w:lang w:eastAsia="zh-CN"/>
              </w:rPr>
              <w:t>8</w:t>
            </w:r>
            <w:r w:rsidRPr="00E31F99">
              <w:rPr>
                <w:rFonts w:eastAsia="SimSun" w:hint="eastAsia"/>
                <w:lang w:eastAsia="zh-CN"/>
              </w:rPr>
              <w:t>,</w:t>
            </w:r>
            <w:r w:rsidRPr="00E31F99">
              <w:rPr>
                <w:rFonts w:eastAsia="SimSun"/>
                <w:lang w:eastAsia="zh-CN"/>
              </w:rPr>
              <w:t>13</w:t>
            </w:r>
            <w:r w:rsidRPr="00E31F99">
              <w:rPr>
                <w:rFonts w:eastAsia="SimSun" w:hint="eastAsia"/>
                <w:lang w:eastAsia="zh-CN"/>
              </w:rPr>
              <w:t>)</w:t>
            </w:r>
          </w:p>
        </w:tc>
      </w:tr>
      <w:tr w:rsidR="00EA0F23" w:rsidRPr="00E31F99" w14:paraId="14CF42F1" w14:textId="59309E3F" w:rsidTr="00406F7E">
        <w:tc>
          <w:tcPr>
            <w:tcW w:w="2110" w:type="dxa"/>
            <w:gridSpan w:val="2"/>
            <w:vMerge/>
            <w:tcBorders>
              <w:left w:val="single" w:sz="4" w:space="0" w:color="auto"/>
              <w:bottom w:val="single" w:sz="4" w:space="0" w:color="auto"/>
              <w:right w:val="single" w:sz="4" w:space="0" w:color="auto"/>
            </w:tcBorders>
            <w:shd w:val="clear" w:color="auto" w:fill="auto"/>
            <w:vAlign w:val="center"/>
          </w:tcPr>
          <w:p w14:paraId="3E45F516" w14:textId="21B341A5" w:rsidR="00EA0F23" w:rsidRPr="00E31F99" w:rsidRDefault="00EA0F23" w:rsidP="00406F7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CD8160D" w14:textId="341EE88B" w:rsidR="00EA0F23" w:rsidRPr="00E31F99" w:rsidRDefault="00EA0F23" w:rsidP="00406F7E">
            <w:pPr>
              <w:widowControl w:val="0"/>
              <w:spacing w:after="0"/>
              <w:rPr>
                <w:rFonts w:ascii="Arial" w:hAnsi="Arial"/>
                <w:sz w:val="18"/>
              </w:rPr>
            </w:pPr>
            <w:r w:rsidRPr="00E31F99">
              <w:rPr>
                <w:rFonts w:ascii="Arial" w:eastAsia="SimSun" w:hAnsi="Arial"/>
                <w:sz w:val="18"/>
              </w:rPr>
              <w:t>CSI-IM timeConfig</w:t>
            </w:r>
          </w:p>
          <w:p w14:paraId="28D2A805" w14:textId="7FEA9F7F" w:rsidR="00EA0F23" w:rsidRPr="00E31F99" w:rsidRDefault="00EA0F23" w:rsidP="00406F7E">
            <w:pPr>
              <w:widowControl w:val="0"/>
              <w:spacing w:after="0"/>
              <w:rPr>
                <w:rFonts w:ascii="Arial" w:hAnsi="Arial"/>
                <w:sz w:val="18"/>
              </w:rPr>
            </w:pPr>
            <w:r w:rsidRPr="00E31F99">
              <w:rPr>
                <w:rFonts w:ascii="Arial" w:eastAsia="SimSun" w:hAnsi="Arial" w:hint="eastAsia"/>
                <w:sz w:val="18"/>
                <w:lang w:eastAsia="zh-CN"/>
              </w:rPr>
              <w:t>periodicity</w:t>
            </w:r>
            <w:r w:rsidRPr="00E31F9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84A39B" w14:textId="7D72A6C4" w:rsidR="00EA0F23" w:rsidRPr="00E31F99" w:rsidRDefault="00EA0F23" w:rsidP="00406F7E">
            <w:pPr>
              <w:pStyle w:val="TAL"/>
              <w:rPr>
                <w:rFonts w:eastAsia="SimSun"/>
                <w:lang w:eastAsia="zh-CN"/>
              </w:rPr>
            </w:pPr>
            <w:r w:rsidRPr="00E31F9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853857" w14:textId="3E3382E0" w:rsidR="00EA0F23" w:rsidRPr="00E31F99" w:rsidRDefault="00EA0F23" w:rsidP="00406F7E">
            <w:pPr>
              <w:pStyle w:val="TAC"/>
              <w:rPr>
                <w:lang w:eastAsia="zh-CN"/>
              </w:rPr>
            </w:pPr>
            <w:r w:rsidRPr="00E31F99">
              <w:rPr>
                <w:rFonts w:eastAsia="SimSun" w:hint="eastAsia"/>
                <w:lang w:eastAsia="zh-CN"/>
              </w:rPr>
              <w:t>Not configured</w:t>
            </w:r>
          </w:p>
        </w:tc>
      </w:tr>
      <w:tr w:rsidR="00EA0F23" w:rsidRPr="00E31F99" w14:paraId="6C85B589" w14:textId="5AD90C40" w:rsidTr="00406F7E">
        <w:tc>
          <w:tcPr>
            <w:tcW w:w="5467" w:type="dxa"/>
            <w:gridSpan w:val="5"/>
            <w:tcBorders>
              <w:left w:val="single" w:sz="4" w:space="0" w:color="auto"/>
              <w:bottom w:val="single" w:sz="4" w:space="0" w:color="auto"/>
              <w:right w:val="single" w:sz="4" w:space="0" w:color="auto"/>
            </w:tcBorders>
            <w:shd w:val="clear" w:color="auto" w:fill="auto"/>
            <w:vAlign w:val="center"/>
          </w:tcPr>
          <w:p w14:paraId="6E47C927" w14:textId="0E74683B" w:rsidR="00EA0F23" w:rsidRPr="00E31F99" w:rsidRDefault="00EA0F23" w:rsidP="00406F7E">
            <w:pPr>
              <w:pStyle w:val="TAL"/>
              <w:rPr>
                <w:rFonts w:eastAsia="SimSun"/>
              </w:rPr>
            </w:pPr>
            <w:r w:rsidRPr="00E31F9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FCC072" w14:textId="22CF4AD2" w:rsidR="00EA0F23" w:rsidRPr="00E31F99" w:rsidRDefault="00EA0F23" w:rsidP="00406F7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6FC92E" w14:textId="1DF4FEA0" w:rsidR="00EA0F23" w:rsidRPr="00E31F99" w:rsidRDefault="00EA0F23" w:rsidP="00406F7E">
            <w:pPr>
              <w:pStyle w:val="TAC"/>
              <w:rPr>
                <w:rFonts w:eastAsia="SimSun"/>
                <w:lang w:eastAsia="zh-CN"/>
              </w:rPr>
            </w:pPr>
            <w:r w:rsidRPr="00E31F99">
              <w:rPr>
                <w:rFonts w:eastAsia="SimSun" w:hint="eastAsia"/>
                <w:lang w:eastAsia="zh-CN"/>
              </w:rPr>
              <w:t>Aperiodic</w:t>
            </w:r>
          </w:p>
        </w:tc>
      </w:tr>
      <w:tr w:rsidR="00EA0F23" w:rsidRPr="00E31F99" w14:paraId="121FC7B4" w14:textId="459CE51A" w:rsidTr="00406F7E">
        <w:tc>
          <w:tcPr>
            <w:tcW w:w="5467" w:type="dxa"/>
            <w:gridSpan w:val="5"/>
            <w:tcBorders>
              <w:left w:val="single" w:sz="4" w:space="0" w:color="auto"/>
              <w:bottom w:val="single" w:sz="4" w:space="0" w:color="auto"/>
              <w:right w:val="single" w:sz="4" w:space="0" w:color="auto"/>
            </w:tcBorders>
            <w:shd w:val="clear" w:color="auto" w:fill="auto"/>
            <w:vAlign w:val="center"/>
          </w:tcPr>
          <w:p w14:paraId="60924214" w14:textId="506898D1" w:rsidR="00EA0F23" w:rsidRPr="00E31F99" w:rsidRDefault="00EA0F23" w:rsidP="00406F7E">
            <w:pPr>
              <w:pStyle w:val="TAL"/>
              <w:rPr>
                <w:rFonts w:eastAsia="SimSun"/>
              </w:rPr>
            </w:pPr>
            <w:r w:rsidRPr="00E31F9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5FDD61A" w14:textId="57BB6051" w:rsidR="00EA0F23" w:rsidRPr="00E31F99" w:rsidRDefault="00EA0F23" w:rsidP="00406F7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0B7F4E" w14:textId="03328ECC" w:rsidR="00EA0F23" w:rsidRPr="00E31F99" w:rsidRDefault="00EA0F23" w:rsidP="00406F7E">
            <w:pPr>
              <w:pStyle w:val="TAC"/>
              <w:rPr>
                <w:rFonts w:eastAsia="SimSun"/>
                <w:lang w:eastAsia="zh-CN"/>
              </w:rPr>
            </w:pPr>
            <w:r w:rsidRPr="00E31F99">
              <w:rPr>
                <w:rFonts w:eastAsia="SimSun" w:hint="eastAsia"/>
                <w:lang w:eastAsia="zh-CN"/>
              </w:rPr>
              <w:t>Table 1</w:t>
            </w:r>
          </w:p>
        </w:tc>
      </w:tr>
      <w:tr w:rsidR="00EA0F23" w:rsidRPr="00E31F99" w14:paraId="49679C0F" w14:textId="09A9F3CC" w:rsidTr="00406F7E">
        <w:tc>
          <w:tcPr>
            <w:tcW w:w="5467" w:type="dxa"/>
            <w:gridSpan w:val="5"/>
            <w:tcBorders>
              <w:left w:val="single" w:sz="4" w:space="0" w:color="auto"/>
              <w:bottom w:val="single" w:sz="4" w:space="0" w:color="auto"/>
              <w:right w:val="single" w:sz="4" w:space="0" w:color="auto"/>
            </w:tcBorders>
            <w:shd w:val="clear" w:color="auto" w:fill="auto"/>
            <w:vAlign w:val="center"/>
          </w:tcPr>
          <w:p w14:paraId="683CFB3C" w14:textId="43F352C4" w:rsidR="00EA0F23" w:rsidRPr="00E31F99" w:rsidRDefault="00EA0F23" w:rsidP="00406F7E">
            <w:pPr>
              <w:pStyle w:val="TAL"/>
              <w:rPr>
                <w:rFonts w:eastAsia="SimSun"/>
              </w:rPr>
            </w:pPr>
            <w:r w:rsidRPr="00E31F9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7F2B81" w14:textId="68BAF793" w:rsidR="00EA0F23" w:rsidRPr="00E31F99" w:rsidRDefault="00EA0F23" w:rsidP="00406F7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B4AD42" w14:textId="3608C63D" w:rsidR="00EA0F23" w:rsidRPr="00E31F99" w:rsidRDefault="00EA0F23" w:rsidP="00406F7E">
            <w:pPr>
              <w:pStyle w:val="TAC"/>
              <w:rPr>
                <w:rFonts w:eastAsia="SimSun"/>
                <w:lang w:eastAsia="zh-CN"/>
              </w:rPr>
            </w:pPr>
            <w:r w:rsidRPr="00E31F99">
              <w:rPr>
                <w:rFonts w:eastAsia="SimSun"/>
                <w:lang w:eastAsia="zh-CN"/>
              </w:rPr>
              <w:t>cri-RI-PMI-CQI</w:t>
            </w:r>
          </w:p>
        </w:tc>
      </w:tr>
      <w:tr w:rsidR="00EA0F23" w:rsidRPr="00E31F99" w14:paraId="662F6A28" w14:textId="1312C969" w:rsidTr="00406F7E">
        <w:tc>
          <w:tcPr>
            <w:tcW w:w="5467" w:type="dxa"/>
            <w:gridSpan w:val="5"/>
            <w:tcBorders>
              <w:left w:val="single" w:sz="4" w:space="0" w:color="auto"/>
              <w:bottom w:val="single" w:sz="4" w:space="0" w:color="auto"/>
              <w:right w:val="single" w:sz="4" w:space="0" w:color="auto"/>
            </w:tcBorders>
            <w:shd w:val="clear" w:color="auto" w:fill="auto"/>
            <w:vAlign w:val="center"/>
          </w:tcPr>
          <w:p w14:paraId="26DAD88C" w14:textId="21DF6CB1" w:rsidR="00EA0F23" w:rsidRPr="00E31F99" w:rsidRDefault="00EA0F23" w:rsidP="00406F7E">
            <w:pPr>
              <w:pStyle w:val="TAL"/>
              <w:rPr>
                <w:rFonts w:eastAsia="SimSun"/>
              </w:rPr>
            </w:pPr>
            <w:r w:rsidRPr="00E31F99">
              <w:rPr>
                <w:rFonts w:eastAsia="SimSun"/>
              </w:rPr>
              <w:t>csi</w:t>
            </w:r>
            <w:r w:rsidRPr="00E31F99">
              <w:rPr>
                <w:rFonts w:eastAsia="MS Mincho" w:cs="Arial"/>
                <w:iCs/>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B23852" w14:textId="13597914" w:rsidR="00EA0F23" w:rsidRPr="00E31F99" w:rsidRDefault="00EA0F23" w:rsidP="00406F7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2763E0" w14:textId="4999244F" w:rsidR="00EA0F23" w:rsidRPr="00E31F99" w:rsidRDefault="00EA0F23" w:rsidP="00406F7E">
            <w:pPr>
              <w:pStyle w:val="TAC"/>
              <w:rPr>
                <w:rFonts w:eastAsia="SimSun"/>
                <w:lang w:eastAsia="zh-CN"/>
              </w:rPr>
            </w:pPr>
            <w:r w:rsidRPr="00E31F99">
              <w:rPr>
                <w:rFonts w:eastAsia="MS Mincho" w:cs="Arial"/>
                <w:szCs w:val="18"/>
              </w:rPr>
              <w:t>Mode1</w:t>
            </w:r>
          </w:p>
        </w:tc>
      </w:tr>
      <w:tr w:rsidR="00EA0F23" w:rsidRPr="00E31F99" w14:paraId="6680CBB6" w14:textId="26681AEF" w:rsidTr="00406F7E">
        <w:tc>
          <w:tcPr>
            <w:tcW w:w="5467" w:type="dxa"/>
            <w:gridSpan w:val="5"/>
            <w:tcBorders>
              <w:left w:val="single" w:sz="4" w:space="0" w:color="auto"/>
              <w:bottom w:val="single" w:sz="4" w:space="0" w:color="auto"/>
              <w:right w:val="single" w:sz="4" w:space="0" w:color="auto"/>
            </w:tcBorders>
            <w:shd w:val="clear" w:color="auto" w:fill="auto"/>
            <w:vAlign w:val="center"/>
          </w:tcPr>
          <w:p w14:paraId="44085BF2" w14:textId="7F81A21D" w:rsidR="00EA0F23" w:rsidRPr="00E31F99" w:rsidRDefault="00EA0F23" w:rsidP="00406F7E">
            <w:pPr>
              <w:pStyle w:val="TAL"/>
              <w:rPr>
                <w:rFonts w:eastAsia="SimSun"/>
              </w:rPr>
            </w:pPr>
            <w:r w:rsidRPr="00E31F99">
              <w:rPr>
                <w:rFonts w:eastAsia="MS Mincho" w:cs="Arial"/>
                <w:iCs/>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BC1D79" w14:textId="2B353F7A" w:rsidR="00EA0F23" w:rsidRPr="00E31F99" w:rsidRDefault="00EA0F23" w:rsidP="00406F7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C3542B" w14:textId="0A958DA8" w:rsidR="00EA0F23" w:rsidRPr="00E31F99" w:rsidRDefault="00EA0F23" w:rsidP="00406F7E">
            <w:pPr>
              <w:pStyle w:val="TAC"/>
              <w:rPr>
                <w:rFonts w:eastAsia="SimSun"/>
                <w:lang w:eastAsia="zh-CN"/>
              </w:rPr>
            </w:pPr>
            <m:oMathPara>
              <m:oMath>
                <m:r>
                  <w:rPr>
                    <w:rFonts w:ascii="Cambria Math" w:eastAsia="MS Mincho" w:hAnsi="Cambria Math" w:cs="Arial"/>
                    <w:szCs w:val="18"/>
                  </w:rPr>
                  <m:t>X=0</m:t>
                </m:r>
              </m:oMath>
            </m:oMathPara>
          </w:p>
        </w:tc>
      </w:tr>
      <w:tr w:rsidR="00EA0F23" w:rsidRPr="00E31F99" w14:paraId="0463FD82" w14:textId="1DB7A5A9" w:rsidTr="00406F7E">
        <w:tc>
          <w:tcPr>
            <w:tcW w:w="5467" w:type="dxa"/>
            <w:gridSpan w:val="5"/>
            <w:tcBorders>
              <w:left w:val="single" w:sz="4" w:space="0" w:color="auto"/>
              <w:bottom w:val="single" w:sz="4" w:space="0" w:color="auto"/>
              <w:right w:val="single" w:sz="4" w:space="0" w:color="auto"/>
            </w:tcBorders>
            <w:shd w:val="clear" w:color="auto" w:fill="auto"/>
            <w:vAlign w:val="center"/>
          </w:tcPr>
          <w:p w14:paraId="7613FA01" w14:textId="199D69DF" w:rsidR="00EA0F23" w:rsidRPr="00E31F99" w:rsidRDefault="00EA0F23" w:rsidP="00406F7E">
            <w:pPr>
              <w:pStyle w:val="TAL"/>
              <w:rPr>
                <w:rFonts w:eastAsia="MS Mincho" w:cs="Arial"/>
                <w:iCs/>
                <w:szCs w:val="18"/>
              </w:rPr>
            </w:pPr>
            <w:r w:rsidRPr="00E31F99">
              <w:rPr>
                <w:rFonts w:eastAsia="MS Mincho" w:cs="Arial"/>
                <w:iCs/>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6ADFFC" w14:textId="46F33EFE" w:rsidR="00EA0F23" w:rsidRPr="00E31F99" w:rsidRDefault="00EA0F23" w:rsidP="00406F7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1FCED7" w14:textId="6BFB281E" w:rsidR="00EA0F23" w:rsidRPr="00E31F99" w:rsidRDefault="00EA0F23" w:rsidP="00406F7E">
            <w:pPr>
              <w:pStyle w:val="TAC"/>
            </w:pPr>
            <w:r w:rsidRPr="00E31F99">
              <w:rPr>
                <w:rFonts w:eastAsia="SimSun"/>
                <w:szCs w:val="18"/>
              </w:rPr>
              <w:t xml:space="preserve">CMR group #1: {NZP CSI-RS resource #9}, </w:t>
            </w:r>
            <w:r w:rsidRPr="00E31F99">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114EF788" w14:textId="15C17DF8" w:rsidR="00EA0F23" w:rsidRPr="00E31F99" w:rsidRDefault="00EA0F23" w:rsidP="00406F7E">
            <w:pPr>
              <w:pStyle w:val="TAC"/>
            </w:pPr>
            <w:r w:rsidRPr="00E31F99">
              <w:rPr>
                <w:rFonts w:eastAsia="SimSun"/>
                <w:szCs w:val="18"/>
              </w:rPr>
              <w:t xml:space="preserve">CMR group #2:  {NZP CSI-RS resource #10}, </w:t>
            </w:r>
            <w:r w:rsidRPr="00E31F99">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1D7AE5B0" w14:textId="3B0A4346" w:rsidR="00EA0F23" w:rsidRPr="00E31F99" w:rsidRDefault="00EA0F23" w:rsidP="00406F7E">
            <w:pPr>
              <w:pStyle w:val="TAC"/>
              <w:rPr>
                <w:rFonts w:eastAsia="SimSun"/>
                <w:szCs w:val="18"/>
              </w:rPr>
            </w:pPr>
          </w:p>
          <w:p w14:paraId="0ECA5D25" w14:textId="75BAE387" w:rsidR="00EA0F23" w:rsidRPr="00E31F99" w:rsidRDefault="00EA0F23" w:rsidP="00406F7E">
            <w:pPr>
              <w:pStyle w:val="TAC"/>
              <w:rPr>
                <w:rFonts w:eastAsia="SimSun"/>
                <w:szCs w:val="18"/>
                <w:lang w:eastAsia="zh-CN"/>
              </w:rPr>
            </w:pPr>
            <w:r w:rsidRPr="00E31F99">
              <w:rPr>
                <w:rFonts w:eastAsia="SimSun"/>
                <w:szCs w:val="18"/>
              </w:rPr>
              <w:t>CMR pari</w:t>
            </w:r>
            <w:r w:rsidRPr="00E31F99">
              <w:rPr>
                <w:rFonts w:eastAsia="SimSun"/>
                <w:szCs w:val="18"/>
                <w:lang w:eastAsia="zh-CN"/>
              </w:rPr>
              <w:t>ng:  {NZP CSI-RS resource #9, NZP CSI-RS resource #10}</w:t>
            </w:r>
          </w:p>
        </w:tc>
      </w:tr>
      <w:tr w:rsidR="00EA0F23" w:rsidRPr="00E31F99" w14:paraId="56B96243" w14:textId="03FCA4AE" w:rsidTr="00406F7E">
        <w:tc>
          <w:tcPr>
            <w:tcW w:w="5467" w:type="dxa"/>
            <w:gridSpan w:val="5"/>
            <w:tcBorders>
              <w:left w:val="single" w:sz="4" w:space="0" w:color="auto"/>
              <w:bottom w:val="single" w:sz="4" w:space="0" w:color="auto"/>
              <w:right w:val="single" w:sz="4" w:space="0" w:color="auto"/>
            </w:tcBorders>
            <w:shd w:val="clear" w:color="auto" w:fill="auto"/>
            <w:vAlign w:val="center"/>
          </w:tcPr>
          <w:p w14:paraId="0B010606" w14:textId="45232758" w:rsidR="00EA0F23" w:rsidRPr="00E31F99" w:rsidRDefault="00EA0F23" w:rsidP="00406F7E">
            <w:pPr>
              <w:pStyle w:val="TAL"/>
              <w:rPr>
                <w:rFonts w:eastAsia="SimSun"/>
              </w:rPr>
            </w:pPr>
            <w:r w:rsidRPr="00E31F99">
              <w:rPr>
                <w:rFonts w:eastAsia="SimSun"/>
              </w:rPr>
              <w:t>timeRestrictionFor</w:t>
            </w:r>
            <w:r w:rsidRPr="00E31F99">
              <w:rPr>
                <w:rFonts w:eastAsia="SimSun" w:hint="eastAsia"/>
                <w:lang w:eastAsia="zh-CN"/>
              </w:rPr>
              <w:t>Channel</w:t>
            </w:r>
            <w:r w:rsidRPr="00E31F9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50C495" w14:textId="70A92C6A" w:rsidR="00EA0F23" w:rsidRPr="00E31F99" w:rsidRDefault="00EA0F23" w:rsidP="00406F7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926F01" w14:textId="694E82CB" w:rsidR="00EA0F23" w:rsidRPr="00E31F99" w:rsidRDefault="00EA0F23" w:rsidP="00406F7E">
            <w:pPr>
              <w:pStyle w:val="TAC"/>
              <w:rPr>
                <w:rFonts w:eastAsia="SimSun"/>
                <w:lang w:eastAsia="zh-CN"/>
              </w:rPr>
            </w:pPr>
            <w:r w:rsidRPr="00E31F99">
              <w:rPr>
                <w:rFonts w:eastAsia="SimSun" w:hint="eastAsia"/>
                <w:lang w:eastAsia="zh-CN"/>
              </w:rPr>
              <w:t>Not configured</w:t>
            </w:r>
          </w:p>
        </w:tc>
      </w:tr>
      <w:tr w:rsidR="00EA0F23" w:rsidRPr="00E31F99" w14:paraId="12E44166" w14:textId="0532EA5B" w:rsidTr="00406F7E">
        <w:tc>
          <w:tcPr>
            <w:tcW w:w="5467" w:type="dxa"/>
            <w:gridSpan w:val="5"/>
            <w:tcBorders>
              <w:left w:val="single" w:sz="4" w:space="0" w:color="auto"/>
              <w:bottom w:val="single" w:sz="4" w:space="0" w:color="auto"/>
              <w:right w:val="single" w:sz="4" w:space="0" w:color="auto"/>
            </w:tcBorders>
            <w:shd w:val="clear" w:color="auto" w:fill="auto"/>
            <w:vAlign w:val="center"/>
          </w:tcPr>
          <w:p w14:paraId="20FB8992" w14:textId="3A573787" w:rsidR="00EA0F23" w:rsidRPr="00E31F99" w:rsidRDefault="00EA0F23" w:rsidP="00406F7E">
            <w:pPr>
              <w:pStyle w:val="TAL"/>
              <w:rPr>
                <w:rFonts w:eastAsia="SimSun"/>
              </w:rPr>
            </w:pPr>
            <w:r w:rsidRPr="00E31F9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CD968B9" w14:textId="3EF9FDE6" w:rsidR="00EA0F23" w:rsidRPr="00E31F99" w:rsidRDefault="00EA0F23" w:rsidP="00406F7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93745F" w14:textId="477F998F" w:rsidR="00EA0F23" w:rsidRPr="00E31F99" w:rsidRDefault="00EA0F23" w:rsidP="00406F7E">
            <w:pPr>
              <w:pStyle w:val="TAC"/>
              <w:rPr>
                <w:rFonts w:eastAsia="SimSun"/>
                <w:lang w:eastAsia="zh-CN"/>
              </w:rPr>
            </w:pPr>
            <w:r w:rsidRPr="00E31F99">
              <w:rPr>
                <w:rFonts w:eastAsia="SimSun" w:hint="eastAsia"/>
                <w:lang w:eastAsia="zh-CN"/>
              </w:rPr>
              <w:t>Not configured</w:t>
            </w:r>
          </w:p>
        </w:tc>
      </w:tr>
      <w:tr w:rsidR="00EA0F23" w:rsidRPr="00E31F99" w14:paraId="3ABD8D23" w14:textId="33CC9401" w:rsidTr="00406F7E">
        <w:tc>
          <w:tcPr>
            <w:tcW w:w="5467" w:type="dxa"/>
            <w:gridSpan w:val="5"/>
            <w:tcBorders>
              <w:left w:val="single" w:sz="4" w:space="0" w:color="auto"/>
              <w:bottom w:val="single" w:sz="4" w:space="0" w:color="auto"/>
              <w:right w:val="single" w:sz="4" w:space="0" w:color="auto"/>
            </w:tcBorders>
            <w:shd w:val="clear" w:color="auto" w:fill="auto"/>
            <w:vAlign w:val="center"/>
          </w:tcPr>
          <w:p w14:paraId="59AD9449" w14:textId="1C43E7B0" w:rsidR="00EA0F23" w:rsidRPr="00E31F99" w:rsidRDefault="00EA0F23" w:rsidP="00406F7E">
            <w:pPr>
              <w:pStyle w:val="TAL"/>
              <w:rPr>
                <w:rFonts w:eastAsia="SimSun"/>
              </w:rPr>
            </w:pPr>
            <w:r w:rsidRPr="00E31F9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1E9121" w14:textId="741C103E" w:rsidR="00EA0F23" w:rsidRPr="00E31F99" w:rsidRDefault="00EA0F23" w:rsidP="00406F7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B28C4E" w14:textId="13300215" w:rsidR="00EA0F23" w:rsidRPr="00E31F99" w:rsidRDefault="00EA0F23" w:rsidP="00406F7E">
            <w:pPr>
              <w:pStyle w:val="TAC"/>
              <w:rPr>
                <w:rFonts w:eastAsia="SimSun"/>
                <w:lang w:eastAsia="zh-CN"/>
              </w:rPr>
            </w:pPr>
            <w:r w:rsidRPr="00E31F99">
              <w:rPr>
                <w:rFonts w:eastAsia="SimSun" w:hint="eastAsia"/>
                <w:lang w:eastAsia="zh-CN"/>
              </w:rPr>
              <w:t>Wideband</w:t>
            </w:r>
          </w:p>
        </w:tc>
      </w:tr>
      <w:tr w:rsidR="00EA0F23" w:rsidRPr="00E31F99" w14:paraId="57329C84" w14:textId="2059C5B4" w:rsidTr="00406F7E">
        <w:tc>
          <w:tcPr>
            <w:tcW w:w="5467" w:type="dxa"/>
            <w:gridSpan w:val="5"/>
            <w:tcBorders>
              <w:left w:val="single" w:sz="4" w:space="0" w:color="auto"/>
              <w:bottom w:val="single" w:sz="4" w:space="0" w:color="auto"/>
              <w:right w:val="single" w:sz="4" w:space="0" w:color="auto"/>
            </w:tcBorders>
            <w:shd w:val="clear" w:color="auto" w:fill="auto"/>
            <w:vAlign w:val="center"/>
          </w:tcPr>
          <w:p w14:paraId="14DC5AD9" w14:textId="56EDF58F" w:rsidR="00EA0F23" w:rsidRPr="00E31F99" w:rsidRDefault="00EA0F23" w:rsidP="00406F7E">
            <w:pPr>
              <w:pStyle w:val="TAL"/>
              <w:rPr>
                <w:rFonts w:eastAsia="SimSun"/>
              </w:rPr>
            </w:pPr>
            <w:r w:rsidRPr="00E31F99">
              <w:rPr>
                <w:rFonts w:eastAsia="SimSun"/>
              </w:rPr>
              <w:t>pmi-FormatIndicator</w:t>
            </w:r>
            <w:r w:rsidRPr="00E31F9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95F638" w14:textId="01F25D2C" w:rsidR="00EA0F23" w:rsidRPr="00E31F99" w:rsidRDefault="00EA0F23" w:rsidP="00406F7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13B5CE" w14:textId="285357BD" w:rsidR="00EA0F23" w:rsidRPr="00E31F99" w:rsidRDefault="00EA0F23" w:rsidP="00406F7E">
            <w:pPr>
              <w:pStyle w:val="TAC"/>
              <w:rPr>
                <w:rFonts w:eastAsia="SimSun"/>
                <w:lang w:eastAsia="zh-CN"/>
              </w:rPr>
            </w:pPr>
            <w:r w:rsidRPr="00E31F99">
              <w:rPr>
                <w:rFonts w:eastAsia="SimSun" w:hint="eastAsia"/>
                <w:lang w:eastAsia="zh-CN"/>
              </w:rPr>
              <w:t>Wideband</w:t>
            </w:r>
          </w:p>
        </w:tc>
      </w:tr>
      <w:tr w:rsidR="00EA0F23" w:rsidRPr="00E31F99" w14:paraId="6DC57284" w14:textId="6C65D4C0" w:rsidTr="00406F7E">
        <w:tc>
          <w:tcPr>
            <w:tcW w:w="5467" w:type="dxa"/>
            <w:gridSpan w:val="5"/>
            <w:tcBorders>
              <w:left w:val="single" w:sz="4" w:space="0" w:color="auto"/>
              <w:bottom w:val="single" w:sz="4" w:space="0" w:color="auto"/>
              <w:right w:val="single" w:sz="4" w:space="0" w:color="auto"/>
            </w:tcBorders>
            <w:shd w:val="clear" w:color="auto" w:fill="auto"/>
            <w:vAlign w:val="center"/>
          </w:tcPr>
          <w:p w14:paraId="4BAB5762" w14:textId="0681C300" w:rsidR="00EA0F23" w:rsidRPr="00E31F99" w:rsidRDefault="00EA0F23" w:rsidP="00406F7E">
            <w:pPr>
              <w:pStyle w:val="TAL"/>
              <w:rPr>
                <w:rFonts w:eastAsia="SimSun"/>
              </w:rPr>
            </w:pPr>
            <w:r w:rsidRPr="00E31F9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4425DE" w14:textId="39D07D58" w:rsidR="00EA0F23" w:rsidRPr="00E31F99" w:rsidRDefault="00EA0F23" w:rsidP="00406F7E">
            <w:pPr>
              <w:pStyle w:val="TAL"/>
              <w:rPr>
                <w:rFonts w:eastAsia="SimSun"/>
                <w:lang w:eastAsia="zh-CN"/>
              </w:rPr>
            </w:pPr>
            <w:r w:rsidRPr="00E31F9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6D7244" w14:textId="623D8009" w:rsidR="00EA0F23" w:rsidRPr="00E31F99" w:rsidRDefault="00EA0F23" w:rsidP="00406F7E">
            <w:pPr>
              <w:pStyle w:val="TAC"/>
              <w:rPr>
                <w:rFonts w:eastAsia="SimSun"/>
                <w:lang w:eastAsia="zh-CN"/>
              </w:rPr>
            </w:pPr>
            <w:r w:rsidRPr="00E31F99">
              <w:rPr>
                <w:rFonts w:eastAsia="SimSun" w:cs="Arial"/>
                <w:szCs w:val="18"/>
              </w:rPr>
              <w:t>8</w:t>
            </w:r>
          </w:p>
        </w:tc>
      </w:tr>
      <w:tr w:rsidR="00EA0F23" w:rsidRPr="00E31F99" w14:paraId="4A9C141B" w14:textId="19721016" w:rsidTr="00406F7E">
        <w:tc>
          <w:tcPr>
            <w:tcW w:w="5467" w:type="dxa"/>
            <w:gridSpan w:val="5"/>
            <w:tcBorders>
              <w:left w:val="single" w:sz="4" w:space="0" w:color="auto"/>
              <w:bottom w:val="single" w:sz="4" w:space="0" w:color="auto"/>
              <w:right w:val="single" w:sz="4" w:space="0" w:color="auto"/>
            </w:tcBorders>
            <w:shd w:val="clear" w:color="auto" w:fill="auto"/>
            <w:vAlign w:val="center"/>
          </w:tcPr>
          <w:p w14:paraId="4AC72DA9" w14:textId="21072610" w:rsidR="00EA0F23" w:rsidRPr="00E31F99" w:rsidRDefault="00EA0F23" w:rsidP="00406F7E">
            <w:pPr>
              <w:pStyle w:val="TAL"/>
              <w:rPr>
                <w:rFonts w:eastAsia="SimSun"/>
              </w:rPr>
            </w:pPr>
            <w:r w:rsidRPr="00E31F99">
              <w:rPr>
                <w:rFonts w:eastAsia="SimSun"/>
              </w:rPr>
              <w:t>csi</w:t>
            </w:r>
            <w:r w:rsidRPr="00E31F9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2F8209" w14:textId="2A4BF321" w:rsidR="00EA0F23" w:rsidRPr="00E31F99" w:rsidRDefault="00EA0F23" w:rsidP="00406F7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9C84B5" w14:textId="26DA22B4" w:rsidR="00EA0F23" w:rsidRPr="00E31F99" w:rsidRDefault="00EA0F23" w:rsidP="00406F7E">
            <w:pPr>
              <w:pStyle w:val="TAC"/>
              <w:rPr>
                <w:rFonts w:eastAsia="SimSun"/>
                <w:lang w:eastAsia="zh-CN"/>
              </w:rPr>
            </w:pPr>
            <w:r w:rsidRPr="00E31F99">
              <w:rPr>
                <w:rFonts w:eastAsia="SimSun" w:cs="Arial"/>
                <w:szCs w:val="18"/>
              </w:rPr>
              <w:t>1111111</w:t>
            </w:r>
          </w:p>
        </w:tc>
      </w:tr>
      <w:tr w:rsidR="00EA0F23" w:rsidRPr="00E31F99" w14:paraId="57762BA8" w14:textId="20316A59" w:rsidTr="00406F7E">
        <w:tc>
          <w:tcPr>
            <w:tcW w:w="5467" w:type="dxa"/>
            <w:gridSpan w:val="5"/>
            <w:tcBorders>
              <w:left w:val="single" w:sz="4" w:space="0" w:color="auto"/>
              <w:bottom w:val="single" w:sz="4" w:space="0" w:color="auto"/>
              <w:right w:val="single" w:sz="4" w:space="0" w:color="auto"/>
            </w:tcBorders>
            <w:shd w:val="clear" w:color="auto" w:fill="auto"/>
            <w:vAlign w:val="center"/>
          </w:tcPr>
          <w:p w14:paraId="60BC2F7E" w14:textId="1136B668" w:rsidR="00EA0F23" w:rsidRPr="00E31F99" w:rsidRDefault="00EA0F23" w:rsidP="00406F7E">
            <w:pPr>
              <w:pStyle w:val="TAL"/>
              <w:rPr>
                <w:rFonts w:eastAsia="SimSun"/>
              </w:rPr>
            </w:pPr>
            <w:r w:rsidRPr="00E31F99">
              <w:rPr>
                <w:rFonts w:eastAsia="SimSun"/>
              </w:rPr>
              <w:t xml:space="preserve">CSI-Report </w:t>
            </w:r>
            <w:r w:rsidRPr="00E31F99">
              <w:rPr>
                <w:rFonts w:eastAsia="SimSun" w:hint="eastAsia"/>
                <w:lang w:eastAsia="zh-CN"/>
              </w:rPr>
              <w:t>periodicity</w:t>
            </w:r>
            <w:r w:rsidRPr="00E31F9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76CCE4" w14:textId="581ED0D0" w:rsidR="00EA0F23" w:rsidRPr="00E31F99" w:rsidRDefault="00EA0F23" w:rsidP="00406F7E">
            <w:pPr>
              <w:pStyle w:val="TAL"/>
              <w:rPr>
                <w:rFonts w:eastAsia="SimSun"/>
                <w:lang w:eastAsia="zh-CN"/>
              </w:rPr>
            </w:pPr>
            <w:r w:rsidRPr="00E31F9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9F11AF" w14:textId="2500866B" w:rsidR="00EA0F23" w:rsidRPr="00E31F99" w:rsidRDefault="00EA0F23" w:rsidP="00406F7E">
            <w:pPr>
              <w:pStyle w:val="TAC"/>
              <w:rPr>
                <w:rFonts w:eastAsia="SimSun"/>
                <w:lang w:eastAsia="zh-CN"/>
              </w:rPr>
            </w:pPr>
            <w:r w:rsidRPr="00E31F99">
              <w:rPr>
                <w:rFonts w:eastAsia="SimSun"/>
                <w:lang w:eastAsia="zh-CN"/>
              </w:rPr>
              <w:t>Not configured</w:t>
            </w:r>
          </w:p>
        </w:tc>
      </w:tr>
      <w:tr w:rsidR="00EA0F23" w:rsidRPr="00E31F99" w14:paraId="22008207" w14:textId="2B4F5DB5" w:rsidTr="00406F7E">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6B75B800" w14:textId="6594D756" w:rsidR="00EA0F23" w:rsidRPr="00E31F99" w:rsidRDefault="00EA0F23" w:rsidP="00406F7E">
            <w:pPr>
              <w:pStyle w:val="TAL"/>
              <w:rPr>
                <w:rFonts w:eastAsia="SimSun"/>
              </w:rPr>
            </w:pPr>
            <w:r w:rsidRPr="00E31F99">
              <w:rPr>
                <w:rFonts w:eastAsia="SimSun"/>
              </w:rPr>
              <w:t>Aperiodic</w:t>
            </w:r>
            <w:r w:rsidRPr="00E31F9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20CE64" w14:textId="1A15F05C" w:rsidR="00EA0F23" w:rsidRPr="00E31F99" w:rsidRDefault="00EA0F23" w:rsidP="00406F7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9A8580" w14:textId="234BBAF0" w:rsidR="00EA0F23" w:rsidRPr="00E31F99" w:rsidRDefault="00EA0F23" w:rsidP="00406F7E">
            <w:pPr>
              <w:pStyle w:val="TAC"/>
              <w:rPr>
                <w:rFonts w:eastAsia="SimSun"/>
                <w:lang w:eastAsia="zh-CN"/>
              </w:rPr>
            </w:pPr>
            <w:r w:rsidRPr="00E31F99">
              <w:rPr>
                <w:lang w:eastAsia="zh-CN"/>
              </w:rPr>
              <w:t>8</w:t>
            </w:r>
          </w:p>
        </w:tc>
      </w:tr>
      <w:tr w:rsidR="00EA0F23" w:rsidRPr="00E31F99" w14:paraId="1AB0B17F" w14:textId="38298071" w:rsidTr="00406F7E">
        <w:tc>
          <w:tcPr>
            <w:tcW w:w="5467" w:type="dxa"/>
            <w:gridSpan w:val="5"/>
            <w:tcBorders>
              <w:left w:val="single" w:sz="4" w:space="0" w:color="auto"/>
              <w:bottom w:val="single" w:sz="4" w:space="0" w:color="auto"/>
              <w:right w:val="single" w:sz="4" w:space="0" w:color="auto"/>
            </w:tcBorders>
            <w:shd w:val="clear" w:color="auto" w:fill="auto"/>
            <w:vAlign w:val="center"/>
          </w:tcPr>
          <w:p w14:paraId="08890A35" w14:textId="3CB26457" w:rsidR="00EA0F23" w:rsidRPr="00E31F99" w:rsidRDefault="00EA0F23" w:rsidP="00406F7E">
            <w:pPr>
              <w:pStyle w:val="TAL"/>
              <w:rPr>
                <w:rFonts w:eastAsia="SimSun"/>
              </w:rPr>
            </w:pPr>
            <w:r w:rsidRPr="00E31F99">
              <w:rPr>
                <w:rFonts w:eastAsia="SimSun"/>
              </w:rPr>
              <w:t>CSI</w:t>
            </w:r>
            <w:r w:rsidRPr="00E31F9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59478F" w14:textId="22C03D37" w:rsidR="00EA0F23" w:rsidRPr="00E31F99" w:rsidRDefault="00EA0F23" w:rsidP="00406F7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1AE42F" w14:textId="4AEB18F6" w:rsidR="00EA0F23" w:rsidRPr="00E31F99" w:rsidRDefault="00EA0F23" w:rsidP="00406F7E">
            <w:pPr>
              <w:pStyle w:val="TAC"/>
              <w:rPr>
                <w:rFonts w:eastAsia="SimSun"/>
                <w:lang w:eastAsia="zh-CN"/>
              </w:rPr>
            </w:pPr>
            <w:r w:rsidRPr="00E31F99">
              <w:rPr>
                <w:lang w:eastAsia="zh-CN"/>
              </w:rPr>
              <w:t>1 in slots i, where mod(i, 5) = 1, otherwise it is equal to 0</w:t>
            </w:r>
          </w:p>
        </w:tc>
      </w:tr>
      <w:tr w:rsidR="00EA0F23" w:rsidRPr="00E31F99" w14:paraId="770E2234" w14:textId="696797F2" w:rsidTr="00406F7E">
        <w:tc>
          <w:tcPr>
            <w:tcW w:w="5467" w:type="dxa"/>
            <w:gridSpan w:val="5"/>
            <w:tcBorders>
              <w:left w:val="single" w:sz="4" w:space="0" w:color="auto"/>
              <w:bottom w:val="single" w:sz="4" w:space="0" w:color="auto"/>
              <w:right w:val="single" w:sz="4" w:space="0" w:color="auto"/>
            </w:tcBorders>
            <w:shd w:val="clear" w:color="auto" w:fill="auto"/>
            <w:vAlign w:val="center"/>
          </w:tcPr>
          <w:p w14:paraId="0796277D" w14:textId="1A452158" w:rsidR="00EA0F23" w:rsidRPr="00E31F99" w:rsidRDefault="00EA0F23" w:rsidP="00406F7E">
            <w:pPr>
              <w:pStyle w:val="TAL"/>
            </w:pPr>
            <w:r w:rsidRPr="00E31F99">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758B6D" w14:textId="691CDE45" w:rsidR="00EA0F23" w:rsidRPr="00E31F99" w:rsidRDefault="00EA0F23" w:rsidP="00406F7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72A41A" w14:textId="6048F18D" w:rsidR="00EA0F23" w:rsidRPr="00E31F99" w:rsidRDefault="00EA0F23" w:rsidP="00406F7E">
            <w:pPr>
              <w:pStyle w:val="TAC"/>
              <w:rPr>
                <w:lang w:eastAsia="zh-CN"/>
              </w:rPr>
            </w:pPr>
            <w:r w:rsidRPr="00E31F99">
              <w:rPr>
                <w:lang w:eastAsia="zh-CN"/>
              </w:rPr>
              <w:t>1</w:t>
            </w:r>
          </w:p>
        </w:tc>
      </w:tr>
      <w:tr w:rsidR="00EA0F23" w:rsidRPr="00E31F99" w14:paraId="7354361C" w14:textId="3373E30A" w:rsidTr="00406F7E">
        <w:tc>
          <w:tcPr>
            <w:tcW w:w="5467" w:type="dxa"/>
            <w:gridSpan w:val="5"/>
            <w:tcBorders>
              <w:left w:val="single" w:sz="4" w:space="0" w:color="auto"/>
              <w:bottom w:val="single" w:sz="4" w:space="0" w:color="auto"/>
              <w:right w:val="single" w:sz="4" w:space="0" w:color="auto"/>
            </w:tcBorders>
            <w:shd w:val="clear" w:color="auto" w:fill="auto"/>
            <w:vAlign w:val="center"/>
          </w:tcPr>
          <w:p w14:paraId="74431DE6" w14:textId="2DD1E242" w:rsidR="00EA0F23" w:rsidRPr="00E31F99" w:rsidRDefault="00EA0F23" w:rsidP="00406F7E">
            <w:pPr>
              <w:pStyle w:val="TAL"/>
            </w:pPr>
            <w:r w:rsidRPr="00E31F9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EE7E1" w14:textId="67E1CEE6" w:rsidR="00EA0F23" w:rsidRPr="00E31F99" w:rsidRDefault="00EA0F23" w:rsidP="00406F7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728F28" w14:textId="79B013FB" w:rsidR="00EA0F23" w:rsidRPr="00E31F99" w:rsidRDefault="00EA0F23" w:rsidP="00406F7E">
            <w:pPr>
              <w:widowControl w:val="0"/>
              <w:spacing w:after="0"/>
              <w:jc w:val="center"/>
              <w:rPr>
                <w:rFonts w:ascii="Arial" w:hAnsi="Arial"/>
                <w:sz w:val="18"/>
                <w:lang w:eastAsia="zh-CN"/>
              </w:rPr>
            </w:pPr>
            <w:r w:rsidRPr="00E31F99">
              <w:rPr>
                <w:rFonts w:ascii="Arial" w:hAnsi="Arial"/>
                <w:sz w:val="18"/>
                <w:lang w:eastAsia="zh-CN"/>
              </w:rPr>
              <w:t>One State with one Associated Report Configuration</w:t>
            </w:r>
          </w:p>
          <w:p w14:paraId="74EAEB5D" w14:textId="7D760392" w:rsidR="00EA0F23" w:rsidRPr="00E31F99" w:rsidRDefault="00EA0F23" w:rsidP="00406F7E">
            <w:pPr>
              <w:pStyle w:val="TAC"/>
              <w:rPr>
                <w:lang w:eastAsia="zh-CN"/>
              </w:rPr>
            </w:pPr>
            <w:r w:rsidRPr="00E31F99">
              <w:rPr>
                <w:lang w:eastAsia="zh-CN"/>
              </w:rPr>
              <w:t>Associated Report Configuration contains pointers to NZP CSI-RS and CSI-IM</w:t>
            </w:r>
          </w:p>
        </w:tc>
      </w:tr>
      <w:tr w:rsidR="00EA0F23" w:rsidRPr="00E31F99" w14:paraId="2069EFF2" w14:textId="035FFA36" w:rsidTr="00406F7E">
        <w:tc>
          <w:tcPr>
            <w:tcW w:w="2110" w:type="dxa"/>
            <w:gridSpan w:val="2"/>
            <w:vMerge w:val="restart"/>
            <w:tcBorders>
              <w:left w:val="single" w:sz="4" w:space="0" w:color="auto"/>
              <w:right w:val="single" w:sz="4" w:space="0" w:color="auto"/>
            </w:tcBorders>
            <w:shd w:val="clear" w:color="auto" w:fill="auto"/>
            <w:vAlign w:val="center"/>
          </w:tcPr>
          <w:p w14:paraId="00ACBC99" w14:textId="5E932C7F" w:rsidR="00EA0F23" w:rsidRPr="00E31F99" w:rsidRDefault="00EA0F23" w:rsidP="00406F7E">
            <w:pPr>
              <w:pStyle w:val="TAL"/>
              <w:rPr>
                <w:rFonts w:eastAsia="SimSun"/>
              </w:rPr>
            </w:pPr>
            <w:r w:rsidRPr="00E31F99">
              <w:rPr>
                <w:rFonts w:eastAsia="SimSun"/>
              </w:rPr>
              <w:t xml:space="preserve">Codebook configuration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DCBE6C3" w14:textId="6DDA95A1" w:rsidR="00EA0F23" w:rsidRPr="00E31F99" w:rsidRDefault="00EA0F23" w:rsidP="00406F7E">
            <w:pPr>
              <w:widowControl w:val="0"/>
              <w:spacing w:after="0"/>
              <w:rPr>
                <w:rFonts w:ascii="Arial" w:eastAsia="SimSun" w:hAnsi="Arial"/>
                <w:sz w:val="18"/>
              </w:rPr>
            </w:pPr>
            <w:r w:rsidRPr="00E31F9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60B4FD" w14:textId="75AB2BA9" w:rsidR="00EA0F23" w:rsidRPr="00E31F99" w:rsidRDefault="00EA0F23" w:rsidP="00406F7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0C0D60" w14:textId="7BFF11EF" w:rsidR="00EA0F23" w:rsidRPr="00E31F99" w:rsidRDefault="00EA0F23" w:rsidP="00406F7E">
            <w:pPr>
              <w:pStyle w:val="TAC"/>
              <w:rPr>
                <w:rFonts w:eastAsia="SimSun"/>
                <w:lang w:eastAsia="zh-CN"/>
              </w:rPr>
            </w:pPr>
            <w:r w:rsidRPr="00E31F99">
              <w:rPr>
                <w:rFonts w:eastAsia="SimSun"/>
                <w:lang w:eastAsia="zh-CN"/>
              </w:rPr>
              <w:t>typeI-SinglePanel</w:t>
            </w:r>
          </w:p>
        </w:tc>
      </w:tr>
      <w:tr w:rsidR="00EA0F23" w:rsidRPr="00E31F99" w14:paraId="6286B3A0" w14:textId="6E94BA0D" w:rsidTr="00406F7E">
        <w:tc>
          <w:tcPr>
            <w:tcW w:w="2110" w:type="dxa"/>
            <w:gridSpan w:val="2"/>
            <w:vMerge/>
            <w:tcBorders>
              <w:left w:val="single" w:sz="4" w:space="0" w:color="auto"/>
              <w:right w:val="single" w:sz="4" w:space="0" w:color="auto"/>
            </w:tcBorders>
            <w:shd w:val="clear" w:color="auto" w:fill="auto"/>
          </w:tcPr>
          <w:p w14:paraId="1B26E91D" w14:textId="140E8AD0" w:rsidR="00EA0F23" w:rsidRPr="00E31F99" w:rsidRDefault="00EA0F23" w:rsidP="00406F7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EC9BAFA" w14:textId="7113AF65" w:rsidR="00EA0F23" w:rsidRPr="00E31F99" w:rsidRDefault="00EA0F23" w:rsidP="00406F7E">
            <w:pPr>
              <w:widowControl w:val="0"/>
              <w:spacing w:after="0"/>
              <w:rPr>
                <w:rFonts w:ascii="Arial" w:eastAsia="SimSun" w:hAnsi="Arial"/>
                <w:sz w:val="18"/>
              </w:rPr>
            </w:pPr>
            <w:r w:rsidRPr="00E31F9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16E08F" w14:textId="1B3C9B99" w:rsidR="00EA0F23" w:rsidRPr="00E31F99" w:rsidRDefault="00EA0F23" w:rsidP="00406F7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B1C2AF" w14:textId="07193F0E" w:rsidR="00EA0F23" w:rsidRPr="00E31F99" w:rsidRDefault="00EA0F23" w:rsidP="00406F7E">
            <w:pPr>
              <w:pStyle w:val="TAC"/>
              <w:rPr>
                <w:rFonts w:eastAsia="SimSun"/>
                <w:lang w:eastAsia="zh-CN"/>
              </w:rPr>
            </w:pPr>
            <w:r w:rsidRPr="00E31F99">
              <w:rPr>
                <w:rFonts w:eastAsia="SimSun" w:hint="eastAsia"/>
                <w:lang w:eastAsia="zh-CN"/>
              </w:rPr>
              <w:t>1</w:t>
            </w:r>
          </w:p>
        </w:tc>
      </w:tr>
      <w:tr w:rsidR="00EA0F23" w:rsidRPr="00E31F99" w14:paraId="2E2CD9CB" w14:textId="5CBF2448" w:rsidTr="00406F7E">
        <w:tc>
          <w:tcPr>
            <w:tcW w:w="2110" w:type="dxa"/>
            <w:gridSpan w:val="2"/>
            <w:vMerge/>
            <w:tcBorders>
              <w:left w:val="single" w:sz="4" w:space="0" w:color="auto"/>
              <w:right w:val="single" w:sz="4" w:space="0" w:color="auto"/>
            </w:tcBorders>
            <w:shd w:val="clear" w:color="auto" w:fill="auto"/>
          </w:tcPr>
          <w:p w14:paraId="64A5EB4C" w14:textId="5AB266E1" w:rsidR="00EA0F23" w:rsidRPr="00E31F99" w:rsidRDefault="00EA0F23" w:rsidP="00406F7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C40AB35" w14:textId="69AEC58A" w:rsidR="00EA0F23" w:rsidRPr="00E31F99" w:rsidRDefault="00EA0F23" w:rsidP="00406F7E">
            <w:pPr>
              <w:widowControl w:val="0"/>
              <w:spacing w:after="0"/>
              <w:rPr>
                <w:rFonts w:ascii="Arial" w:eastAsia="SimSun" w:hAnsi="Arial"/>
                <w:sz w:val="18"/>
              </w:rPr>
            </w:pPr>
            <w:r w:rsidRPr="00E31F9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F4FFF8" w14:textId="70DD2EB3" w:rsidR="00EA0F23" w:rsidRPr="00E31F99" w:rsidRDefault="00EA0F23" w:rsidP="00406F7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0CC6A1" w14:textId="2FB8B9DD" w:rsidR="00EA0F23" w:rsidRPr="00E31F99" w:rsidRDefault="00EA0F23" w:rsidP="00406F7E">
            <w:pPr>
              <w:pStyle w:val="TAC"/>
              <w:rPr>
                <w:rFonts w:eastAsia="SimSun"/>
                <w:lang w:eastAsia="zh-CN"/>
              </w:rPr>
            </w:pPr>
            <w:r w:rsidRPr="00E31F99">
              <w:rPr>
                <w:rFonts w:eastAsia="SimSun" w:hint="eastAsia"/>
                <w:lang w:eastAsia="zh-CN"/>
              </w:rPr>
              <w:t>(</w:t>
            </w:r>
            <w:r>
              <w:rPr>
                <w:rFonts w:eastAsia="SimSun"/>
                <w:lang w:eastAsia="zh-CN"/>
              </w:rPr>
              <w:t>1</w:t>
            </w:r>
            <w:r w:rsidRPr="00E31F99">
              <w:rPr>
                <w:rFonts w:eastAsia="SimSun" w:hint="eastAsia"/>
                <w:lang w:eastAsia="zh-CN"/>
              </w:rPr>
              <w:t>,1)</w:t>
            </w:r>
          </w:p>
        </w:tc>
      </w:tr>
      <w:tr w:rsidR="00EA0F23" w:rsidRPr="00E31F99" w14:paraId="772606EB" w14:textId="7837263C" w:rsidTr="00406F7E">
        <w:tc>
          <w:tcPr>
            <w:tcW w:w="2110" w:type="dxa"/>
            <w:gridSpan w:val="2"/>
            <w:vMerge/>
            <w:tcBorders>
              <w:left w:val="single" w:sz="4" w:space="0" w:color="auto"/>
              <w:right w:val="single" w:sz="4" w:space="0" w:color="auto"/>
            </w:tcBorders>
            <w:shd w:val="clear" w:color="auto" w:fill="auto"/>
          </w:tcPr>
          <w:p w14:paraId="09AC0948" w14:textId="2BDFC58F" w:rsidR="00EA0F23" w:rsidRPr="00E31F99" w:rsidRDefault="00EA0F23" w:rsidP="00406F7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7ECBC0A" w14:textId="2D5D254D" w:rsidR="00EA0F23" w:rsidRPr="00E31F99" w:rsidRDefault="00EA0F23" w:rsidP="00406F7E">
            <w:pPr>
              <w:widowControl w:val="0"/>
              <w:spacing w:after="0"/>
              <w:rPr>
                <w:rFonts w:ascii="Arial" w:eastAsia="SimSun" w:hAnsi="Arial"/>
                <w:sz w:val="18"/>
              </w:rPr>
            </w:pPr>
            <w:r w:rsidRPr="00E31F9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F69DE8" w14:textId="696CC047" w:rsidR="00EA0F23" w:rsidRPr="00E31F99" w:rsidRDefault="00EA0F23" w:rsidP="00406F7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1491B0" w14:textId="5B521D33" w:rsidR="00EA0F23" w:rsidRPr="00E31F99" w:rsidRDefault="00EA0F23" w:rsidP="00406F7E">
            <w:pPr>
              <w:pStyle w:val="TAC"/>
              <w:rPr>
                <w:rFonts w:eastAsia="SimSun"/>
                <w:lang w:eastAsia="zh-CN"/>
              </w:rPr>
            </w:pPr>
            <w:r w:rsidRPr="00E31F99">
              <w:rPr>
                <w:rFonts w:eastAsia="SimSun" w:hint="eastAsia"/>
                <w:lang w:eastAsia="zh-CN"/>
              </w:rPr>
              <w:t>(</w:t>
            </w:r>
            <w:r>
              <w:rPr>
                <w:rFonts w:eastAsia="SimSun"/>
                <w:lang w:eastAsia="zh-CN"/>
              </w:rPr>
              <w:t>1</w:t>
            </w:r>
            <w:r w:rsidRPr="00E31F99">
              <w:rPr>
                <w:rFonts w:eastAsia="SimSun"/>
                <w:lang w:eastAsia="zh-CN"/>
              </w:rPr>
              <w:t>,1</w:t>
            </w:r>
            <w:r w:rsidRPr="00E31F99">
              <w:rPr>
                <w:rFonts w:eastAsia="SimSun" w:hint="eastAsia"/>
                <w:lang w:eastAsia="zh-CN"/>
              </w:rPr>
              <w:t>)</w:t>
            </w:r>
          </w:p>
        </w:tc>
      </w:tr>
      <w:tr w:rsidR="00EA0F23" w:rsidRPr="00E31F99" w14:paraId="39D92E4D" w14:textId="2FEE478D" w:rsidTr="00406F7E">
        <w:tc>
          <w:tcPr>
            <w:tcW w:w="2110" w:type="dxa"/>
            <w:gridSpan w:val="2"/>
            <w:vMerge/>
            <w:tcBorders>
              <w:left w:val="single" w:sz="4" w:space="0" w:color="auto"/>
              <w:right w:val="single" w:sz="4" w:space="0" w:color="auto"/>
            </w:tcBorders>
            <w:shd w:val="clear" w:color="auto" w:fill="auto"/>
          </w:tcPr>
          <w:p w14:paraId="08E45A7D" w14:textId="76C2BD89" w:rsidR="00EA0F23" w:rsidRPr="00E31F99" w:rsidRDefault="00EA0F23" w:rsidP="00406F7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B701D4A" w14:textId="7652A3CA" w:rsidR="00EA0F23" w:rsidRPr="00E31F99" w:rsidRDefault="00EA0F23" w:rsidP="00406F7E">
            <w:pPr>
              <w:widowControl w:val="0"/>
              <w:spacing w:after="0"/>
              <w:rPr>
                <w:rFonts w:ascii="Arial" w:eastAsia="SimSun" w:hAnsi="Arial"/>
                <w:sz w:val="18"/>
              </w:rPr>
            </w:pPr>
            <w:r w:rsidRPr="00E31F9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207C58" w14:textId="5B62741E" w:rsidR="00EA0F23" w:rsidRPr="00E31F99" w:rsidRDefault="00EA0F23" w:rsidP="00406F7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4F1B5B" w14:textId="00FE1EBF" w:rsidR="00EA0F23" w:rsidRPr="00E31F99" w:rsidRDefault="00EA0F23" w:rsidP="00406F7E">
            <w:pPr>
              <w:pStyle w:val="TAC"/>
              <w:rPr>
                <w:rFonts w:eastAsia="SimSun"/>
                <w:lang w:eastAsia="zh-CN"/>
              </w:rPr>
            </w:pPr>
            <w:r w:rsidRPr="00E31F99">
              <w:rPr>
                <w:rFonts w:eastAsia="SimSun"/>
                <w:lang w:eastAsia="zh-CN"/>
              </w:rPr>
              <w:t>001111</w:t>
            </w:r>
          </w:p>
        </w:tc>
      </w:tr>
      <w:tr w:rsidR="00EA0F23" w:rsidRPr="00E31F99" w14:paraId="45CEE4E4" w14:textId="32F048F3" w:rsidTr="00406F7E">
        <w:tc>
          <w:tcPr>
            <w:tcW w:w="2110" w:type="dxa"/>
            <w:gridSpan w:val="2"/>
            <w:vMerge/>
            <w:tcBorders>
              <w:left w:val="single" w:sz="4" w:space="0" w:color="auto"/>
              <w:bottom w:val="single" w:sz="4" w:space="0" w:color="auto"/>
              <w:right w:val="single" w:sz="4" w:space="0" w:color="auto"/>
            </w:tcBorders>
            <w:shd w:val="clear" w:color="auto" w:fill="auto"/>
          </w:tcPr>
          <w:p w14:paraId="5BD21B4F" w14:textId="633BAE9C" w:rsidR="00EA0F23" w:rsidRPr="00E31F99" w:rsidRDefault="00EA0F23" w:rsidP="00406F7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66E8FA6" w14:textId="0F30789A" w:rsidR="00EA0F23" w:rsidRPr="00E31F99" w:rsidRDefault="00EA0F23" w:rsidP="00406F7E">
            <w:pPr>
              <w:widowControl w:val="0"/>
              <w:spacing w:after="0"/>
              <w:rPr>
                <w:rFonts w:ascii="Arial" w:eastAsia="SimSun" w:hAnsi="Arial"/>
                <w:sz w:val="18"/>
              </w:rPr>
            </w:pPr>
            <w:r w:rsidRPr="00E31F9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89A6FF" w14:textId="518F6B55" w:rsidR="00EA0F23" w:rsidRPr="00E31F99" w:rsidRDefault="00EA0F23" w:rsidP="00406F7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D880B9" w14:textId="0428F94A" w:rsidR="00EA0F23" w:rsidRPr="00E31F99" w:rsidRDefault="00EA0F23" w:rsidP="00406F7E">
            <w:pPr>
              <w:pStyle w:val="TAC"/>
              <w:rPr>
                <w:rFonts w:eastAsia="SimSun"/>
                <w:lang w:eastAsia="zh-CN"/>
              </w:rPr>
            </w:pPr>
            <w:r w:rsidRPr="00E31F99">
              <w:rPr>
                <w:rFonts w:eastAsia="SimSun"/>
                <w:lang w:eastAsia="zh-CN"/>
              </w:rPr>
              <w:t>N/A</w:t>
            </w:r>
          </w:p>
        </w:tc>
      </w:tr>
      <w:tr w:rsidR="00EA0F23" w:rsidRPr="00E31F99" w14:paraId="03867433" w14:textId="1DF00C01" w:rsidTr="00406F7E">
        <w:tc>
          <w:tcPr>
            <w:tcW w:w="5467" w:type="dxa"/>
            <w:gridSpan w:val="5"/>
            <w:tcBorders>
              <w:left w:val="single" w:sz="4" w:space="0" w:color="auto"/>
              <w:bottom w:val="single" w:sz="4" w:space="0" w:color="auto"/>
              <w:right w:val="single" w:sz="4" w:space="0" w:color="auto"/>
            </w:tcBorders>
            <w:shd w:val="clear" w:color="auto" w:fill="auto"/>
          </w:tcPr>
          <w:p w14:paraId="2D2FD4B3" w14:textId="68162A1C" w:rsidR="00EA0F23" w:rsidRPr="00E31F99" w:rsidRDefault="00EA0F23" w:rsidP="00406F7E">
            <w:pPr>
              <w:pStyle w:val="TAL"/>
              <w:rPr>
                <w:rFonts w:eastAsia="SimSun"/>
              </w:rPr>
            </w:pPr>
            <w:r w:rsidRPr="00E31F9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FF90A6" w14:textId="355A725A" w:rsidR="00EA0F23" w:rsidRPr="00E31F99" w:rsidRDefault="00EA0F23" w:rsidP="00406F7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5CFDEE" w14:textId="13F7A134" w:rsidR="00EA0F23" w:rsidRPr="00E31F99" w:rsidRDefault="00EA0F23" w:rsidP="00406F7E">
            <w:pPr>
              <w:pStyle w:val="TAC"/>
              <w:rPr>
                <w:rFonts w:eastAsia="SimSun"/>
                <w:lang w:eastAsia="zh-CN"/>
              </w:rPr>
            </w:pPr>
            <w:r w:rsidRPr="00E31F99">
              <w:rPr>
                <w:rFonts w:eastAsia="SimSun" w:hint="eastAsia"/>
                <w:lang w:eastAsia="zh-CN"/>
              </w:rPr>
              <w:t>PUSCH</w:t>
            </w:r>
          </w:p>
        </w:tc>
      </w:tr>
      <w:tr w:rsidR="00EA0F23" w:rsidRPr="00E31F99" w14:paraId="00FAEB83" w14:textId="31C9C30C" w:rsidTr="00406F7E">
        <w:tc>
          <w:tcPr>
            <w:tcW w:w="5467" w:type="dxa"/>
            <w:gridSpan w:val="5"/>
            <w:tcBorders>
              <w:left w:val="single" w:sz="4" w:space="0" w:color="auto"/>
              <w:bottom w:val="single" w:sz="4" w:space="0" w:color="auto"/>
              <w:right w:val="single" w:sz="4" w:space="0" w:color="auto"/>
            </w:tcBorders>
            <w:shd w:val="clear" w:color="auto" w:fill="auto"/>
            <w:vAlign w:val="center"/>
          </w:tcPr>
          <w:p w14:paraId="582468BF" w14:textId="06072369" w:rsidR="00EA0F23" w:rsidRPr="00E31F99" w:rsidRDefault="00EA0F23" w:rsidP="00406F7E">
            <w:pPr>
              <w:pStyle w:val="TAL"/>
              <w:rPr>
                <w:rFonts w:eastAsia="SimSun"/>
              </w:rPr>
            </w:pPr>
            <w:r w:rsidRPr="00E31F9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D34547" w14:textId="499E1C5B" w:rsidR="00EA0F23" w:rsidRPr="00E31F99" w:rsidRDefault="00EA0F23" w:rsidP="00406F7E">
            <w:pPr>
              <w:pStyle w:val="TAL"/>
              <w:rPr>
                <w:rFonts w:eastAsia="SimSun"/>
                <w:lang w:eastAsia="zh-CN"/>
              </w:rPr>
            </w:pPr>
            <w:r w:rsidRPr="00E31F9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1558C2" w14:textId="505396B7" w:rsidR="00EA0F23" w:rsidRPr="00E31F99" w:rsidRDefault="00EA0F23" w:rsidP="00406F7E">
            <w:pPr>
              <w:pStyle w:val="TAC"/>
              <w:rPr>
                <w:rFonts w:eastAsia="SimSun"/>
                <w:lang w:eastAsia="zh-CN"/>
              </w:rPr>
            </w:pPr>
            <w:r w:rsidRPr="00E31F99">
              <w:rPr>
                <w:rFonts w:eastAsia="SimSun"/>
                <w:lang w:eastAsia="zh-CN"/>
              </w:rPr>
              <w:t>1.75</w:t>
            </w:r>
          </w:p>
        </w:tc>
      </w:tr>
      <w:tr w:rsidR="00EA0F23" w:rsidRPr="00E31F99" w14:paraId="27AF4B67" w14:textId="224311A1" w:rsidTr="00406F7E">
        <w:tc>
          <w:tcPr>
            <w:tcW w:w="5467" w:type="dxa"/>
            <w:gridSpan w:val="5"/>
            <w:tcBorders>
              <w:left w:val="single" w:sz="4" w:space="0" w:color="auto"/>
              <w:bottom w:val="single" w:sz="4" w:space="0" w:color="auto"/>
              <w:right w:val="single" w:sz="4" w:space="0" w:color="auto"/>
            </w:tcBorders>
            <w:shd w:val="clear" w:color="auto" w:fill="auto"/>
            <w:vAlign w:val="center"/>
          </w:tcPr>
          <w:p w14:paraId="3529BCAF" w14:textId="23B1331E" w:rsidR="00EA0F23" w:rsidRPr="00E31F99" w:rsidRDefault="00EA0F23" w:rsidP="00406F7E">
            <w:pPr>
              <w:pStyle w:val="TAL"/>
              <w:rPr>
                <w:rFonts w:eastAsia="SimSun"/>
              </w:rPr>
            </w:pPr>
            <w:r w:rsidRPr="00E31F99">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3852FB" w14:textId="6002CDC1" w:rsidR="00EA0F23" w:rsidRPr="00E31F99" w:rsidRDefault="00EA0F23" w:rsidP="00406F7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D41827" w14:textId="14447B83" w:rsidR="00EA0F23" w:rsidRPr="00E31F99" w:rsidRDefault="00EA0F23" w:rsidP="00406F7E">
            <w:pPr>
              <w:pStyle w:val="TAC"/>
              <w:rPr>
                <w:rFonts w:eastAsia="SimSun"/>
                <w:lang w:eastAsia="zh-CN"/>
              </w:rPr>
            </w:pPr>
            <w:r w:rsidRPr="00E31F99">
              <w:rPr>
                <w:rFonts w:eastAsia="SimSun" w:hint="eastAsia"/>
                <w:lang w:eastAsia="zh-CN"/>
              </w:rPr>
              <w:t>4</w:t>
            </w:r>
          </w:p>
        </w:tc>
      </w:tr>
      <w:tr w:rsidR="00EA0F23" w:rsidRPr="00E31F99" w14:paraId="74C8CD92" w14:textId="3B7D0D29" w:rsidTr="00406F7E">
        <w:tc>
          <w:tcPr>
            <w:tcW w:w="5467" w:type="dxa"/>
            <w:gridSpan w:val="5"/>
            <w:tcBorders>
              <w:left w:val="single" w:sz="4" w:space="0" w:color="auto"/>
              <w:bottom w:val="single" w:sz="4" w:space="0" w:color="auto"/>
              <w:right w:val="single" w:sz="4" w:space="0" w:color="auto"/>
            </w:tcBorders>
            <w:shd w:val="clear" w:color="auto" w:fill="auto"/>
            <w:vAlign w:val="center"/>
          </w:tcPr>
          <w:p w14:paraId="0AEC653B" w14:textId="0BEB296F" w:rsidR="00EA0F23" w:rsidRPr="00E31F99" w:rsidRDefault="00EA0F23" w:rsidP="00406F7E">
            <w:pPr>
              <w:pStyle w:val="TAL"/>
              <w:rPr>
                <w:rFonts w:eastAsia="SimSun"/>
              </w:rPr>
            </w:pPr>
            <w:r w:rsidRPr="00E31F9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F44A1C" w14:textId="57A14CA2" w:rsidR="00EA0F23" w:rsidRPr="00E31F99" w:rsidRDefault="00EA0F23" w:rsidP="00406F7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CBE2D0" w14:textId="743AB8B8" w:rsidR="00EA0F23" w:rsidRDefault="00EA0F23" w:rsidP="00406F7E">
            <w:pPr>
              <w:pStyle w:val="TAC"/>
              <w:rPr>
                <w:rFonts w:eastAsia="SimSun"/>
              </w:rPr>
            </w:pPr>
            <w:r>
              <w:rPr>
                <w:rFonts w:cs="Arial"/>
                <w:szCs w:val="18"/>
              </w:rPr>
              <w:t>Test 1:</w:t>
            </w:r>
            <w:r>
              <w:rPr>
                <w:rFonts w:cs="Arial"/>
                <w:szCs w:val="18"/>
              </w:rPr>
              <w:br/>
            </w:r>
            <w:r w:rsidRPr="00C25669">
              <w:rPr>
                <w:rFonts w:cs="Arial"/>
                <w:szCs w:val="18"/>
              </w:rPr>
              <w:t>R.PDSCH.</w:t>
            </w:r>
            <w:r w:rsidRPr="00C25669">
              <w:rPr>
                <w:rFonts w:cs="Arial" w:hint="eastAsia"/>
                <w:szCs w:val="18"/>
                <w:lang w:eastAsia="zh-CN"/>
              </w:rPr>
              <w:t>5</w:t>
            </w:r>
            <w:r w:rsidRPr="00C25669">
              <w:rPr>
                <w:rFonts w:cs="Arial"/>
                <w:szCs w:val="18"/>
              </w:rPr>
              <w:t>-</w:t>
            </w:r>
            <w:r w:rsidRPr="00C25669">
              <w:rPr>
                <w:rFonts w:cs="Arial" w:hint="eastAsia"/>
                <w:szCs w:val="18"/>
                <w:lang w:eastAsia="zh-CN"/>
              </w:rPr>
              <w:t>7</w:t>
            </w:r>
            <w:r w:rsidRPr="00C25669">
              <w:rPr>
                <w:rFonts w:cs="Arial"/>
                <w:szCs w:val="18"/>
              </w:rPr>
              <w:t>.</w:t>
            </w:r>
            <w:r>
              <w:rPr>
                <w:rFonts w:cs="Arial"/>
                <w:szCs w:val="18"/>
              </w:rPr>
              <w:t>2</w:t>
            </w:r>
            <w:r w:rsidRPr="00C25669">
              <w:rPr>
                <w:rFonts w:cs="Arial"/>
                <w:szCs w:val="18"/>
              </w:rPr>
              <w:t xml:space="preserve"> TDD</w:t>
            </w:r>
            <w:r>
              <w:rPr>
                <w:rFonts w:cs="Arial"/>
                <w:szCs w:val="18"/>
              </w:rPr>
              <w:br/>
            </w:r>
            <w:r>
              <w:rPr>
                <w:rFonts w:eastAsia="SimSun"/>
              </w:rPr>
              <w:t>Test 2:</w:t>
            </w:r>
          </w:p>
          <w:p w14:paraId="77C8FE18" w14:textId="1BBCF7D9" w:rsidR="00EA0F23" w:rsidRPr="00E31F99" w:rsidRDefault="00EA0F23" w:rsidP="00406F7E">
            <w:pPr>
              <w:pStyle w:val="TAC"/>
              <w:rPr>
                <w:rFonts w:eastAsia="SimSun"/>
                <w:lang w:eastAsia="zh-CN"/>
              </w:rPr>
            </w:pPr>
            <w:r w:rsidRPr="00C25669">
              <w:rPr>
                <w:rFonts w:cs="Arial"/>
                <w:szCs w:val="18"/>
              </w:rPr>
              <w:t>R.PDSCH.</w:t>
            </w:r>
            <w:r w:rsidRPr="00C25669">
              <w:rPr>
                <w:rFonts w:cs="Arial" w:hint="eastAsia"/>
                <w:szCs w:val="18"/>
                <w:lang w:eastAsia="zh-CN"/>
              </w:rPr>
              <w:t>5</w:t>
            </w:r>
            <w:r w:rsidRPr="00C25669">
              <w:rPr>
                <w:rFonts w:cs="Arial"/>
                <w:szCs w:val="18"/>
              </w:rPr>
              <w:t>-</w:t>
            </w:r>
            <w:r w:rsidRPr="00C25669">
              <w:rPr>
                <w:rFonts w:cs="Arial" w:hint="eastAsia"/>
                <w:szCs w:val="18"/>
                <w:lang w:eastAsia="zh-CN"/>
              </w:rPr>
              <w:t>7</w:t>
            </w:r>
            <w:r w:rsidRPr="00C25669">
              <w:rPr>
                <w:rFonts w:cs="Arial"/>
                <w:szCs w:val="18"/>
              </w:rPr>
              <w:t>.</w:t>
            </w:r>
            <w:r>
              <w:rPr>
                <w:rFonts w:cs="Arial"/>
                <w:szCs w:val="18"/>
              </w:rPr>
              <w:t>3</w:t>
            </w:r>
            <w:r w:rsidRPr="00C25669">
              <w:rPr>
                <w:rFonts w:cs="Arial"/>
                <w:szCs w:val="18"/>
              </w:rPr>
              <w:t xml:space="preserve"> TDD</w:t>
            </w:r>
          </w:p>
        </w:tc>
      </w:tr>
      <w:tr w:rsidR="00EA0F23" w:rsidRPr="00E31F99" w14:paraId="6EFD1170" w14:textId="4D608A7C" w:rsidTr="00406F7E">
        <w:tc>
          <w:tcPr>
            <w:tcW w:w="5467" w:type="dxa"/>
            <w:gridSpan w:val="5"/>
            <w:tcBorders>
              <w:left w:val="single" w:sz="4" w:space="0" w:color="auto"/>
              <w:bottom w:val="single" w:sz="4" w:space="0" w:color="auto"/>
              <w:right w:val="single" w:sz="4" w:space="0" w:color="auto"/>
            </w:tcBorders>
            <w:shd w:val="clear" w:color="auto" w:fill="auto"/>
            <w:vAlign w:val="center"/>
          </w:tcPr>
          <w:p w14:paraId="56836362" w14:textId="4DA8CA19" w:rsidR="00EA0F23" w:rsidRPr="00E31F99" w:rsidRDefault="00EA0F23" w:rsidP="00406F7E">
            <w:pPr>
              <w:pStyle w:val="TAL"/>
              <w:rPr>
                <w:rFonts w:eastAsia="SimSun"/>
              </w:rPr>
            </w:pPr>
            <w:r w:rsidRPr="00E31F99">
              <w:rPr>
                <w:rFonts w:eastAsia="SimSun"/>
              </w:rPr>
              <w:t>PDSCH &amp; PDSCH DMRS</w:t>
            </w:r>
            <w:r w:rsidRPr="00E31F99">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9887E7F" w14:textId="5F5DF992" w:rsidR="00EA0F23" w:rsidRPr="00E31F99" w:rsidRDefault="00EA0F23" w:rsidP="00406F7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698416" w14:textId="27FA6E27" w:rsidR="00EA0F23" w:rsidRPr="00E31F99" w:rsidRDefault="00EA0F23" w:rsidP="00406F7E">
            <w:pPr>
              <w:pStyle w:val="TAC"/>
              <w:rPr>
                <w:rFonts w:eastAsia="SimSun"/>
                <w:lang w:eastAsia="zh-CN"/>
              </w:rPr>
            </w:pPr>
            <w:r w:rsidRPr="00E31F99">
              <w:rPr>
                <w:rFonts w:eastAsia="SimSun"/>
              </w:rPr>
              <w:t>Single Panel Type I, Random precoder selection updated per slot, with equal probability of each applicable i</w:t>
            </w:r>
            <w:r w:rsidRPr="00E31F99">
              <w:rPr>
                <w:rFonts w:eastAsia="SimSun"/>
                <w:vertAlign w:val="subscript"/>
              </w:rPr>
              <w:t>1</w:t>
            </w:r>
            <w:r w:rsidRPr="00E31F99">
              <w:rPr>
                <w:rFonts w:eastAsia="SimSun"/>
              </w:rPr>
              <w:t>, i</w:t>
            </w:r>
            <w:r w:rsidRPr="00E31F99">
              <w:rPr>
                <w:rFonts w:eastAsia="SimSun"/>
                <w:vertAlign w:val="subscript"/>
              </w:rPr>
              <w:t>2</w:t>
            </w:r>
            <w:r w:rsidRPr="00E31F99">
              <w:rPr>
                <w:rFonts w:eastAsia="SimSun"/>
              </w:rPr>
              <w:t xml:space="preserve"> combination, and </w:t>
            </w:r>
            <w:r w:rsidRPr="00E31F99">
              <w:t>with Wideband granularity</w:t>
            </w:r>
          </w:p>
        </w:tc>
      </w:tr>
      <w:tr w:rsidR="00EA0F23" w:rsidRPr="00E31F99" w14:paraId="57BDBCAC" w14:textId="342017D4" w:rsidTr="00406F7E">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D92E088" w14:textId="4131FDB8" w:rsidR="00EA0F23" w:rsidRPr="00E31F99" w:rsidRDefault="00EA0F23" w:rsidP="00406F7E">
            <w:pPr>
              <w:pStyle w:val="TAN"/>
              <w:rPr>
                <w:rFonts w:eastAsia="SimSun"/>
                <w:lang w:eastAsia="zh-CN"/>
              </w:rPr>
            </w:pPr>
            <w:r w:rsidRPr="00E31F99">
              <w:rPr>
                <w:rFonts w:eastAsia="SimSun"/>
                <w:lang w:eastAsia="zh-CN"/>
              </w:rPr>
              <w:t>Note 1:</w:t>
            </w:r>
            <w:r w:rsidRPr="00E31F99">
              <w:tab/>
            </w:r>
            <w:r w:rsidRPr="00E31F99">
              <w:rPr>
                <w:rFonts w:eastAsia="SimSun"/>
                <w:lang w:eastAsia="zh-CN"/>
              </w:rPr>
              <w:t>PDSCH transmission is done from both TRxPs (PDSCH Layer 0 is transmitted from TRxP #1 and PDSCH layer 1 is transmitted from TRxP #2)</w:t>
            </w:r>
          </w:p>
          <w:p w14:paraId="06BCC283" w14:textId="597C4BEA" w:rsidR="00EA0F23" w:rsidRPr="00E31F99" w:rsidRDefault="00EA0F23" w:rsidP="00406F7E">
            <w:pPr>
              <w:pStyle w:val="TAN"/>
              <w:rPr>
                <w:rFonts w:eastAsia="SimSun"/>
              </w:rPr>
            </w:pPr>
            <w:r w:rsidRPr="00E31F99">
              <w:rPr>
                <w:rFonts w:eastAsia="SimSun"/>
              </w:rPr>
              <w:t>Note 2:</w:t>
            </w:r>
            <w:r w:rsidRPr="00E31F99">
              <w:rPr>
                <w:rFonts w:eastAsia="SimSun"/>
                <w:lang w:eastAsia="zh-CN"/>
              </w:rPr>
              <w:tab/>
              <w:t>When Throughput is measured using</w:t>
            </w:r>
            <w:r w:rsidRPr="00E31F99">
              <w:rPr>
                <w:rFonts w:eastAsia="SimSun"/>
              </w:rPr>
              <w:t xml:space="preserve"> random precoder selection, the precoder shall be updated in each slot (0.125 ms granularity) with equal probability of each applicable i</w:t>
            </w:r>
            <w:r w:rsidRPr="00E31F99">
              <w:rPr>
                <w:rFonts w:eastAsia="SimSun"/>
                <w:vertAlign w:val="subscript"/>
              </w:rPr>
              <w:t>1</w:t>
            </w:r>
            <w:r w:rsidRPr="00E31F99">
              <w:rPr>
                <w:rFonts w:eastAsia="SimSun"/>
              </w:rPr>
              <w:t>, i</w:t>
            </w:r>
            <w:r w:rsidRPr="00E31F99">
              <w:rPr>
                <w:rFonts w:eastAsia="SimSun"/>
                <w:vertAlign w:val="subscript"/>
              </w:rPr>
              <w:t>2</w:t>
            </w:r>
            <w:r w:rsidRPr="00E31F99">
              <w:rPr>
                <w:rFonts w:eastAsia="SimSun"/>
              </w:rPr>
              <w:t xml:space="preserve"> combination.</w:t>
            </w:r>
          </w:p>
          <w:p w14:paraId="127ECDDF" w14:textId="511A67A4" w:rsidR="00EA0F23" w:rsidRPr="00E31F99" w:rsidRDefault="00EA0F23" w:rsidP="00406F7E">
            <w:pPr>
              <w:pStyle w:val="TAN"/>
              <w:rPr>
                <w:rFonts w:eastAsia="SimSun"/>
              </w:rPr>
            </w:pPr>
            <w:r w:rsidRPr="00E31F99">
              <w:rPr>
                <w:rFonts w:eastAsia="SimSun"/>
              </w:rPr>
              <w:t>Note 3</w:t>
            </w:r>
            <w:r w:rsidRPr="00E31F99">
              <w:rPr>
                <w:rFonts w:eastAsia="SimSun"/>
                <w:lang w:eastAsia="zh-CN"/>
              </w:rPr>
              <w:t>:</w:t>
            </w:r>
            <w:r w:rsidRPr="00E31F99">
              <w:rPr>
                <w:rFonts w:eastAsia="SimSun"/>
                <w:lang w:eastAsia="zh-CN"/>
              </w:rPr>
              <w:tab/>
            </w:r>
            <w:r w:rsidRPr="00E31F99">
              <w:rPr>
                <w:rFonts w:eastAsia="SimSun"/>
              </w:rPr>
              <w:t xml:space="preserve">If the UE reports in an available uplink reporting instance at </w:t>
            </w:r>
            <w:r w:rsidRPr="00E31F99">
              <w:rPr>
                <w:rFonts w:eastAsia="SimSun"/>
                <w:lang w:eastAsia="zh-CN"/>
              </w:rPr>
              <w:t>slot</w:t>
            </w:r>
            <w:r w:rsidRPr="00E31F99">
              <w:rPr>
                <w:rFonts w:eastAsia="SimSun"/>
              </w:rPr>
              <w:t xml:space="preserve">#n based on PMI estimation at a downlink </w:t>
            </w:r>
            <w:r w:rsidRPr="00E31F99">
              <w:rPr>
                <w:rFonts w:eastAsia="SimSun"/>
                <w:lang w:eastAsia="zh-CN"/>
              </w:rPr>
              <w:t>slot</w:t>
            </w:r>
            <w:r w:rsidRPr="00E31F99">
              <w:rPr>
                <w:rFonts w:eastAsia="SimSun"/>
              </w:rPr>
              <w:t xml:space="preserve"> not later than </w:t>
            </w:r>
            <w:r w:rsidRPr="00E31F99">
              <w:rPr>
                <w:rFonts w:eastAsia="SimSun"/>
                <w:lang w:eastAsia="zh-CN"/>
              </w:rPr>
              <w:t>slot</w:t>
            </w:r>
            <w:r w:rsidRPr="00E31F99">
              <w:rPr>
                <w:rFonts w:eastAsia="SimSun"/>
              </w:rPr>
              <w:t xml:space="preserve">#(n-4), this reported PMI cannot be applied at the gNB downlink before </w:t>
            </w:r>
            <w:r w:rsidRPr="00E31F99">
              <w:rPr>
                <w:rFonts w:eastAsia="SimSun"/>
                <w:lang w:eastAsia="zh-CN"/>
              </w:rPr>
              <w:t>slot</w:t>
            </w:r>
            <w:r w:rsidRPr="00E31F99">
              <w:rPr>
                <w:rFonts w:eastAsia="SimSun"/>
              </w:rPr>
              <w:t>#(n+4).</w:t>
            </w:r>
          </w:p>
          <w:p w14:paraId="25AC92EB" w14:textId="21850EDA" w:rsidR="00EA0F23" w:rsidRDefault="00EA0F23" w:rsidP="00406F7E">
            <w:pPr>
              <w:pStyle w:val="TAN"/>
              <w:rPr>
                <w:rFonts w:eastAsia="SimSun"/>
              </w:rPr>
            </w:pPr>
            <w:r w:rsidRPr="00E31F99">
              <w:rPr>
                <w:rFonts w:eastAsia="SimSun"/>
              </w:rPr>
              <w:t>Note 4:</w:t>
            </w:r>
            <w:r w:rsidRPr="00E31F99">
              <w:rPr>
                <w:rFonts w:eastAsia="SimSun"/>
                <w:lang w:eastAsia="zh-CN"/>
              </w:rPr>
              <w:tab/>
            </w:r>
            <w:r w:rsidRPr="00E31F99">
              <w:rPr>
                <w:rFonts w:eastAsia="SimSun"/>
              </w:rPr>
              <w:t xml:space="preserve">Randomization of the principle beam direction per TRxP shall be used as specified in </w:t>
            </w:r>
            <w:r w:rsidRPr="00E31F99">
              <w:rPr>
                <w:rFonts w:cs="Arial"/>
                <w:noProof/>
                <w:szCs w:val="18"/>
                <w:lang w:eastAsia="zh-CN"/>
              </w:rPr>
              <w:t>Annex B.2.3.2.3</w:t>
            </w:r>
            <w:r w:rsidRPr="00E31F99">
              <w:rPr>
                <w:rFonts w:eastAsia="SimSun"/>
              </w:rPr>
              <w:t>.</w:t>
            </w:r>
          </w:p>
          <w:p w14:paraId="688D0FF8" w14:textId="17F4C25C" w:rsidR="00EA0F23" w:rsidRDefault="00EA0F23" w:rsidP="00406F7E">
            <w:pPr>
              <w:pStyle w:val="TAN"/>
              <w:rPr>
                <w:rFonts w:eastAsia="SimSun"/>
              </w:rPr>
            </w:pPr>
            <w:r w:rsidRPr="00E31F99">
              <w:rPr>
                <w:rFonts w:eastAsia="SimSun"/>
              </w:rPr>
              <w:t xml:space="preserve">Note </w:t>
            </w:r>
            <w:r>
              <w:rPr>
                <w:rFonts w:eastAsia="SimSun"/>
              </w:rPr>
              <w:t>5</w:t>
            </w:r>
            <w:r w:rsidRPr="00E31F99">
              <w:rPr>
                <w:rFonts w:eastAsia="SimSun"/>
              </w:rPr>
              <w:t>:</w:t>
            </w:r>
            <w:r w:rsidRPr="00E31F99">
              <w:rPr>
                <w:rFonts w:eastAsia="SimSun"/>
                <w:lang w:eastAsia="zh-CN"/>
              </w:rPr>
              <w:tab/>
            </w:r>
            <w:r>
              <w:rPr>
                <w:rFonts w:eastAsia="SimSun"/>
              </w:rPr>
              <w:t>PT-RS configuration in Test 1 uses single port (one TRxP) and Test 2 used dual port (both TRxPs)</w:t>
            </w:r>
          </w:p>
          <w:p w14:paraId="06AA8BB1" w14:textId="3AC50A12" w:rsidR="00EA0F23" w:rsidRPr="00E31F99" w:rsidRDefault="00EA0F23" w:rsidP="00406F7E">
            <w:pPr>
              <w:pStyle w:val="TAN"/>
              <w:rPr>
                <w:rFonts w:eastAsia="SimSun"/>
              </w:rPr>
            </w:pPr>
            <w:r>
              <w:rPr>
                <w:rFonts w:eastAsia="SimSun"/>
              </w:rPr>
              <w:t>Note 6:</w:t>
            </w:r>
            <w:r>
              <w:rPr>
                <w:rFonts w:eastAsia="SimSun"/>
                <w:lang w:eastAsia="zh-CN"/>
              </w:rPr>
              <w:tab/>
            </w:r>
            <w:r w:rsidRPr="000D5EDA">
              <w:rPr>
                <w:rFonts w:eastAsia="SimSun"/>
              </w:rPr>
              <w:t>Correlation matrix according to the [FR2-mTxRP-mRX] in B.x.x.x. TRxP#1 uses TX antenna indices (1,2) and TRxP#2 uses TX antenna indices (3,4) corresponding to the respective antenna configuration matrix rows</w:t>
            </w:r>
          </w:p>
        </w:tc>
      </w:tr>
    </w:tbl>
    <w:p w14:paraId="24FBF53E" w14:textId="4E3EEED7" w:rsidR="00EA0F23" w:rsidRPr="00E31F99" w:rsidRDefault="00EA0F23" w:rsidP="00EA0F23">
      <w:pPr>
        <w:rPr>
          <w:rFonts w:eastAsia="SimSun"/>
          <w:lang w:eastAsia="zh-CN"/>
        </w:rPr>
      </w:pPr>
    </w:p>
    <w:p w14:paraId="70FC0E6F" w14:textId="261EA49A" w:rsidR="00EA0F23" w:rsidRPr="00E31F99" w:rsidRDefault="00EA0F23" w:rsidP="00EA0F23">
      <w:pPr>
        <w:pStyle w:val="TH"/>
        <w:keepNext w:val="0"/>
        <w:keepLines w:val="0"/>
        <w:widowControl w:val="0"/>
        <w:rPr>
          <w:lang w:eastAsia="zh-CN"/>
        </w:rPr>
      </w:pPr>
      <w:r w:rsidRPr="00E31F99">
        <w:t xml:space="preserve">Table </w:t>
      </w:r>
      <w:r w:rsidRPr="00E31F99">
        <w:rPr>
          <w:lang w:eastAsia="zh-CN"/>
        </w:rPr>
        <w:t>8</w:t>
      </w:r>
      <w:r w:rsidRPr="00E31F99">
        <w:rPr>
          <w:rFonts w:hint="eastAsia"/>
          <w:lang w:eastAsia="zh-CN"/>
        </w:rPr>
        <w:t>.3.</w:t>
      </w:r>
      <w:r w:rsidRPr="00E31F99">
        <w:rPr>
          <w:lang w:eastAsia="zh-CN"/>
        </w:rPr>
        <w:t>3</w:t>
      </w:r>
      <w:r w:rsidRPr="00E31F99">
        <w:rPr>
          <w:rFonts w:hint="eastAsia"/>
          <w:lang w:eastAsia="zh-CN"/>
        </w:rPr>
        <w:t>.2.</w:t>
      </w:r>
      <w:ins w:id="2956" w:author="Kazuyoshi Uesaka" w:date="2024-04-08T15:08:00Z">
        <w:r w:rsidR="00883DD2">
          <w:rPr>
            <w:lang w:eastAsia="zh-CN"/>
          </w:rPr>
          <w:t>1</w:t>
        </w:r>
      </w:ins>
      <w:del w:id="2957" w:author="Kazuyoshi Uesaka" w:date="2024-04-08T15:08:00Z">
        <w:r w:rsidDel="00883DD2">
          <w:rPr>
            <w:lang w:eastAsia="zh-CN"/>
          </w:rPr>
          <w:delText>2</w:delText>
        </w:r>
      </w:del>
      <w:r w:rsidRPr="00E31F99">
        <w:t>-2</w:t>
      </w:r>
      <w:r w:rsidRPr="00E31F99">
        <w:rPr>
          <w:rFonts w:hint="eastAsia"/>
          <w:lang w:eastAsia="zh-CN"/>
        </w:rPr>
        <w:t>:</w:t>
      </w:r>
      <w:r w:rsidRPr="00E31F99">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EA0F23" w:rsidRPr="00E31F99" w14:paraId="7715CBB5" w14:textId="708BC051" w:rsidTr="00406F7E">
        <w:trPr>
          <w:jc w:val="center"/>
        </w:trPr>
        <w:tc>
          <w:tcPr>
            <w:tcW w:w="2126" w:type="dxa"/>
            <w:tcBorders>
              <w:top w:val="single" w:sz="4" w:space="0" w:color="auto"/>
              <w:left w:val="single" w:sz="4" w:space="0" w:color="auto"/>
              <w:bottom w:val="single" w:sz="4" w:space="0" w:color="auto"/>
              <w:right w:val="single" w:sz="4" w:space="0" w:color="auto"/>
            </w:tcBorders>
            <w:hideMark/>
          </w:tcPr>
          <w:p w14:paraId="10C29A09" w14:textId="48F04949" w:rsidR="00EA0F23" w:rsidRPr="00E31F99" w:rsidRDefault="00EA0F23" w:rsidP="00406F7E">
            <w:pPr>
              <w:pStyle w:val="TAH"/>
            </w:pPr>
            <w:r w:rsidRPr="00E31F99">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49BF95A" w14:textId="1F122E06" w:rsidR="00EA0F23" w:rsidRPr="00E31F99" w:rsidRDefault="00EA0F23" w:rsidP="00406F7E">
            <w:pPr>
              <w:pStyle w:val="TAH"/>
            </w:pPr>
            <w:r w:rsidRPr="00E31F99">
              <w:rPr>
                <w:rFonts w:eastAsia="SimSun"/>
              </w:rPr>
              <w:t>Test 1</w:t>
            </w:r>
          </w:p>
        </w:tc>
        <w:tc>
          <w:tcPr>
            <w:tcW w:w="1701" w:type="dxa"/>
            <w:tcBorders>
              <w:top w:val="single" w:sz="4" w:space="0" w:color="auto"/>
              <w:left w:val="single" w:sz="4" w:space="0" w:color="auto"/>
              <w:bottom w:val="single" w:sz="4" w:space="0" w:color="auto"/>
              <w:right w:val="single" w:sz="4" w:space="0" w:color="auto"/>
            </w:tcBorders>
          </w:tcPr>
          <w:p w14:paraId="3EB9C05F" w14:textId="19085AB0" w:rsidR="00EA0F23" w:rsidRPr="00E31F99" w:rsidRDefault="00EA0F23" w:rsidP="00406F7E">
            <w:pPr>
              <w:pStyle w:val="TAH"/>
              <w:rPr>
                <w:rFonts w:eastAsia="SimSun"/>
              </w:rPr>
            </w:pPr>
            <w:r>
              <w:rPr>
                <w:rFonts w:eastAsia="SimSun"/>
              </w:rPr>
              <w:t>Test 2</w:t>
            </w:r>
          </w:p>
        </w:tc>
      </w:tr>
      <w:tr w:rsidR="00EA0F23" w:rsidRPr="00E31F99" w14:paraId="5D6F0DED" w14:textId="652C38C3" w:rsidTr="00406F7E">
        <w:trPr>
          <w:jc w:val="center"/>
        </w:trPr>
        <w:tc>
          <w:tcPr>
            <w:tcW w:w="2126" w:type="dxa"/>
            <w:tcBorders>
              <w:top w:val="single" w:sz="4" w:space="0" w:color="auto"/>
              <w:left w:val="single" w:sz="4" w:space="0" w:color="auto"/>
              <w:bottom w:val="single" w:sz="4" w:space="0" w:color="auto"/>
              <w:right w:val="single" w:sz="4" w:space="0" w:color="auto"/>
            </w:tcBorders>
            <w:hideMark/>
          </w:tcPr>
          <w:p w14:paraId="1A34DEBC" w14:textId="75B3AEAF" w:rsidR="00EA0F23" w:rsidRPr="00E31F99" w:rsidRDefault="00EA0F23" w:rsidP="00406F7E">
            <w:pPr>
              <w:widowControl w:val="0"/>
              <w:spacing w:after="0"/>
              <w:jc w:val="center"/>
              <w:rPr>
                <w:rFonts w:ascii="Arial" w:hAnsi="Arial" w:cs="Arial"/>
                <w:sz w:val="18"/>
              </w:rPr>
            </w:pPr>
            <w:r w:rsidRPr="00E31F9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9518F10" w14:textId="7A3CE79C" w:rsidR="00EA0F23" w:rsidRPr="00E31F99" w:rsidRDefault="00EA0F23" w:rsidP="00406F7E">
            <w:pPr>
              <w:widowControl w:val="0"/>
              <w:spacing w:after="0"/>
              <w:jc w:val="center"/>
              <w:rPr>
                <w:rFonts w:ascii="Arial" w:hAnsi="Arial"/>
                <w:sz w:val="18"/>
                <w:lang w:eastAsia="zh-CN"/>
              </w:rPr>
            </w:pPr>
            <w:r w:rsidRPr="00E31F99">
              <w:rPr>
                <w:rFonts w:ascii="Arial" w:hAnsi="Arial"/>
                <w:sz w:val="18"/>
                <w:lang w:eastAsia="zh-CN"/>
              </w:rPr>
              <w:t>[</w:t>
            </w:r>
            <w:r>
              <w:rPr>
                <w:rFonts w:ascii="Arial" w:hAnsi="Arial"/>
                <w:sz w:val="18"/>
                <w:lang w:eastAsia="zh-CN"/>
              </w:rPr>
              <w:t>1.15</w:t>
            </w:r>
            <w:r w:rsidRPr="00E31F99">
              <w:rPr>
                <w:rFonts w:ascii="Arial" w:hAnsi="Arial"/>
                <w:sz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48EA3E91" w14:textId="271B80E2" w:rsidR="00EA0F23" w:rsidRPr="00E31F99" w:rsidRDefault="00EA0F23" w:rsidP="00406F7E">
            <w:pPr>
              <w:widowControl w:val="0"/>
              <w:spacing w:after="0"/>
              <w:jc w:val="center"/>
              <w:rPr>
                <w:rFonts w:ascii="Arial" w:hAnsi="Arial"/>
                <w:sz w:val="18"/>
                <w:lang w:eastAsia="zh-CN"/>
              </w:rPr>
            </w:pPr>
            <w:r>
              <w:rPr>
                <w:rFonts w:ascii="Arial" w:hAnsi="Arial"/>
                <w:sz w:val="18"/>
                <w:lang w:eastAsia="zh-CN"/>
              </w:rPr>
              <w:t>[1.15]</w:t>
            </w:r>
          </w:p>
        </w:tc>
      </w:tr>
    </w:tbl>
    <w:p w14:paraId="6284F4E6" w14:textId="77777777" w:rsidR="00B20DE5" w:rsidRDefault="00B20DE5" w:rsidP="00533255">
      <w:pPr>
        <w:pStyle w:val="NormalWeb"/>
        <w:spacing w:before="0" w:beforeAutospacing="0" w:after="180" w:afterAutospacing="0"/>
        <w:rPr>
          <w:sz w:val="20"/>
          <w:szCs w:val="20"/>
        </w:rPr>
      </w:pPr>
    </w:p>
    <w:p w14:paraId="38A81962" w14:textId="77777777" w:rsidR="002903D7" w:rsidRDefault="002903D7" w:rsidP="00533255">
      <w:pPr>
        <w:pStyle w:val="NormalWeb"/>
        <w:spacing w:before="0" w:beforeAutospacing="0" w:after="180" w:afterAutospacing="0"/>
        <w:rPr>
          <w:sz w:val="20"/>
          <w:szCs w:val="20"/>
        </w:rPr>
      </w:pPr>
    </w:p>
    <w:p w14:paraId="2CB19927" w14:textId="77777777" w:rsidR="002903D7" w:rsidRPr="00EA0F23" w:rsidRDefault="002903D7" w:rsidP="00533255">
      <w:pPr>
        <w:pStyle w:val="NormalWeb"/>
        <w:spacing w:before="0" w:beforeAutospacing="0" w:after="180" w:afterAutospacing="0"/>
        <w:rPr>
          <w:sz w:val="20"/>
          <w:szCs w:val="20"/>
        </w:rPr>
      </w:pPr>
    </w:p>
    <w:p w14:paraId="55D1BCBF" w14:textId="77777777" w:rsidR="00533255" w:rsidRDefault="00533255" w:rsidP="00533255">
      <w:pPr>
        <w:pStyle w:val="NormalWeb"/>
        <w:spacing w:before="0" w:beforeAutospacing="0" w:after="180" w:afterAutospacing="0"/>
        <w:rPr>
          <w:sz w:val="20"/>
          <w:szCs w:val="20"/>
        </w:rPr>
      </w:pPr>
      <w:r>
        <w:rPr>
          <w:sz w:val="20"/>
          <w:szCs w:val="20"/>
          <w:highlight w:val="yellow"/>
        </w:rPr>
        <w:t>------------------------------------------------------------- End of change ------------------------------------------------------------</w:t>
      </w:r>
    </w:p>
    <w:p w14:paraId="1D6D1D6B" w14:textId="77777777" w:rsidR="00533255" w:rsidRPr="00533255" w:rsidRDefault="00533255">
      <w:pPr>
        <w:rPr>
          <w:noProof/>
          <w:lang w:val="en-US"/>
        </w:rPr>
      </w:pPr>
    </w:p>
    <w:sectPr w:rsidR="00533255" w:rsidRPr="005332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2E5D2E"/>
    <w:multiLevelType w:val="hybridMultilevel"/>
    <w:tmpl w:val="63F4FE36"/>
    <w:lvl w:ilvl="0" w:tplc="BFB04D2E">
      <w:start w:val="4"/>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5897F41"/>
    <w:multiLevelType w:val="hybridMultilevel"/>
    <w:tmpl w:val="483EDA10"/>
    <w:lvl w:ilvl="0" w:tplc="E81E8E9A">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005C8"/>
    <w:multiLevelType w:val="hybridMultilevel"/>
    <w:tmpl w:val="F4E0E85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15:restartNumberingAfterBreak="0">
    <w:nsid w:val="0ED12B98"/>
    <w:multiLevelType w:val="hybridMultilevel"/>
    <w:tmpl w:val="0AD4B8C0"/>
    <w:lvl w:ilvl="0" w:tplc="B7B6546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CB093D"/>
    <w:multiLevelType w:val="hybridMultilevel"/>
    <w:tmpl w:val="0FFA5544"/>
    <w:lvl w:ilvl="0" w:tplc="7EFE61BE">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27325AB"/>
    <w:multiLevelType w:val="hybridMultilevel"/>
    <w:tmpl w:val="65803430"/>
    <w:lvl w:ilvl="0" w:tplc="293412A4">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9B80563"/>
    <w:multiLevelType w:val="hybridMultilevel"/>
    <w:tmpl w:val="1D56E74C"/>
    <w:lvl w:ilvl="0" w:tplc="7CF09290">
      <w:start w:val="2"/>
      <w:numFmt w:val="bullet"/>
      <w:lvlText w:val="-"/>
      <w:lvlJc w:val="left"/>
      <w:pPr>
        <w:ind w:left="1800" w:hanging="360"/>
      </w:pPr>
      <w:rPr>
        <w:rFonts w:ascii="Times New Roman" w:eastAsiaTheme="minorEastAsia" w:hAnsi="Times New Roman" w:cs="Times New Roman" w:hint="default"/>
        <w:sz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D1D3CCE"/>
    <w:multiLevelType w:val="hybridMultilevel"/>
    <w:tmpl w:val="6AEEAA9E"/>
    <w:lvl w:ilvl="0" w:tplc="19EA6E5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33C2418"/>
    <w:multiLevelType w:val="hybridMultilevel"/>
    <w:tmpl w:val="BEB83486"/>
    <w:lvl w:ilvl="0" w:tplc="A5264AD8">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334285"/>
    <w:multiLevelType w:val="hybridMultilevel"/>
    <w:tmpl w:val="929846B2"/>
    <w:lvl w:ilvl="0" w:tplc="8ACE971C">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840F3D"/>
    <w:multiLevelType w:val="hybridMultilevel"/>
    <w:tmpl w:val="2A1A84F6"/>
    <w:lvl w:ilvl="0" w:tplc="87F065A6">
      <w:numFmt w:val="bullet"/>
      <w:lvlText w:val="-"/>
      <w:lvlJc w:val="left"/>
      <w:pPr>
        <w:ind w:left="928" w:hanging="360"/>
      </w:pPr>
      <w:rPr>
        <w:rFonts w:ascii="Times New Roman" w:eastAsiaTheme="minorEastAsia" w:hAnsi="Times New Roman" w:cs="Times New Roman" w:hint="default"/>
        <w:sz w:val="24"/>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5631617B"/>
    <w:multiLevelType w:val="hybridMultilevel"/>
    <w:tmpl w:val="0E2AC1B4"/>
    <w:lvl w:ilvl="0" w:tplc="D0027376">
      <w:start w:val="1"/>
      <w:numFmt w:val="bullet"/>
      <w:lvlText w:val="o"/>
      <w:lvlJc w:val="left"/>
      <w:pPr>
        <w:tabs>
          <w:tab w:val="num" w:pos="720"/>
        </w:tabs>
        <w:ind w:left="720" w:hanging="360"/>
      </w:pPr>
      <w:rPr>
        <w:rFonts w:ascii="Courier New" w:hAnsi="Courier New" w:hint="default"/>
      </w:rPr>
    </w:lvl>
    <w:lvl w:ilvl="1" w:tplc="04E03D88" w:tentative="1">
      <w:start w:val="1"/>
      <w:numFmt w:val="bullet"/>
      <w:lvlText w:val="o"/>
      <w:lvlJc w:val="left"/>
      <w:pPr>
        <w:tabs>
          <w:tab w:val="num" w:pos="1440"/>
        </w:tabs>
        <w:ind w:left="1440" w:hanging="360"/>
      </w:pPr>
      <w:rPr>
        <w:rFonts w:ascii="Courier New" w:hAnsi="Courier New" w:hint="default"/>
      </w:rPr>
    </w:lvl>
    <w:lvl w:ilvl="2" w:tplc="EFAC4B7C">
      <w:start w:val="1"/>
      <w:numFmt w:val="bullet"/>
      <w:lvlText w:val="o"/>
      <w:lvlJc w:val="left"/>
      <w:pPr>
        <w:tabs>
          <w:tab w:val="num" w:pos="2160"/>
        </w:tabs>
        <w:ind w:left="2160" w:hanging="360"/>
      </w:pPr>
      <w:rPr>
        <w:rFonts w:ascii="Courier New" w:hAnsi="Courier New" w:hint="default"/>
      </w:rPr>
    </w:lvl>
    <w:lvl w:ilvl="3" w:tplc="405EE8F2" w:tentative="1">
      <w:start w:val="1"/>
      <w:numFmt w:val="bullet"/>
      <w:lvlText w:val="o"/>
      <w:lvlJc w:val="left"/>
      <w:pPr>
        <w:tabs>
          <w:tab w:val="num" w:pos="2880"/>
        </w:tabs>
        <w:ind w:left="2880" w:hanging="360"/>
      </w:pPr>
      <w:rPr>
        <w:rFonts w:ascii="Courier New" w:hAnsi="Courier New" w:hint="default"/>
      </w:rPr>
    </w:lvl>
    <w:lvl w:ilvl="4" w:tplc="3E4C6D02" w:tentative="1">
      <w:start w:val="1"/>
      <w:numFmt w:val="bullet"/>
      <w:lvlText w:val="o"/>
      <w:lvlJc w:val="left"/>
      <w:pPr>
        <w:tabs>
          <w:tab w:val="num" w:pos="3600"/>
        </w:tabs>
        <w:ind w:left="3600" w:hanging="360"/>
      </w:pPr>
      <w:rPr>
        <w:rFonts w:ascii="Courier New" w:hAnsi="Courier New" w:hint="default"/>
      </w:rPr>
    </w:lvl>
    <w:lvl w:ilvl="5" w:tplc="67D6E51C" w:tentative="1">
      <w:start w:val="1"/>
      <w:numFmt w:val="bullet"/>
      <w:lvlText w:val="o"/>
      <w:lvlJc w:val="left"/>
      <w:pPr>
        <w:tabs>
          <w:tab w:val="num" w:pos="4320"/>
        </w:tabs>
        <w:ind w:left="4320" w:hanging="360"/>
      </w:pPr>
      <w:rPr>
        <w:rFonts w:ascii="Courier New" w:hAnsi="Courier New" w:hint="default"/>
      </w:rPr>
    </w:lvl>
    <w:lvl w:ilvl="6" w:tplc="17C06740" w:tentative="1">
      <w:start w:val="1"/>
      <w:numFmt w:val="bullet"/>
      <w:lvlText w:val="o"/>
      <w:lvlJc w:val="left"/>
      <w:pPr>
        <w:tabs>
          <w:tab w:val="num" w:pos="5040"/>
        </w:tabs>
        <w:ind w:left="5040" w:hanging="360"/>
      </w:pPr>
      <w:rPr>
        <w:rFonts w:ascii="Courier New" w:hAnsi="Courier New" w:hint="default"/>
      </w:rPr>
    </w:lvl>
    <w:lvl w:ilvl="7" w:tplc="96D00F84" w:tentative="1">
      <w:start w:val="1"/>
      <w:numFmt w:val="bullet"/>
      <w:lvlText w:val="o"/>
      <w:lvlJc w:val="left"/>
      <w:pPr>
        <w:tabs>
          <w:tab w:val="num" w:pos="5760"/>
        </w:tabs>
        <w:ind w:left="5760" w:hanging="360"/>
      </w:pPr>
      <w:rPr>
        <w:rFonts w:ascii="Courier New" w:hAnsi="Courier New" w:hint="default"/>
      </w:rPr>
    </w:lvl>
    <w:lvl w:ilvl="8" w:tplc="7CB6F206"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AE53C5F"/>
    <w:multiLevelType w:val="hybridMultilevel"/>
    <w:tmpl w:val="6F3AA268"/>
    <w:lvl w:ilvl="0" w:tplc="040B0001">
      <w:start w:val="1"/>
      <w:numFmt w:val="bullet"/>
      <w:lvlText w:val=""/>
      <w:lvlJc w:val="left"/>
      <w:pPr>
        <w:ind w:left="460" w:hanging="360"/>
      </w:pPr>
      <w:rPr>
        <w:rFonts w:ascii="Symbol" w:hAnsi="Symbo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5B0A5EC1"/>
    <w:multiLevelType w:val="hybridMultilevel"/>
    <w:tmpl w:val="ED5EF02C"/>
    <w:lvl w:ilvl="0" w:tplc="04090001">
      <w:start w:val="1"/>
      <w:numFmt w:val="bullet"/>
      <w:lvlText w:val=""/>
      <w:lvlJc w:val="left"/>
      <w:pPr>
        <w:ind w:left="1288" w:hanging="360"/>
      </w:pPr>
      <w:rPr>
        <w:rFonts w:ascii="Symbol" w:hAnsi="Symbol" w:hint="default"/>
      </w:rPr>
    </w:lvl>
    <w:lvl w:ilvl="1" w:tplc="4F001A86">
      <w:numFmt w:val="bullet"/>
      <w:lvlText w:val="-"/>
      <w:lvlJc w:val="left"/>
      <w:pPr>
        <w:ind w:left="2008" w:hanging="360"/>
      </w:pPr>
      <w:rPr>
        <w:rFonts w:ascii="Times New Roman" w:eastAsiaTheme="minorEastAsia" w:hAnsi="Times New Roman" w:cs="Times New Roman" w:hint="default"/>
        <w:sz w:val="24"/>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6AB03F29"/>
    <w:multiLevelType w:val="hybridMultilevel"/>
    <w:tmpl w:val="D08283DE"/>
    <w:lvl w:ilvl="0" w:tplc="04090005">
      <w:start w:val="1"/>
      <w:numFmt w:val="bullet"/>
      <w:lvlText w:val=""/>
      <w:lvlJc w:val="left"/>
      <w:pPr>
        <w:ind w:left="2064" w:hanging="360"/>
      </w:pPr>
      <w:rPr>
        <w:rFonts w:ascii="Wingdings" w:hAnsi="Wingdings"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2A44AC1"/>
    <w:multiLevelType w:val="hybridMultilevel"/>
    <w:tmpl w:val="1C068210"/>
    <w:lvl w:ilvl="0" w:tplc="ABCAFC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46016939">
    <w:abstractNumId w:val="27"/>
  </w:num>
  <w:num w:numId="2" w16cid:durableId="1611283559">
    <w:abstractNumId w:val="33"/>
  </w:num>
  <w:num w:numId="3" w16cid:durableId="1852143484">
    <w:abstractNumId w:val="7"/>
  </w:num>
  <w:num w:numId="4" w16cid:durableId="514006178">
    <w:abstractNumId w:val="8"/>
  </w:num>
  <w:num w:numId="5" w16cid:durableId="712509721">
    <w:abstractNumId w:val="0"/>
  </w:num>
  <w:num w:numId="6" w16cid:durableId="750201373">
    <w:abstractNumId w:val="10"/>
  </w:num>
  <w:num w:numId="7" w16cid:durableId="1199050202">
    <w:abstractNumId w:val="6"/>
  </w:num>
  <w:num w:numId="8" w16cid:durableId="13725392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2017507">
    <w:abstractNumId w:val="31"/>
  </w:num>
  <w:num w:numId="10" w16cid:durableId="263853603">
    <w:abstractNumId w:val="5"/>
  </w:num>
  <w:num w:numId="11" w16cid:durableId="20592326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70418455">
    <w:abstractNumId w:val="29"/>
  </w:num>
  <w:num w:numId="13" w16cid:durableId="2102136551">
    <w:abstractNumId w:val="32"/>
  </w:num>
  <w:num w:numId="14" w16cid:durableId="1848598183">
    <w:abstractNumId w:val="18"/>
  </w:num>
  <w:num w:numId="15" w16cid:durableId="1969704666">
    <w:abstractNumId w:val="12"/>
  </w:num>
  <w:num w:numId="16" w16cid:durableId="1481582533">
    <w:abstractNumId w:val="16"/>
  </w:num>
  <w:num w:numId="17" w16cid:durableId="1859730740">
    <w:abstractNumId w:val="22"/>
  </w:num>
  <w:num w:numId="18" w16cid:durableId="792554432">
    <w:abstractNumId w:val="26"/>
  </w:num>
  <w:num w:numId="19" w16cid:durableId="1993487037">
    <w:abstractNumId w:val="14"/>
  </w:num>
  <w:num w:numId="20" w16cid:durableId="1219367315">
    <w:abstractNumId w:val="13"/>
  </w:num>
  <w:num w:numId="21" w16cid:durableId="2051832021">
    <w:abstractNumId w:val="25"/>
  </w:num>
  <w:num w:numId="22" w16cid:durableId="1211189705">
    <w:abstractNumId w:val="3"/>
  </w:num>
  <w:num w:numId="23" w16cid:durableId="1949774406">
    <w:abstractNumId w:val="21"/>
  </w:num>
  <w:num w:numId="24" w16cid:durableId="1550453586">
    <w:abstractNumId w:val="34"/>
  </w:num>
  <w:num w:numId="25" w16cid:durableId="1971596661">
    <w:abstractNumId w:val="28"/>
  </w:num>
  <w:num w:numId="26" w16cid:durableId="701127670">
    <w:abstractNumId w:val="17"/>
  </w:num>
  <w:num w:numId="27" w16cid:durableId="815299410">
    <w:abstractNumId w:val="23"/>
  </w:num>
  <w:num w:numId="28" w16cid:durableId="1168979477">
    <w:abstractNumId w:val="30"/>
  </w:num>
  <w:num w:numId="29" w16cid:durableId="117916011">
    <w:abstractNumId w:val="24"/>
  </w:num>
  <w:num w:numId="30" w16cid:durableId="1903369833">
    <w:abstractNumId w:val="15"/>
  </w:num>
  <w:num w:numId="31" w16cid:durableId="1549417403">
    <w:abstractNumId w:val="11"/>
  </w:num>
  <w:num w:numId="32" w16cid:durableId="947350728">
    <w:abstractNumId w:val="4"/>
  </w:num>
  <w:num w:numId="33" w16cid:durableId="303855081">
    <w:abstractNumId w:val="20"/>
  </w:num>
  <w:num w:numId="34" w16cid:durableId="780342591">
    <w:abstractNumId w:val="1"/>
  </w:num>
  <w:num w:numId="35" w16cid:durableId="1469009484">
    <w:abstractNumId w:val="9"/>
  </w:num>
  <w:num w:numId="36" w16cid:durableId="20638251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501E"/>
    <w:rsid w:val="000A5CC1"/>
    <w:rsid w:val="000A6394"/>
    <w:rsid w:val="000B7FED"/>
    <w:rsid w:val="000C038A"/>
    <w:rsid w:val="000C6598"/>
    <w:rsid w:val="000D44B3"/>
    <w:rsid w:val="00145D43"/>
    <w:rsid w:val="00160AE7"/>
    <w:rsid w:val="0018354B"/>
    <w:rsid w:val="00192C46"/>
    <w:rsid w:val="001A08B3"/>
    <w:rsid w:val="001A7B60"/>
    <w:rsid w:val="001B52F0"/>
    <w:rsid w:val="001B7A65"/>
    <w:rsid w:val="001E41F3"/>
    <w:rsid w:val="00206B50"/>
    <w:rsid w:val="0026004D"/>
    <w:rsid w:val="00261F6B"/>
    <w:rsid w:val="00262534"/>
    <w:rsid w:val="002640DD"/>
    <w:rsid w:val="00275D12"/>
    <w:rsid w:val="00284FEB"/>
    <w:rsid w:val="002860C4"/>
    <w:rsid w:val="002903D7"/>
    <w:rsid w:val="002A79B6"/>
    <w:rsid w:val="002B5741"/>
    <w:rsid w:val="002E1E53"/>
    <w:rsid w:val="002E472E"/>
    <w:rsid w:val="00305409"/>
    <w:rsid w:val="003579D5"/>
    <w:rsid w:val="003609EF"/>
    <w:rsid w:val="0036231A"/>
    <w:rsid w:val="00374DD4"/>
    <w:rsid w:val="0039640A"/>
    <w:rsid w:val="003A738D"/>
    <w:rsid w:val="003E1A36"/>
    <w:rsid w:val="00410371"/>
    <w:rsid w:val="004242F1"/>
    <w:rsid w:val="004B75B7"/>
    <w:rsid w:val="005141D9"/>
    <w:rsid w:val="0051580D"/>
    <w:rsid w:val="00533255"/>
    <w:rsid w:val="00547111"/>
    <w:rsid w:val="00592D74"/>
    <w:rsid w:val="005B053A"/>
    <w:rsid w:val="005E2C44"/>
    <w:rsid w:val="00621188"/>
    <w:rsid w:val="006257ED"/>
    <w:rsid w:val="00653DE4"/>
    <w:rsid w:val="00665C47"/>
    <w:rsid w:val="00695808"/>
    <w:rsid w:val="006B46FB"/>
    <w:rsid w:val="006E21FB"/>
    <w:rsid w:val="007179FF"/>
    <w:rsid w:val="00772357"/>
    <w:rsid w:val="00792342"/>
    <w:rsid w:val="007977A8"/>
    <w:rsid w:val="007B512A"/>
    <w:rsid w:val="007C2097"/>
    <w:rsid w:val="007D6A07"/>
    <w:rsid w:val="007F7259"/>
    <w:rsid w:val="008040A8"/>
    <w:rsid w:val="008279FA"/>
    <w:rsid w:val="008626E7"/>
    <w:rsid w:val="00870EE7"/>
    <w:rsid w:val="00883112"/>
    <w:rsid w:val="00883DD2"/>
    <w:rsid w:val="008863B9"/>
    <w:rsid w:val="008A45A6"/>
    <w:rsid w:val="008B22BF"/>
    <w:rsid w:val="008C2D72"/>
    <w:rsid w:val="008D3CCC"/>
    <w:rsid w:val="008F3789"/>
    <w:rsid w:val="008F686C"/>
    <w:rsid w:val="009148DE"/>
    <w:rsid w:val="00941E30"/>
    <w:rsid w:val="009777D9"/>
    <w:rsid w:val="00991B88"/>
    <w:rsid w:val="009A5753"/>
    <w:rsid w:val="009A579D"/>
    <w:rsid w:val="009C1D70"/>
    <w:rsid w:val="009E3297"/>
    <w:rsid w:val="009F734F"/>
    <w:rsid w:val="00A246B6"/>
    <w:rsid w:val="00A47E70"/>
    <w:rsid w:val="00A50CF0"/>
    <w:rsid w:val="00A7671C"/>
    <w:rsid w:val="00A83CB2"/>
    <w:rsid w:val="00AA2CBC"/>
    <w:rsid w:val="00AC5820"/>
    <w:rsid w:val="00AD1CD8"/>
    <w:rsid w:val="00B11D55"/>
    <w:rsid w:val="00B20DE5"/>
    <w:rsid w:val="00B258BB"/>
    <w:rsid w:val="00B3134B"/>
    <w:rsid w:val="00B67B97"/>
    <w:rsid w:val="00B968C8"/>
    <w:rsid w:val="00BA3EC5"/>
    <w:rsid w:val="00BA51D9"/>
    <w:rsid w:val="00BB5DFC"/>
    <w:rsid w:val="00BC23D6"/>
    <w:rsid w:val="00BD279D"/>
    <w:rsid w:val="00BD6BB8"/>
    <w:rsid w:val="00C327F3"/>
    <w:rsid w:val="00C64A82"/>
    <w:rsid w:val="00C66BA2"/>
    <w:rsid w:val="00C8634C"/>
    <w:rsid w:val="00C870F6"/>
    <w:rsid w:val="00C937C5"/>
    <w:rsid w:val="00C95985"/>
    <w:rsid w:val="00CB36DE"/>
    <w:rsid w:val="00CC5026"/>
    <w:rsid w:val="00CC5CB7"/>
    <w:rsid w:val="00CC5F76"/>
    <w:rsid w:val="00CC68D0"/>
    <w:rsid w:val="00D03F9A"/>
    <w:rsid w:val="00D06D51"/>
    <w:rsid w:val="00D24991"/>
    <w:rsid w:val="00D50255"/>
    <w:rsid w:val="00D66520"/>
    <w:rsid w:val="00D84AE9"/>
    <w:rsid w:val="00D9124E"/>
    <w:rsid w:val="00DE34CF"/>
    <w:rsid w:val="00E13F3D"/>
    <w:rsid w:val="00E21AEA"/>
    <w:rsid w:val="00E34898"/>
    <w:rsid w:val="00EA0F23"/>
    <w:rsid w:val="00EA2070"/>
    <w:rsid w:val="00EB09B7"/>
    <w:rsid w:val="00EE7D7C"/>
    <w:rsid w:val="00F25D98"/>
    <w:rsid w:val="00F300FB"/>
    <w:rsid w:val="00F81BA1"/>
    <w:rsid w:val="00FB09E3"/>
    <w:rsid w:val="00FB6386"/>
    <w:rsid w:val="00FE1533"/>
    <w:rsid w:val="00FE78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NormalWeb">
    <w:name w:val="Normal (Web)"/>
    <w:basedOn w:val="Normal"/>
    <w:uiPriority w:val="99"/>
    <w:unhideWhenUsed/>
    <w:rsid w:val="00533255"/>
    <w:pPr>
      <w:spacing w:before="100" w:beforeAutospacing="1" w:after="100" w:afterAutospacing="1"/>
    </w:pPr>
    <w:rPr>
      <w:sz w:val="24"/>
      <w:szCs w:val="24"/>
      <w:lang w:val="en-US" w:eastAsia="zh-CN"/>
    </w:rPr>
  </w:style>
  <w:style w:type="character" w:customStyle="1" w:styleId="CRCoverPageChar">
    <w:name w:val="CR Cover Page Char"/>
    <w:link w:val="CRCoverPage"/>
    <w:qFormat/>
    <w:rsid w:val="00261F6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61F6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261F6B"/>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61F6B"/>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61F6B"/>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61F6B"/>
    <w:rPr>
      <w:rFonts w:ascii="Times New Roman" w:eastAsia="SimSun" w:hAnsi="Times New Roman"/>
      <w:lang w:val="en-GB" w:eastAsia="en-US"/>
    </w:rPr>
  </w:style>
  <w:style w:type="character" w:customStyle="1" w:styleId="TACChar">
    <w:name w:val="TAC Char"/>
    <w:link w:val="TAC"/>
    <w:qFormat/>
    <w:rsid w:val="00261F6B"/>
    <w:rPr>
      <w:rFonts w:ascii="Arial" w:hAnsi="Arial"/>
      <w:sz w:val="18"/>
      <w:lang w:val="en-GB" w:eastAsia="en-US"/>
    </w:rPr>
  </w:style>
  <w:style w:type="character" w:customStyle="1" w:styleId="TAHCar">
    <w:name w:val="TAH Car"/>
    <w:link w:val="TAH"/>
    <w:qFormat/>
    <w:rsid w:val="00261F6B"/>
    <w:rPr>
      <w:rFonts w:ascii="Arial" w:hAnsi="Arial"/>
      <w:b/>
      <w:sz w:val="18"/>
      <w:lang w:val="en-GB" w:eastAsia="en-US"/>
    </w:rPr>
  </w:style>
  <w:style w:type="character" w:customStyle="1" w:styleId="THChar">
    <w:name w:val="TH Char"/>
    <w:link w:val="TH"/>
    <w:qFormat/>
    <w:rsid w:val="00261F6B"/>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261F6B"/>
    <w:rPr>
      <w:rFonts w:ascii="Arial" w:hAnsi="Arial"/>
      <w:sz w:val="28"/>
      <w:lang w:val="en-GB" w:eastAsia="en-US"/>
    </w:rPr>
  </w:style>
  <w:style w:type="paragraph" w:styleId="TableofFigures">
    <w:name w:val="table of figures"/>
    <w:basedOn w:val="BodyText"/>
    <w:next w:val="Normal"/>
    <w:uiPriority w:val="99"/>
    <w:rsid w:val="00261F6B"/>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
    <w:basedOn w:val="TableNormal"/>
    <w:uiPriority w:val="59"/>
    <w:qFormat/>
    <w:rsid w:val="00261F6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61F6B"/>
    <w:rPr>
      <w:rFonts w:ascii="Arial" w:hAnsi="Arial"/>
      <w:b/>
      <w:noProof/>
      <w:sz w:val="18"/>
      <w:lang w:val="en-GB" w:eastAsia="en-US"/>
    </w:rPr>
  </w:style>
  <w:style w:type="character" w:customStyle="1" w:styleId="B1Char">
    <w:name w:val="B1 Char"/>
    <w:link w:val="B10"/>
    <w:qFormat/>
    <w:rsid w:val="00261F6B"/>
    <w:rPr>
      <w:rFonts w:ascii="Times New Roman" w:hAnsi="Times New Roman"/>
      <w:lang w:val="en-GB" w:eastAsia="en-US"/>
    </w:rPr>
  </w:style>
  <w:style w:type="character" w:customStyle="1" w:styleId="TANChar">
    <w:name w:val="TAN Char"/>
    <w:link w:val="TAN"/>
    <w:qFormat/>
    <w:rsid w:val="00261F6B"/>
    <w:rPr>
      <w:rFonts w:ascii="Arial" w:hAnsi="Arial"/>
      <w:sz w:val="18"/>
      <w:lang w:val="en-GB" w:eastAsia="en-US"/>
    </w:rPr>
  </w:style>
  <w:style w:type="character" w:customStyle="1" w:styleId="B2Char">
    <w:name w:val="B2 Char"/>
    <w:link w:val="B20"/>
    <w:qFormat/>
    <w:rsid w:val="00261F6B"/>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261F6B"/>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61F6B"/>
    <w:rPr>
      <w:rFonts w:ascii="Times New Roman" w:eastAsia="MS Mincho" w:hAnsi="Times New Roman"/>
      <w:b/>
      <w:lang w:val="en-GB" w:eastAsia="en-US"/>
    </w:rPr>
  </w:style>
  <w:style w:type="table" w:customStyle="1" w:styleId="Tabellengitternetz1">
    <w:name w:val="Tabellengitternetz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261F6B"/>
    <w:rPr>
      <w:rFonts w:ascii="Times New Roman" w:hAnsi="Times New Roman"/>
      <w:lang w:val="en-GB" w:eastAsia="en-US"/>
    </w:rPr>
  </w:style>
  <w:style w:type="character" w:customStyle="1" w:styleId="B4Char">
    <w:name w:val="B4 Char"/>
    <w:link w:val="B4"/>
    <w:qFormat/>
    <w:rsid w:val="00261F6B"/>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261F6B"/>
    <w:rPr>
      <w:rFonts w:ascii="Arial" w:hAnsi="Arial"/>
      <w:sz w:val="28"/>
      <w:lang w:val="en-GB" w:eastAsia="en-US"/>
    </w:rPr>
  </w:style>
  <w:style w:type="character" w:customStyle="1" w:styleId="NOChar">
    <w:name w:val="NO Char"/>
    <w:link w:val="NO"/>
    <w:qFormat/>
    <w:rsid w:val="00261F6B"/>
    <w:rPr>
      <w:rFonts w:ascii="Times New Roman" w:hAnsi="Times New Roman"/>
      <w:lang w:val="en-GB" w:eastAsia="en-US"/>
    </w:rPr>
  </w:style>
  <w:style w:type="character" w:customStyle="1" w:styleId="CommentTextChar">
    <w:name w:val="Comment Text Char"/>
    <w:link w:val="CommentText"/>
    <w:uiPriority w:val="99"/>
    <w:qFormat/>
    <w:rsid w:val="00261F6B"/>
    <w:rPr>
      <w:rFonts w:ascii="Times New Roman" w:hAnsi="Times New Roman"/>
      <w:lang w:val="en-GB" w:eastAsia="en-US"/>
    </w:rPr>
  </w:style>
  <w:style w:type="character" w:customStyle="1" w:styleId="EQChar">
    <w:name w:val="EQ Char"/>
    <w:link w:val="EQ"/>
    <w:qFormat/>
    <w:locked/>
    <w:rsid w:val="00261F6B"/>
    <w:rPr>
      <w:rFonts w:ascii="Times New Roman" w:hAnsi="Times New Roman"/>
      <w:noProof/>
      <w:lang w:val="en-GB" w:eastAsia="en-US"/>
    </w:rPr>
  </w:style>
  <w:style w:type="character" w:customStyle="1" w:styleId="TALCar">
    <w:name w:val="TAL Car"/>
    <w:link w:val="TAL"/>
    <w:qFormat/>
    <w:rsid w:val="00261F6B"/>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61F6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61F6B"/>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
    <w:basedOn w:val="DefaultParagraphFont"/>
    <w:link w:val="Heading5"/>
    <w:qFormat/>
    <w:rsid w:val="00261F6B"/>
    <w:rPr>
      <w:rFonts w:ascii="Arial" w:hAnsi="Arial"/>
      <w:sz w:val="22"/>
      <w:lang w:val="en-GB" w:eastAsia="en-US"/>
    </w:rPr>
  </w:style>
  <w:style w:type="character" w:customStyle="1" w:styleId="Heading6Char">
    <w:name w:val="Heading 6 Char"/>
    <w:aliases w:val="T1 Char4,Header 6 Char"/>
    <w:basedOn w:val="DefaultParagraphFont"/>
    <w:link w:val="Heading6"/>
    <w:rsid w:val="00261F6B"/>
    <w:rPr>
      <w:rFonts w:ascii="Arial" w:hAnsi="Arial"/>
      <w:lang w:val="en-GB" w:eastAsia="en-US"/>
    </w:rPr>
  </w:style>
  <w:style w:type="character" w:customStyle="1" w:styleId="Heading7Char">
    <w:name w:val="Heading 7 Char"/>
    <w:basedOn w:val="DefaultParagraphFont"/>
    <w:link w:val="Heading7"/>
    <w:rsid w:val="00261F6B"/>
    <w:rPr>
      <w:rFonts w:ascii="Arial" w:hAnsi="Arial"/>
      <w:lang w:val="en-GB" w:eastAsia="en-US"/>
    </w:rPr>
  </w:style>
  <w:style w:type="character" w:customStyle="1" w:styleId="Heading8Char">
    <w:name w:val="Heading 8 Char"/>
    <w:basedOn w:val="DefaultParagraphFont"/>
    <w:link w:val="Heading8"/>
    <w:uiPriority w:val="99"/>
    <w:rsid w:val="00261F6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61F6B"/>
    <w:rPr>
      <w:rFonts w:ascii="Arial" w:hAnsi="Arial"/>
      <w:sz w:val="36"/>
      <w:lang w:val="en-GB" w:eastAsia="en-US"/>
    </w:rPr>
  </w:style>
  <w:style w:type="character" w:customStyle="1" w:styleId="H6Char">
    <w:name w:val="H6 Char"/>
    <w:link w:val="H6"/>
    <w:qFormat/>
    <w:rsid w:val="00261F6B"/>
    <w:rPr>
      <w:rFonts w:ascii="Arial" w:hAnsi="Arial"/>
      <w:lang w:val="en-GB" w:eastAsia="en-US"/>
    </w:rPr>
  </w:style>
  <w:style w:type="character" w:customStyle="1" w:styleId="FooterChar">
    <w:name w:val="Footer Char"/>
    <w:basedOn w:val="DefaultParagraphFont"/>
    <w:link w:val="Footer"/>
    <w:uiPriority w:val="99"/>
    <w:rsid w:val="00261F6B"/>
    <w:rPr>
      <w:rFonts w:ascii="Arial" w:hAnsi="Arial"/>
      <w:b/>
      <w:i/>
      <w:noProof/>
      <w:sz w:val="18"/>
      <w:lang w:val="en-GB" w:eastAsia="en-US"/>
    </w:rPr>
  </w:style>
  <w:style w:type="character" w:customStyle="1" w:styleId="EXChar">
    <w:name w:val="EX Char"/>
    <w:link w:val="EX"/>
    <w:qFormat/>
    <w:rsid w:val="00261F6B"/>
    <w:rPr>
      <w:rFonts w:ascii="Times New Roman" w:hAnsi="Times New Roman"/>
      <w:lang w:val="en-GB" w:eastAsia="en-US"/>
    </w:rPr>
  </w:style>
  <w:style w:type="character" w:customStyle="1" w:styleId="TFChar">
    <w:name w:val="TF Char"/>
    <w:link w:val="TF"/>
    <w:qFormat/>
    <w:rsid w:val="00261F6B"/>
    <w:rPr>
      <w:rFonts w:ascii="Arial" w:hAnsi="Arial"/>
      <w:b/>
      <w:lang w:val="en-GB" w:eastAsia="en-US"/>
    </w:rPr>
  </w:style>
  <w:style w:type="paragraph" w:customStyle="1" w:styleId="TAJ">
    <w:name w:val="TAJ"/>
    <w:basedOn w:val="TH"/>
    <w:uiPriority w:val="99"/>
    <w:rsid w:val="00261F6B"/>
    <w:pPr>
      <w:overflowPunct w:val="0"/>
      <w:autoSpaceDE w:val="0"/>
      <w:autoSpaceDN w:val="0"/>
      <w:adjustRightInd w:val="0"/>
      <w:textAlignment w:val="baseline"/>
    </w:pPr>
  </w:style>
  <w:style w:type="paragraph" w:customStyle="1" w:styleId="Guidance">
    <w:name w:val="Guidance"/>
    <w:basedOn w:val="Normal"/>
    <w:rsid w:val="00261F6B"/>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261F6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61F6B"/>
    <w:rPr>
      <w:rFonts w:ascii="Times New Roman" w:hAnsi="Times New Roman"/>
      <w:sz w:val="16"/>
      <w:lang w:val="en-GB" w:eastAsia="en-US"/>
    </w:rPr>
  </w:style>
  <w:style w:type="character" w:customStyle="1" w:styleId="ListChar">
    <w:name w:val="List Char"/>
    <w:link w:val="List"/>
    <w:rsid w:val="00261F6B"/>
    <w:rPr>
      <w:rFonts w:ascii="Times New Roman" w:hAnsi="Times New Roman"/>
      <w:lang w:val="en-GB" w:eastAsia="en-US"/>
    </w:rPr>
  </w:style>
  <w:style w:type="character" w:customStyle="1" w:styleId="ListBulletChar">
    <w:name w:val="List Bullet Char"/>
    <w:link w:val="ListBullet"/>
    <w:rsid w:val="00261F6B"/>
    <w:rPr>
      <w:rFonts w:ascii="Times New Roman" w:hAnsi="Times New Roman"/>
      <w:lang w:val="en-GB" w:eastAsia="en-US"/>
    </w:rPr>
  </w:style>
  <w:style w:type="character" w:customStyle="1" w:styleId="ListBullet2Char">
    <w:name w:val="List Bullet 2 Char"/>
    <w:link w:val="ListBullet2"/>
    <w:rsid w:val="00261F6B"/>
    <w:rPr>
      <w:rFonts w:ascii="Times New Roman" w:hAnsi="Times New Roman"/>
      <w:lang w:val="en-GB" w:eastAsia="en-US"/>
    </w:rPr>
  </w:style>
  <w:style w:type="character" w:customStyle="1" w:styleId="ListBullet3Char">
    <w:name w:val="List Bullet 3 Char"/>
    <w:link w:val="ListBullet3"/>
    <w:rsid w:val="00261F6B"/>
    <w:rPr>
      <w:rFonts w:ascii="Times New Roman" w:hAnsi="Times New Roman"/>
      <w:lang w:val="en-GB" w:eastAsia="en-US"/>
    </w:rPr>
  </w:style>
  <w:style w:type="character" w:customStyle="1" w:styleId="List2Char">
    <w:name w:val="List 2 Char"/>
    <w:link w:val="List2"/>
    <w:rsid w:val="00261F6B"/>
    <w:rPr>
      <w:rFonts w:ascii="Times New Roman" w:hAnsi="Times New Roman"/>
      <w:lang w:val="en-GB" w:eastAsia="en-US"/>
    </w:rPr>
  </w:style>
  <w:style w:type="paragraph" w:styleId="IndexHeading">
    <w:name w:val="index heading"/>
    <w:basedOn w:val="Normal"/>
    <w:next w:val="Normal"/>
    <w:uiPriority w:val="99"/>
    <w:rsid w:val="00261F6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261F6B"/>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261F6B"/>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261F6B"/>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261F6B"/>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261F6B"/>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261F6B"/>
    <w:rPr>
      <w:rFonts w:ascii="Courier New" w:eastAsia="MS Mincho" w:hAnsi="Courier New"/>
      <w:lang w:val="en-GB" w:eastAsia="en-US"/>
    </w:rPr>
  </w:style>
  <w:style w:type="paragraph" w:customStyle="1" w:styleId="text">
    <w:name w:val="text"/>
    <w:basedOn w:val="Normal"/>
    <w:uiPriority w:val="99"/>
    <w:rsid w:val="00261F6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261F6B"/>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261F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261F6B"/>
    <w:rPr>
      <w:rFonts w:ascii="Arial" w:eastAsia="MS Mincho" w:hAnsi="Arial"/>
      <w:lang w:val="en-GB" w:eastAsia="en-US"/>
    </w:rPr>
  </w:style>
  <w:style w:type="paragraph" w:customStyle="1" w:styleId="textintend1">
    <w:name w:val="text intend 1"/>
    <w:basedOn w:val="text"/>
    <w:uiPriority w:val="99"/>
    <w:rsid w:val="00261F6B"/>
    <w:pPr>
      <w:widowControl/>
      <w:tabs>
        <w:tab w:val="num" w:pos="992"/>
      </w:tabs>
      <w:spacing w:after="120"/>
      <w:ind w:left="992" w:hanging="425"/>
    </w:pPr>
    <w:rPr>
      <w:lang w:val="en-US"/>
    </w:rPr>
  </w:style>
  <w:style w:type="paragraph" w:customStyle="1" w:styleId="textintend2">
    <w:name w:val="text intend 2"/>
    <w:basedOn w:val="text"/>
    <w:uiPriority w:val="99"/>
    <w:rsid w:val="00261F6B"/>
    <w:pPr>
      <w:widowControl/>
      <w:tabs>
        <w:tab w:val="num" w:pos="1418"/>
      </w:tabs>
      <w:spacing w:after="120"/>
      <w:ind w:left="1418" w:hanging="426"/>
    </w:pPr>
    <w:rPr>
      <w:lang w:val="en-US"/>
    </w:rPr>
  </w:style>
  <w:style w:type="paragraph" w:customStyle="1" w:styleId="textintend3">
    <w:name w:val="text intend 3"/>
    <w:basedOn w:val="text"/>
    <w:uiPriority w:val="99"/>
    <w:rsid w:val="00261F6B"/>
    <w:pPr>
      <w:widowControl/>
      <w:tabs>
        <w:tab w:val="num" w:pos="1843"/>
      </w:tabs>
      <w:spacing w:after="120"/>
      <w:ind w:left="1843" w:hanging="425"/>
    </w:pPr>
    <w:rPr>
      <w:lang w:val="en-US"/>
    </w:rPr>
  </w:style>
  <w:style w:type="paragraph" w:customStyle="1" w:styleId="normalpuce">
    <w:name w:val="normal puce"/>
    <w:basedOn w:val="Normal"/>
    <w:uiPriority w:val="99"/>
    <w:rsid w:val="00261F6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261F6B"/>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261F6B"/>
    <w:rPr>
      <w:rFonts w:ascii="Times New Roman" w:eastAsia="MS Mincho" w:hAnsi="Times New Roman"/>
      <w:i/>
      <w:sz w:val="22"/>
      <w:lang w:val="en-GB" w:eastAsia="en-US"/>
    </w:rPr>
  </w:style>
  <w:style w:type="character" w:styleId="PageNumber">
    <w:name w:val="page number"/>
    <w:basedOn w:val="DefaultParagraphFont"/>
    <w:rsid w:val="00261F6B"/>
  </w:style>
  <w:style w:type="paragraph" w:styleId="BodyText2">
    <w:name w:val="Body Text 2"/>
    <w:basedOn w:val="Normal"/>
    <w:link w:val="BodyText2Char"/>
    <w:uiPriority w:val="99"/>
    <w:rsid w:val="00261F6B"/>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261F6B"/>
    <w:rPr>
      <w:rFonts w:ascii="Times New Roman" w:eastAsia="MS Mincho" w:hAnsi="Times New Roman"/>
      <w:sz w:val="24"/>
      <w:lang w:val="en-GB" w:eastAsia="en-US"/>
    </w:rPr>
  </w:style>
  <w:style w:type="paragraph" w:customStyle="1" w:styleId="para">
    <w:name w:val="para"/>
    <w:basedOn w:val="Normal"/>
    <w:uiPriority w:val="99"/>
    <w:rsid w:val="00261F6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261F6B"/>
    <w:rPr>
      <w:noProof w:val="0"/>
      <w:vanish w:val="0"/>
      <w:color w:val="FF0000"/>
      <w:lang w:eastAsia="en-US"/>
    </w:rPr>
  </w:style>
  <w:style w:type="paragraph" w:customStyle="1" w:styleId="MTDisplayEquation">
    <w:name w:val="MTDisplayEquation"/>
    <w:basedOn w:val="Normal"/>
    <w:uiPriority w:val="99"/>
    <w:rsid w:val="00261F6B"/>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261F6B"/>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261F6B"/>
    <w:rPr>
      <w:rFonts w:ascii="Times New Roman" w:eastAsia="MS Mincho" w:hAnsi="Times New Roman"/>
      <w:lang w:val="en-GB" w:eastAsia="en-US"/>
    </w:rPr>
  </w:style>
  <w:style w:type="paragraph" w:customStyle="1" w:styleId="List1">
    <w:name w:val="List1"/>
    <w:basedOn w:val="Normal"/>
    <w:uiPriority w:val="99"/>
    <w:rsid w:val="00261F6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261F6B"/>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261F6B"/>
    <w:rPr>
      <w:rFonts w:ascii="Times New Roman" w:eastAsia="MS Mincho" w:hAnsi="Times New Roman"/>
      <w:b/>
      <w:i/>
      <w:lang w:val="en-GB" w:eastAsia="en-US"/>
    </w:rPr>
  </w:style>
  <w:style w:type="paragraph" w:customStyle="1" w:styleId="TdocText">
    <w:name w:val="Tdoc_Text"/>
    <w:basedOn w:val="Normal"/>
    <w:uiPriority w:val="99"/>
    <w:rsid w:val="00261F6B"/>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261F6B"/>
    <w:rPr>
      <w:rFonts w:ascii="Tahoma" w:hAnsi="Tahoma" w:cs="Tahoma"/>
      <w:sz w:val="16"/>
      <w:szCs w:val="16"/>
      <w:lang w:val="en-GB" w:eastAsia="en-US"/>
    </w:rPr>
  </w:style>
  <w:style w:type="paragraph" w:customStyle="1" w:styleId="centered">
    <w:name w:val="centered"/>
    <w:basedOn w:val="Normal"/>
    <w:uiPriority w:val="99"/>
    <w:rsid w:val="00261F6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261F6B"/>
    <w:rPr>
      <w:rFonts w:ascii="Bookman" w:hAnsi="Bookman"/>
      <w:position w:val="6"/>
      <w:sz w:val="18"/>
    </w:rPr>
  </w:style>
  <w:style w:type="paragraph" w:customStyle="1" w:styleId="References">
    <w:name w:val="References"/>
    <w:basedOn w:val="Normal"/>
    <w:uiPriority w:val="99"/>
    <w:rsid w:val="00261F6B"/>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261F6B"/>
    <w:rPr>
      <w:rFonts w:ascii="Times New Roman" w:hAnsi="Times New Roman"/>
      <w:b/>
      <w:bCs/>
      <w:lang w:val="en-GB" w:eastAsia="en-US"/>
    </w:rPr>
  </w:style>
  <w:style w:type="paragraph" w:customStyle="1" w:styleId="ZchnZchn">
    <w:name w:val="Zchn Zchn"/>
    <w:uiPriority w:val="99"/>
    <w:semiHidden/>
    <w:rsid w:val="00261F6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61F6B"/>
    <w:rPr>
      <w:rFonts w:eastAsia="MS Mincho"/>
      <w:lang w:val="en-GB" w:eastAsia="en-US" w:bidi="ar-SA"/>
    </w:rPr>
  </w:style>
  <w:style w:type="character" w:customStyle="1" w:styleId="B1Char1">
    <w:name w:val="B1 Char1"/>
    <w:qFormat/>
    <w:rsid w:val="00261F6B"/>
    <w:rPr>
      <w:rFonts w:eastAsia="MS Mincho"/>
      <w:lang w:val="en-GB" w:eastAsia="en-US" w:bidi="ar-SA"/>
    </w:rPr>
  </w:style>
  <w:style w:type="paragraph" w:customStyle="1" w:styleId="TableText0">
    <w:name w:val="TableText"/>
    <w:basedOn w:val="BodyTextIndent"/>
    <w:uiPriority w:val="99"/>
    <w:rsid w:val="00261F6B"/>
    <w:pPr>
      <w:keepNext/>
      <w:keepLines/>
      <w:spacing w:before="0" w:after="180"/>
      <w:ind w:left="0"/>
      <w:jc w:val="center"/>
    </w:pPr>
    <w:rPr>
      <w:i w:val="0"/>
      <w:snapToGrid w:val="0"/>
      <w:kern w:val="2"/>
      <w:sz w:val="20"/>
    </w:rPr>
  </w:style>
  <w:style w:type="character" w:customStyle="1" w:styleId="msoins0">
    <w:name w:val="msoins"/>
    <w:basedOn w:val="DefaultParagraphFont"/>
    <w:rsid w:val="00261F6B"/>
  </w:style>
  <w:style w:type="paragraph" w:customStyle="1" w:styleId="B1">
    <w:name w:val="B1+"/>
    <w:basedOn w:val="B10"/>
    <w:uiPriority w:val="99"/>
    <w:rsid w:val="00261F6B"/>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rsid w:val="00261F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61F6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261F6B"/>
    <w:rPr>
      <w:rFonts w:eastAsia="SimSun"/>
      <w:i/>
      <w:color w:val="0000FF"/>
      <w:lang w:val="en-GB" w:eastAsia="en-US"/>
    </w:rPr>
  </w:style>
  <w:style w:type="paragraph" w:customStyle="1" w:styleId="Bulletedo1">
    <w:name w:val="Bulleted o 1"/>
    <w:basedOn w:val="Normal"/>
    <w:uiPriority w:val="99"/>
    <w:rsid w:val="00261F6B"/>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261F6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261F6B"/>
    <w:rPr>
      <w:rFonts w:ascii="Arial" w:hAnsi="Arial"/>
      <w:sz w:val="18"/>
      <w:lang w:val="en-GB"/>
    </w:rPr>
  </w:style>
  <w:style w:type="paragraph" w:styleId="Revision">
    <w:name w:val="Revision"/>
    <w:hidden/>
    <w:uiPriority w:val="99"/>
    <w:semiHidden/>
    <w:rsid w:val="00261F6B"/>
    <w:rPr>
      <w:rFonts w:ascii="Times New Roman" w:eastAsia="SimSun" w:hAnsi="Times New Roman"/>
      <w:lang w:val="en-GB" w:eastAsia="en-US"/>
    </w:rPr>
  </w:style>
  <w:style w:type="character" w:styleId="Strong">
    <w:name w:val="Strong"/>
    <w:qFormat/>
    <w:rsid w:val="00261F6B"/>
    <w:rPr>
      <w:b/>
      <w:bCs/>
    </w:rPr>
  </w:style>
  <w:style w:type="character" w:customStyle="1" w:styleId="TAL0">
    <w:name w:val="TAL (文字)"/>
    <w:rsid w:val="00261F6B"/>
    <w:rPr>
      <w:rFonts w:ascii="Arial" w:hAnsi="Arial"/>
      <w:sz w:val="18"/>
      <w:lang w:val="en-GB" w:eastAsia="ko-KR" w:bidi="ar-SA"/>
    </w:rPr>
  </w:style>
  <w:style w:type="character" w:customStyle="1" w:styleId="CharChar3">
    <w:name w:val="Char Char3"/>
    <w:rsid w:val="00261F6B"/>
    <w:rPr>
      <w:rFonts w:ascii="Arial" w:hAnsi="Arial"/>
      <w:sz w:val="28"/>
      <w:lang w:val="en-GB" w:eastAsia="ko-KR" w:bidi="ar-SA"/>
    </w:rPr>
  </w:style>
  <w:style w:type="character" w:customStyle="1" w:styleId="msoins00">
    <w:name w:val="msoins0"/>
    <w:rsid w:val="00261F6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61F6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61F6B"/>
    <w:rPr>
      <w:rFonts w:ascii="Arial" w:hAnsi="Arial"/>
      <w:sz w:val="24"/>
      <w:lang w:val="en-GB" w:eastAsia="en-US" w:bidi="ar-SA"/>
    </w:rPr>
  </w:style>
  <w:style w:type="paragraph" w:customStyle="1" w:styleId="no0">
    <w:name w:val="no"/>
    <w:basedOn w:val="Normal"/>
    <w:uiPriority w:val="99"/>
    <w:rsid w:val="00261F6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61F6B"/>
    <w:rPr>
      <w:sz w:val="24"/>
      <w:lang w:val="en-US" w:eastAsia="en-US"/>
    </w:rPr>
  </w:style>
  <w:style w:type="character" w:customStyle="1" w:styleId="EditorsNoteChar">
    <w:name w:val="Editor's Note Char"/>
    <w:aliases w:val="EN Char"/>
    <w:link w:val="EditorsNote"/>
    <w:rsid w:val="00261F6B"/>
    <w:rPr>
      <w:rFonts w:ascii="Times New Roman" w:hAnsi="Times New Roman"/>
      <w:color w:val="FF0000"/>
      <w:lang w:val="en-GB" w:eastAsia="en-US"/>
    </w:rPr>
  </w:style>
  <w:style w:type="paragraph" w:customStyle="1" w:styleId="IvDbodytext">
    <w:name w:val="IvD bodytext"/>
    <w:basedOn w:val="BodyText"/>
    <w:link w:val="IvDbodytextChar"/>
    <w:qFormat/>
    <w:rsid w:val="00261F6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261F6B"/>
    <w:rPr>
      <w:rFonts w:ascii="Arial" w:eastAsia="Malgun Gothic" w:hAnsi="Arial"/>
      <w:spacing w:val="2"/>
      <w:lang w:val="en-GB" w:eastAsia="en-US"/>
    </w:rPr>
  </w:style>
  <w:style w:type="paragraph" w:customStyle="1" w:styleId="BL">
    <w:name w:val="BL"/>
    <w:basedOn w:val="Normal"/>
    <w:uiPriority w:val="99"/>
    <w:rsid w:val="00261F6B"/>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61F6B"/>
  </w:style>
  <w:style w:type="character" w:styleId="PlaceholderText">
    <w:name w:val="Placeholder Text"/>
    <w:uiPriority w:val="99"/>
    <w:semiHidden/>
    <w:rsid w:val="00261F6B"/>
    <w:rPr>
      <w:color w:val="808080"/>
    </w:rPr>
  </w:style>
  <w:style w:type="character" w:customStyle="1" w:styleId="PLChar">
    <w:name w:val="PL Char"/>
    <w:link w:val="PL"/>
    <w:qFormat/>
    <w:rsid w:val="00261F6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61F6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1F6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61F6B"/>
    <w:rPr>
      <w:rFonts w:ascii="Calibri Light" w:eastAsia="Times New Roman" w:hAnsi="Calibri Light" w:cs="Times New Roman"/>
      <w:color w:val="2F5496"/>
      <w:lang w:eastAsia="en-US"/>
    </w:rPr>
  </w:style>
  <w:style w:type="paragraph" w:customStyle="1" w:styleId="msonormal0">
    <w:name w:val="msonormal"/>
    <w:basedOn w:val="Normal"/>
    <w:uiPriority w:val="99"/>
    <w:rsid w:val="00261F6B"/>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61F6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61F6B"/>
    <w:rPr>
      <w:rFonts w:ascii="Times New Roman" w:eastAsia="SimSun" w:hAnsi="Times New Roman"/>
      <w:lang w:eastAsia="en-US"/>
    </w:rPr>
  </w:style>
  <w:style w:type="character" w:customStyle="1" w:styleId="CharChar31">
    <w:name w:val="Char Char31"/>
    <w:rsid w:val="00261F6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61F6B"/>
    <w:rPr>
      <w:rFonts w:ascii="Arial" w:hAnsi="Arial" w:cs="Times New Roman"/>
      <w:sz w:val="28"/>
      <w:szCs w:val="20"/>
      <w:lang w:val="en-GB" w:eastAsia="en-US"/>
    </w:rPr>
  </w:style>
  <w:style w:type="numbering" w:customStyle="1" w:styleId="1">
    <w:name w:val="リストなし1"/>
    <w:next w:val="NoList"/>
    <w:uiPriority w:val="99"/>
    <w:semiHidden/>
    <w:unhideWhenUsed/>
    <w:rsid w:val="00261F6B"/>
  </w:style>
  <w:style w:type="paragraph" w:customStyle="1" w:styleId="CharCharCharCharChar">
    <w:name w:val="Char Char Char Char Char"/>
    <w:uiPriority w:val="99"/>
    <w:semiHidden/>
    <w:rsid w:val="00261F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61F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61F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61F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1F6B"/>
    <w:rPr>
      <w:lang w:val="en-GB" w:eastAsia="ja-JP" w:bidi="ar-SA"/>
    </w:rPr>
  </w:style>
  <w:style w:type="paragraph" w:customStyle="1" w:styleId="1Char">
    <w:name w:val="(文字) (文字)1 Char (文字) (文字)"/>
    <w:uiPriority w:val="99"/>
    <w:semiHidden/>
    <w:rsid w:val="00261F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61F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61F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61F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61F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61F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61F6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1F6B"/>
    <w:rPr>
      <w:rFonts w:ascii="Arial" w:hAnsi="Arial"/>
      <w:sz w:val="32"/>
      <w:lang w:val="en-GB" w:eastAsia="ja-JP" w:bidi="ar-SA"/>
    </w:rPr>
  </w:style>
  <w:style w:type="character" w:customStyle="1" w:styleId="CharChar4">
    <w:name w:val="Char Char4"/>
    <w:rsid w:val="00261F6B"/>
    <w:rPr>
      <w:rFonts w:ascii="Courier New" w:hAnsi="Courier New"/>
      <w:lang w:val="nb-NO" w:eastAsia="ja-JP" w:bidi="ar-SA"/>
    </w:rPr>
  </w:style>
  <w:style w:type="character" w:customStyle="1" w:styleId="AndreaLeonardi">
    <w:name w:val="Andrea Leonardi"/>
    <w:semiHidden/>
    <w:rsid w:val="00261F6B"/>
    <w:rPr>
      <w:rFonts w:ascii="Arial" w:hAnsi="Arial" w:cs="Arial"/>
      <w:color w:val="auto"/>
      <w:sz w:val="20"/>
      <w:szCs w:val="20"/>
    </w:rPr>
  </w:style>
  <w:style w:type="character" w:customStyle="1" w:styleId="NOCharChar">
    <w:name w:val="NO Char Char"/>
    <w:rsid w:val="00261F6B"/>
    <w:rPr>
      <w:lang w:val="en-GB" w:eastAsia="en-US" w:bidi="ar-SA"/>
    </w:rPr>
  </w:style>
  <w:style w:type="character" w:customStyle="1" w:styleId="NOZchn">
    <w:name w:val="NO Zchn"/>
    <w:rsid w:val="00261F6B"/>
    <w:rPr>
      <w:lang w:val="en-GB" w:eastAsia="en-US" w:bidi="ar-SA"/>
    </w:rPr>
  </w:style>
  <w:style w:type="character" w:customStyle="1" w:styleId="TACCar">
    <w:name w:val="TAC Car"/>
    <w:rsid w:val="00261F6B"/>
    <w:rPr>
      <w:rFonts w:ascii="Arial" w:hAnsi="Arial"/>
      <w:sz w:val="18"/>
      <w:lang w:val="en-GB" w:eastAsia="ja-JP" w:bidi="ar-SA"/>
    </w:rPr>
  </w:style>
  <w:style w:type="paragraph" w:customStyle="1" w:styleId="CharCharCharCharCharChar">
    <w:name w:val="Char Char Char Char Char Char"/>
    <w:uiPriority w:val="99"/>
    <w:semiHidden/>
    <w:rsid w:val="00261F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61F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61F6B"/>
    <w:rPr>
      <w:rFonts w:ascii="Arial" w:hAnsi="Arial" w:cs="Times New Roman"/>
      <w:sz w:val="20"/>
      <w:szCs w:val="20"/>
      <w:lang w:val="en-GB" w:eastAsia="en-US"/>
    </w:rPr>
  </w:style>
  <w:style w:type="character" w:customStyle="1" w:styleId="T1Char1">
    <w:name w:val="T1 Char1"/>
    <w:aliases w:val="Header 6 Char Char1"/>
    <w:rsid w:val="00261F6B"/>
    <w:rPr>
      <w:rFonts w:ascii="Arial" w:hAnsi="Arial" w:cs="Times New Roman"/>
      <w:sz w:val="20"/>
      <w:szCs w:val="20"/>
      <w:lang w:val="en-GB" w:eastAsia="en-US"/>
    </w:rPr>
  </w:style>
  <w:style w:type="paragraph" w:customStyle="1" w:styleId="CarCar">
    <w:name w:val="Car Car"/>
    <w:uiPriority w:val="99"/>
    <w:semiHidden/>
    <w:rsid w:val="00261F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61F6B"/>
    <w:rPr>
      <w:rFonts w:ascii="Arial" w:hAnsi="Arial"/>
      <w:sz w:val="32"/>
      <w:lang w:val="en-GB" w:eastAsia="en-US" w:bidi="ar-SA"/>
    </w:rPr>
  </w:style>
  <w:style w:type="paragraph" w:customStyle="1" w:styleId="ZchnZchn1">
    <w:name w:val="Zchn Zchn1"/>
    <w:uiPriority w:val="99"/>
    <w:semiHidden/>
    <w:rsid w:val="00261F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61F6B"/>
    <w:rPr>
      <w:rFonts w:ascii="Arial" w:hAnsi="Arial"/>
      <w:sz w:val="32"/>
      <w:lang w:val="en-GB" w:eastAsia="en-US" w:bidi="ar-SA"/>
    </w:rPr>
  </w:style>
  <w:style w:type="paragraph" w:customStyle="1" w:styleId="2">
    <w:name w:val="(文字) (文字)2"/>
    <w:uiPriority w:val="99"/>
    <w:semiHidden/>
    <w:rsid w:val="00261F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1F6B"/>
    <w:rPr>
      <w:rFonts w:ascii="Arial" w:hAnsi="Arial"/>
      <w:sz w:val="32"/>
      <w:lang w:val="en-GB" w:eastAsia="en-US" w:bidi="ar-SA"/>
    </w:rPr>
  </w:style>
  <w:style w:type="paragraph" w:customStyle="1" w:styleId="3">
    <w:name w:val="(文字) (文字)3"/>
    <w:uiPriority w:val="99"/>
    <w:semiHidden/>
    <w:rsid w:val="00261F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61F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61F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61F6B"/>
    <w:rPr>
      <w:rFonts w:ascii="Arial" w:hAnsi="Arial" w:cs="Times New Roman"/>
      <w:sz w:val="20"/>
      <w:szCs w:val="20"/>
      <w:lang w:val="en-GB" w:eastAsia="en-US"/>
    </w:rPr>
  </w:style>
  <w:style w:type="paragraph" w:customStyle="1" w:styleId="10">
    <w:name w:val="(文字) (文字)1"/>
    <w:uiPriority w:val="99"/>
    <w:semiHidden/>
    <w:rsid w:val="00261F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261F6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261F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61F6B"/>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61F6B"/>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61F6B"/>
    <w:rPr>
      <w:rFonts w:ascii="Tahoma" w:hAnsi="Tahoma" w:cs="Tahoma"/>
      <w:shd w:val="clear" w:color="auto" w:fill="000080"/>
      <w:lang w:val="en-GB" w:eastAsia="en-US"/>
    </w:rPr>
  </w:style>
  <w:style w:type="character" w:customStyle="1" w:styleId="ZchnZchn5">
    <w:name w:val="Zchn Zchn5"/>
    <w:rsid w:val="00261F6B"/>
    <w:rPr>
      <w:rFonts w:ascii="Courier New" w:eastAsia="Batang" w:hAnsi="Courier New"/>
      <w:lang w:val="nb-NO" w:eastAsia="en-US" w:bidi="ar-SA"/>
    </w:rPr>
  </w:style>
  <w:style w:type="character" w:customStyle="1" w:styleId="CharChar10">
    <w:name w:val="Char Char10"/>
    <w:semiHidden/>
    <w:rsid w:val="00261F6B"/>
    <w:rPr>
      <w:rFonts w:ascii="Times New Roman" w:hAnsi="Times New Roman"/>
      <w:lang w:val="en-GB" w:eastAsia="en-US"/>
    </w:rPr>
  </w:style>
  <w:style w:type="character" w:customStyle="1" w:styleId="CharChar9">
    <w:name w:val="Char Char9"/>
    <w:rsid w:val="00261F6B"/>
    <w:rPr>
      <w:rFonts w:ascii="Tahoma" w:hAnsi="Tahoma" w:cs="Tahoma"/>
      <w:sz w:val="16"/>
      <w:szCs w:val="16"/>
      <w:lang w:val="en-GB" w:eastAsia="en-US"/>
    </w:rPr>
  </w:style>
  <w:style w:type="character" w:customStyle="1" w:styleId="CharChar8">
    <w:name w:val="Char Char8"/>
    <w:rsid w:val="00261F6B"/>
    <w:rPr>
      <w:rFonts w:ascii="Times New Roman" w:hAnsi="Times New Roman"/>
      <w:b/>
      <w:bCs/>
      <w:lang w:val="en-GB" w:eastAsia="en-US"/>
    </w:rPr>
  </w:style>
  <w:style w:type="paragraph" w:customStyle="1" w:styleId="11">
    <w:name w:val="修订1"/>
    <w:hidden/>
    <w:uiPriority w:val="99"/>
    <w:semiHidden/>
    <w:rsid w:val="00261F6B"/>
    <w:rPr>
      <w:rFonts w:ascii="Times New Roman" w:eastAsia="Batang" w:hAnsi="Times New Roman"/>
      <w:lang w:val="en-GB" w:eastAsia="en-US"/>
    </w:rPr>
  </w:style>
  <w:style w:type="paragraph" w:styleId="EndnoteText">
    <w:name w:val="endnote text"/>
    <w:basedOn w:val="Normal"/>
    <w:link w:val="EndnoteTextChar"/>
    <w:uiPriority w:val="99"/>
    <w:rsid w:val="00261F6B"/>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261F6B"/>
    <w:rPr>
      <w:rFonts w:ascii="Times New Roman" w:hAnsi="Times New Roman"/>
      <w:lang w:val="en-GB" w:eastAsia="en-US"/>
    </w:rPr>
  </w:style>
  <w:style w:type="character" w:styleId="EndnoteReference">
    <w:name w:val="endnote reference"/>
    <w:rsid w:val="00261F6B"/>
    <w:rPr>
      <w:vertAlign w:val="superscript"/>
    </w:rPr>
  </w:style>
  <w:style w:type="character" w:customStyle="1" w:styleId="btChar3">
    <w:name w:val="bt Char3"/>
    <w:rsid w:val="00261F6B"/>
    <w:rPr>
      <w:lang w:val="en-GB" w:eastAsia="ja-JP" w:bidi="ar-SA"/>
    </w:rPr>
  </w:style>
  <w:style w:type="paragraph" w:styleId="Title">
    <w:name w:val="Title"/>
    <w:basedOn w:val="Normal"/>
    <w:next w:val="Normal"/>
    <w:link w:val="TitleChar"/>
    <w:uiPriority w:val="99"/>
    <w:qFormat/>
    <w:rsid w:val="00261F6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261F6B"/>
    <w:rPr>
      <w:rFonts w:ascii="Courier New" w:eastAsia="Malgun Gothic" w:hAnsi="Courier New"/>
      <w:lang w:val="nb-NO" w:eastAsia="en-US"/>
    </w:rPr>
  </w:style>
  <w:style w:type="paragraph" w:customStyle="1" w:styleId="FL">
    <w:name w:val="FL"/>
    <w:basedOn w:val="Normal"/>
    <w:uiPriority w:val="99"/>
    <w:rsid w:val="00261F6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61F6B"/>
    <w:rPr>
      <w:rFonts w:ascii="Arial" w:hAnsi="Arial"/>
      <w:sz w:val="22"/>
      <w:lang w:val="en-GB" w:eastAsia="ja-JP" w:bidi="ar-SA"/>
    </w:rPr>
  </w:style>
  <w:style w:type="paragraph" w:styleId="Date">
    <w:name w:val="Date"/>
    <w:basedOn w:val="Normal"/>
    <w:next w:val="Normal"/>
    <w:link w:val="DateChar"/>
    <w:uiPriority w:val="99"/>
    <w:rsid w:val="00261F6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261F6B"/>
    <w:rPr>
      <w:rFonts w:ascii="Times New Roman" w:eastAsia="Malgun Gothic" w:hAnsi="Times New Roman"/>
      <w:lang w:val="en-GB" w:eastAsia="en-US"/>
    </w:rPr>
  </w:style>
  <w:style w:type="paragraph" w:customStyle="1" w:styleId="AutoCorrect">
    <w:name w:val="AutoCorrect"/>
    <w:uiPriority w:val="99"/>
    <w:rsid w:val="00261F6B"/>
    <w:rPr>
      <w:rFonts w:ascii="Times New Roman" w:eastAsia="Malgun Gothic" w:hAnsi="Times New Roman"/>
      <w:sz w:val="24"/>
      <w:szCs w:val="24"/>
      <w:lang w:val="en-GB" w:eastAsia="ko-KR"/>
    </w:rPr>
  </w:style>
  <w:style w:type="paragraph" w:customStyle="1" w:styleId="-PAGE-">
    <w:name w:val="- PAGE -"/>
    <w:uiPriority w:val="99"/>
    <w:rsid w:val="00261F6B"/>
    <w:rPr>
      <w:rFonts w:ascii="Times New Roman" w:eastAsia="Malgun Gothic" w:hAnsi="Times New Roman"/>
      <w:sz w:val="24"/>
      <w:szCs w:val="24"/>
      <w:lang w:val="en-GB" w:eastAsia="ko-KR"/>
    </w:rPr>
  </w:style>
  <w:style w:type="paragraph" w:customStyle="1" w:styleId="PageXofY">
    <w:name w:val="Page X of Y"/>
    <w:uiPriority w:val="99"/>
    <w:rsid w:val="00261F6B"/>
    <w:rPr>
      <w:rFonts w:ascii="Times New Roman" w:eastAsia="Malgun Gothic" w:hAnsi="Times New Roman"/>
      <w:sz w:val="24"/>
      <w:szCs w:val="24"/>
      <w:lang w:val="en-GB" w:eastAsia="ko-KR"/>
    </w:rPr>
  </w:style>
  <w:style w:type="paragraph" w:customStyle="1" w:styleId="Createdby">
    <w:name w:val="Created by"/>
    <w:uiPriority w:val="99"/>
    <w:rsid w:val="00261F6B"/>
    <w:rPr>
      <w:rFonts w:ascii="Times New Roman" w:eastAsia="Malgun Gothic" w:hAnsi="Times New Roman"/>
      <w:sz w:val="24"/>
      <w:szCs w:val="24"/>
      <w:lang w:val="en-GB" w:eastAsia="ko-KR"/>
    </w:rPr>
  </w:style>
  <w:style w:type="paragraph" w:customStyle="1" w:styleId="Createdon">
    <w:name w:val="Created on"/>
    <w:uiPriority w:val="99"/>
    <w:rsid w:val="00261F6B"/>
    <w:rPr>
      <w:rFonts w:ascii="Times New Roman" w:eastAsia="Malgun Gothic" w:hAnsi="Times New Roman"/>
      <w:sz w:val="24"/>
      <w:szCs w:val="24"/>
      <w:lang w:val="en-GB" w:eastAsia="ko-KR"/>
    </w:rPr>
  </w:style>
  <w:style w:type="paragraph" w:customStyle="1" w:styleId="Lastprinted">
    <w:name w:val="Last printed"/>
    <w:uiPriority w:val="99"/>
    <w:rsid w:val="00261F6B"/>
    <w:rPr>
      <w:rFonts w:ascii="Times New Roman" w:eastAsia="Malgun Gothic" w:hAnsi="Times New Roman"/>
      <w:sz w:val="24"/>
      <w:szCs w:val="24"/>
      <w:lang w:val="en-GB" w:eastAsia="ko-KR"/>
    </w:rPr>
  </w:style>
  <w:style w:type="paragraph" w:customStyle="1" w:styleId="Lastsavedby">
    <w:name w:val="Last saved by"/>
    <w:uiPriority w:val="99"/>
    <w:rsid w:val="00261F6B"/>
    <w:rPr>
      <w:rFonts w:ascii="Times New Roman" w:eastAsia="Malgun Gothic" w:hAnsi="Times New Roman"/>
      <w:sz w:val="24"/>
      <w:szCs w:val="24"/>
      <w:lang w:val="en-GB" w:eastAsia="ko-KR"/>
    </w:rPr>
  </w:style>
  <w:style w:type="paragraph" w:customStyle="1" w:styleId="Filename">
    <w:name w:val="Filename"/>
    <w:uiPriority w:val="99"/>
    <w:rsid w:val="00261F6B"/>
    <w:rPr>
      <w:rFonts w:ascii="Times New Roman" w:eastAsia="Malgun Gothic" w:hAnsi="Times New Roman"/>
      <w:sz w:val="24"/>
      <w:szCs w:val="24"/>
      <w:lang w:val="en-GB" w:eastAsia="ko-KR"/>
    </w:rPr>
  </w:style>
  <w:style w:type="paragraph" w:customStyle="1" w:styleId="Filenameandpath">
    <w:name w:val="Filename and path"/>
    <w:uiPriority w:val="99"/>
    <w:rsid w:val="00261F6B"/>
    <w:rPr>
      <w:rFonts w:ascii="Times New Roman" w:eastAsia="Malgun Gothic" w:hAnsi="Times New Roman"/>
      <w:sz w:val="24"/>
      <w:szCs w:val="24"/>
      <w:lang w:val="en-GB" w:eastAsia="ko-KR"/>
    </w:rPr>
  </w:style>
  <w:style w:type="paragraph" w:customStyle="1" w:styleId="AuthorPageDate">
    <w:name w:val="Author  Page #  Date"/>
    <w:uiPriority w:val="99"/>
    <w:rsid w:val="00261F6B"/>
    <w:rPr>
      <w:rFonts w:ascii="Times New Roman" w:eastAsia="Malgun Gothic" w:hAnsi="Times New Roman"/>
      <w:sz w:val="24"/>
      <w:szCs w:val="24"/>
      <w:lang w:val="en-GB" w:eastAsia="ko-KR"/>
    </w:rPr>
  </w:style>
  <w:style w:type="paragraph" w:customStyle="1" w:styleId="ConfidentialPageDate">
    <w:name w:val="Confidential  Page #  Date"/>
    <w:uiPriority w:val="99"/>
    <w:rsid w:val="00261F6B"/>
    <w:rPr>
      <w:rFonts w:ascii="Times New Roman" w:eastAsia="Malgun Gothic" w:hAnsi="Times New Roman"/>
      <w:sz w:val="24"/>
      <w:szCs w:val="24"/>
      <w:lang w:val="en-GB" w:eastAsia="ko-KR"/>
    </w:rPr>
  </w:style>
  <w:style w:type="paragraph" w:customStyle="1" w:styleId="INDENT1">
    <w:name w:val="INDENT1"/>
    <w:basedOn w:val="Normal"/>
    <w:uiPriority w:val="99"/>
    <w:rsid w:val="00261F6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261F6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261F6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261F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261F6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261F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261F6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261F6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61F6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261F6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261F6B"/>
    <w:pPr>
      <w:overflowPunct w:val="0"/>
      <w:autoSpaceDE w:val="0"/>
      <w:autoSpaceDN w:val="0"/>
      <w:adjustRightInd w:val="0"/>
      <w:textAlignment w:val="baseline"/>
    </w:pPr>
    <w:rPr>
      <w:lang w:eastAsia="ja-JP"/>
    </w:rPr>
  </w:style>
  <w:style w:type="paragraph" w:customStyle="1" w:styleId="TaOC">
    <w:name w:val="TaOC"/>
    <w:basedOn w:val="TAC"/>
    <w:uiPriority w:val="99"/>
    <w:rsid w:val="00261F6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61F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61F6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61F6B"/>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261F6B"/>
    <w:rPr>
      <w:rFonts w:ascii="Arial" w:hAnsi="Arial"/>
      <w:lang w:val="en-GB" w:eastAsia="en-US" w:bidi="ar-SA"/>
    </w:rPr>
  </w:style>
  <w:style w:type="table" w:customStyle="1" w:styleId="Tabellengitternetz2">
    <w:name w:val="Tabellengitternetz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61F6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61F6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261F6B"/>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61F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61F6B"/>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261F6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261F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261F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261F6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61F6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61F6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61F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61F6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61F6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61F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61F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61F6B"/>
    <w:pPr>
      <w:tabs>
        <w:tab w:val="left" w:pos="360"/>
      </w:tabs>
      <w:ind w:left="360" w:hanging="360"/>
    </w:pPr>
    <w:rPr>
      <w:sz w:val="24"/>
      <w:szCs w:val="24"/>
    </w:rPr>
  </w:style>
  <w:style w:type="paragraph" w:customStyle="1" w:styleId="Para1">
    <w:name w:val="Para1"/>
    <w:basedOn w:val="Normal"/>
    <w:uiPriority w:val="99"/>
    <w:rsid w:val="00261F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61F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61F6B"/>
    <w:pPr>
      <w:keepNext/>
      <w:keepLines/>
      <w:spacing w:after="60"/>
      <w:ind w:left="210"/>
      <w:jc w:val="center"/>
    </w:pPr>
    <w:rPr>
      <w:b/>
      <w:sz w:val="20"/>
      <w:lang w:eastAsia="en-GB"/>
    </w:rPr>
  </w:style>
  <w:style w:type="paragraph" w:customStyle="1" w:styleId="14">
    <w:name w:val="図表目次1"/>
    <w:basedOn w:val="Normal"/>
    <w:next w:val="Normal"/>
    <w:rsid w:val="00261F6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61F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61F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61F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61F6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261F6B"/>
    <w:pPr>
      <w:spacing w:before="120"/>
      <w:outlineLvl w:val="2"/>
    </w:pPr>
    <w:rPr>
      <w:sz w:val="28"/>
    </w:rPr>
  </w:style>
  <w:style w:type="paragraph" w:customStyle="1" w:styleId="Heading2Head2A2">
    <w:name w:val="Heading 2.Head2A.2"/>
    <w:basedOn w:val="Heading1"/>
    <w:next w:val="Normal"/>
    <w:uiPriority w:val="99"/>
    <w:rsid w:val="00261F6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261F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61F6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61F6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261F6B"/>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261F6B"/>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261F6B"/>
  </w:style>
  <w:style w:type="paragraph" w:customStyle="1" w:styleId="1030302">
    <w:name w:val="样式 样式 标题 1 + 两端对齐 段前: 0.3 行 段后: 0.3 行 行距: 单倍行距 + 段前: 0.2 行 段后: ..."/>
    <w:basedOn w:val="Normal"/>
    <w:autoRedefine/>
    <w:uiPriority w:val="99"/>
    <w:rsid w:val="00261F6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61F6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61F6B"/>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261F6B"/>
    <w:rPr>
      <w:rFonts w:ascii="Arial" w:eastAsia="Malgun Gothic" w:hAnsi="Arial"/>
      <w:kern w:val="2"/>
      <w:sz w:val="18"/>
      <w:lang w:val="en-GB" w:eastAsia="en-US"/>
    </w:rPr>
  </w:style>
  <w:style w:type="character" w:customStyle="1" w:styleId="CharChar29">
    <w:name w:val="Char Char29"/>
    <w:rsid w:val="00261F6B"/>
    <w:rPr>
      <w:rFonts w:ascii="Arial" w:hAnsi="Arial"/>
      <w:sz w:val="36"/>
      <w:lang w:val="en-GB" w:eastAsia="en-US" w:bidi="ar-SA"/>
    </w:rPr>
  </w:style>
  <w:style w:type="character" w:customStyle="1" w:styleId="CharChar28">
    <w:name w:val="Char Char28"/>
    <w:rsid w:val="00261F6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61F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61F6B"/>
    <w:rPr>
      <w:rFonts w:ascii="Arial" w:hAnsi="Arial"/>
      <w:sz w:val="22"/>
      <w:lang w:val="en-GB" w:eastAsia="en-GB" w:bidi="ar-SA"/>
    </w:rPr>
  </w:style>
  <w:style w:type="paragraph" w:customStyle="1" w:styleId="Default">
    <w:name w:val="Default"/>
    <w:uiPriority w:val="99"/>
    <w:rsid w:val="00261F6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61F6B"/>
    <w:rPr>
      <w:rFonts w:ascii="Times New Roman" w:hAnsi="Times New Roman"/>
      <w:lang w:val="en-GB"/>
    </w:rPr>
  </w:style>
  <w:style w:type="character" w:styleId="HTMLAcronym">
    <w:name w:val="HTML Acronym"/>
    <w:uiPriority w:val="99"/>
    <w:unhideWhenUsed/>
    <w:rsid w:val="00261F6B"/>
  </w:style>
  <w:style w:type="numbering" w:customStyle="1" w:styleId="NoList2">
    <w:name w:val="No List2"/>
    <w:next w:val="NoList"/>
    <w:semiHidden/>
    <w:rsid w:val="00261F6B"/>
  </w:style>
  <w:style w:type="numbering" w:customStyle="1" w:styleId="NoList3">
    <w:name w:val="No List3"/>
    <w:next w:val="NoList"/>
    <w:uiPriority w:val="99"/>
    <w:semiHidden/>
    <w:rsid w:val="00261F6B"/>
  </w:style>
  <w:style w:type="table" w:customStyle="1" w:styleId="TableGrid4">
    <w:name w:val="Table Grid4"/>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61F6B"/>
  </w:style>
  <w:style w:type="paragraph" w:customStyle="1" w:styleId="3GPPNormalText">
    <w:name w:val="3GPP Normal Text"/>
    <w:basedOn w:val="BodyText"/>
    <w:link w:val="3GPPNormalTextChar"/>
    <w:qFormat/>
    <w:rsid w:val="00261F6B"/>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261F6B"/>
    <w:rPr>
      <w:rFonts w:ascii="Arial" w:eastAsia="MS Mincho" w:hAnsi="Arial" w:cs="Arial"/>
      <w:sz w:val="24"/>
      <w:szCs w:val="24"/>
      <w:lang w:val="en-US" w:eastAsia="en-US"/>
    </w:rPr>
  </w:style>
  <w:style w:type="numbering" w:customStyle="1" w:styleId="16">
    <w:name w:val="無清單1"/>
    <w:next w:val="NoList"/>
    <w:uiPriority w:val="99"/>
    <w:semiHidden/>
    <w:unhideWhenUsed/>
    <w:rsid w:val="00261F6B"/>
  </w:style>
  <w:style w:type="numbering" w:customStyle="1" w:styleId="110">
    <w:name w:val="無清單11"/>
    <w:next w:val="NoList"/>
    <w:uiPriority w:val="99"/>
    <w:semiHidden/>
    <w:unhideWhenUsed/>
    <w:rsid w:val="00261F6B"/>
  </w:style>
  <w:style w:type="table" w:customStyle="1" w:styleId="17">
    <w:name w:val="表格格線1"/>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61F6B"/>
  </w:style>
  <w:style w:type="paragraph" w:customStyle="1" w:styleId="H53GPP">
    <w:name w:val="H5 3GPP"/>
    <w:basedOn w:val="Normal"/>
    <w:link w:val="H53GPPChar"/>
    <w:qFormat/>
    <w:rsid w:val="00261F6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261F6B"/>
    <w:rPr>
      <w:rFonts w:ascii="Arial" w:hAnsi="Arial"/>
      <w:snapToGrid w:val="0"/>
      <w:sz w:val="22"/>
      <w:szCs w:val="22"/>
      <w:lang w:val="en-GB" w:eastAsia="en-US"/>
    </w:rPr>
  </w:style>
  <w:style w:type="paragraph" w:styleId="Subtitle">
    <w:name w:val="Subtitle"/>
    <w:basedOn w:val="Normal"/>
    <w:next w:val="Normal"/>
    <w:link w:val="SubtitleChar"/>
    <w:uiPriority w:val="11"/>
    <w:qFormat/>
    <w:rsid w:val="00261F6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61F6B"/>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61F6B"/>
    <w:rPr>
      <w:rFonts w:ascii="Arial" w:eastAsia="Batang" w:hAnsi="Arial" w:cs="Times New Roman"/>
      <w:b/>
      <w:bCs/>
      <w:i/>
      <w:iCs/>
      <w:sz w:val="28"/>
      <w:szCs w:val="28"/>
      <w:lang w:val="en-GB" w:eastAsia="en-US" w:bidi="ar-SA"/>
    </w:rPr>
  </w:style>
  <w:style w:type="paragraph" w:customStyle="1" w:styleId="21">
    <w:name w:val="修订2"/>
    <w:hidden/>
    <w:semiHidden/>
    <w:rsid w:val="00261F6B"/>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61F6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261F6B"/>
  </w:style>
  <w:style w:type="table" w:customStyle="1" w:styleId="TableGrid5">
    <w:name w:val="Table Grid5"/>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61F6B"/>
  </w:style>
  <w:style w:type="numbering" w:customStyle="1" w:styleId="111">
    <w:name w:val="リストなし11"/>
    <w:next w:val="NoList"/>
    <w:uiPriority w:val="99"/>
    <w:semiHidden/>
    <w:unhideWhenUsed/>
    <w:rsid w:val="00261F6B"/>
  </w:style>
  <w:style w:type="table" w:customStyle="1" w:styleId="TableGrid11">
    <w:name w:val="Table Grid11"/>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61F6B"/>
  </w:style>
  <w:style w:type="table" w:customStyle="1" w:styleId="310">
    <w:name w:val="网格型3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61F6B"/>
  </w:style>
  <w:style w:type="numbering" w:customStyle="1" w:styleId="NoList31">
    <w:name w:val="No List31"/>
    <w:next w:val="NoList"/>
    <w:uiPriority w:val="99"/>
    <w:semiHidden/>
    <w:rsid w:val="00261F6B"/>
  </w:style>
  <w:style w:type="table" w:customStyle="1" w:styleId="TableGrid41">
    <w:name w:val="Table Grid41"/>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61F6B"/>
  </w:style>
  <w:style w:type="numbering" w:customStyle="1" w:styleId="120">
    <w:name w:val="無清單12"/>
    <w:next w:val="NoList"/>
    <w:uiPriority w:val="99"/>
    <w:semiHidden/>
    <w:unhideWhenUsed/>
    <w:rsid w:val="00261F6B"/>
  </w:style>
  <w:style w:type="numbering" w:customStyle="1" w:styleId="1110">
    <w:name w:val="無清單111"/>
    <w:next w:val="NoList"/>
    <w:uiPriority w:val="99"/>
    <w:semiHidden/>
    <w:unhideWhenUsed/>
    <w:rsid w:val="00261F6B"/>
  </w:style>
  <w:style w:type="table" w:customStyle="1" w:styleId="113">
    <w:name w:val="表格格線11"/>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261F6B"/>
  </w:style>
  <w:style w:type="numbering" w:customStyle="1" w:styleId="NoList121">
    <w:name w:val="No List121"/>
    <w:next w:val="NoList"/>
    <w:uiPriority w:val="99"/>
    <w:semiHidden/>
    <w:unhideWhenUsed/>
    <w:rsid w:val="00261F6B"/>
  </w:style>
  <w:style w:type="numbering" w:customStyle="1" w:styleId="1111">
    <w:name w:val="リストなし111"/>
    <w:next w:val="NoList"/>
    <w:uiPriority w:val="99"/>
    <w:semiHidden/>
    <w:unhideWhenUsed/>
    <w:rsid w:val="00261F6B"/>
  </w:style>
  <w:style w:type="numbering" w:customStyle="1" w:styleId="1112">
    <w:name w:val="无列表111"/>
    <w:next w:val="NoList"/>
    <w:semiHidden/>
    <w:rsid w:val="00261F6B"/>
  </w:style>
  <w:style w:type="numbering" w:customStyle="1" w:styleId="NoList211">
    <w:name w:val="No List211"/>
    <w:next w:val="NoList"/>
    <w:semiHidden/>
    <w:rsid w:val="00261F6B"/>
  </w:style>
  <w:style w:type="numbering" w:customStyle="1" w:styleId="NoList311">
    <w:name w:val="No List311"/>
    <w:next w:val="NoList"/>
    <w:uiPriority w:val="99"/>
    <w:semiHidden/>
    <w:rsid w:val="00261F6B"/>
  </w:style>
  <w:style w:type="numbering" w:customStyle="1" w:styleId="NoList1111">
    <w:name w:val="No List1111"/>
    <w:next w:val="NoList"/>
    <w:uiPriority w:val="99"/>
    <w:semiHidden/>
    <w:unhideWhenUsed/>
    <w:rsid w:val="00261F6B"/>
  </w:style>
  <w:style w:type="numbering" w:customStyle="1" w:styleId="121">
    <w:name w:val="無清單121"/>
    <w:next w:val="NoList"/>
    <w:uiPriority w:val="99"/>
    <w:semiHidden/>
    <w:unhideWhenUsed/>
    <w:rsid w:val="00261F6B"/>
  </w:style>
  <w:style w:type="numbering" w:customStyle="1" w:styleId="11110">
    <w:name w:val="無清單1111"/>
    <w:next w:val="NoList"/>
    <w:uiPriority w:val="99"/>
    <w:semiHidden/>
    <w:unhideWhenUsed/>
    <w:rsid w:val="00261F6B"/>
  </w:style>
  <w:style w:type="numbering" w:customStyle="1" w:styleId="NoList5">
    <w:name w:val="No List5"/>
    <w:next w:val="NoList"/>
    <w:uiPriority w:val="99"/>
    <w:semiHidden/>
    <w:unhideWhenUsed/>
    <w:rsid w:val="00261F6B"/>
  </w:style>
  <w:style w:type="table" w:customStyle="1" w:styleId="TableGrid6">
    <w:name w:val="Table Grid6"/>
    <w:basedOn w:val="TableNormal"/>
    <w:next w:val="TableGrid"/>
    <w:qFormat/>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61F6B"/>
  </w:style>
  <w:style w:type="numbering" w:customStyle="1" w:styleId="122">
    <w:name w:val="リストなし12"/>
    <w:next w:val="NoList"/>
    <w:uiPriority w:val="99"/>
    <w:semiHidden/>
    <w:unhideWhenUsed/>
    <w:rsid w:val="00261F6B"/>
  </w:style>
  <w:style w:type="table" w:customStyle="1" w:styleId="TableGrid12">
    <w:name w:val="Table Grid12"/>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261F6B"/>
  </w:style>
  <w:style w:type="table" w:customStyle="1" w:styleId="32">
    <w:name w:val="网格型3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61F6B"/>
  </w:style>
  <w:style w:type="numbering" w:customStyle="1" w:styleId="NoList32">
    <w:name w:val="No List32"/>
    <w:next w:val="NoList"/>
    <w:uiPriority w:val="99"/>
    <w:semiHidden/>
    <w:rsid w:val="00261F6B"/>
  </w:style>
  <w:style w:type="table" w:customStyle="1" w:styleId="TableGrid42">
    <w:name w:val="Table Grid42"/>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61F6B"/>
  </w:style>
  <w:style w:type="numbering" w:customStyle="1" w:styleId="130">
    <w:name w:val="無清單13"/>
    <w:next w:val="NoList"/>
    <w:uiPriority w:val="99"/>
    <w:semiHidden/>
    <w:unhideWhenUsed/>
    <w:rsid w:val="00261F6B"/>
  </w:style>
  <w:style w:type="numbering" w:customStyle="1" w:styleId="1120">
    <w:name w:val="無清單112"/>
    <w:next w:val="NoList"/>
    <w:uiPriority w:val="99"/>
    <w:semiHidden/>
    <w:unhideWhenUsed/>
    <w:rsid w:val="00261F6B"/>
  </w:style>
  <w:style w:type="table" w:customStyle="1" w:styleId="124">
    <w:name w:val="表格格線12"/>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261F6B"/>
  </w:style>
  <w:style w:type="numbering" w:customStyle="1" w:styleId="NoList122">
    <w:name w:val="No List122"/>
    <w:next w:val="NoList"/>
    <w:uiPriority w:val="99"/>
    <w:semiHidden/>
    <w:unhideWhenUsed/>
    <w:rsid w:val="00261F6B"/>
  </w:style>
  <w:style w:type="numbering" w:customStyle="1" w:styleId="1121">
    <w:name w:val="リストなし112"/>
    <w:next w:val="NoList"/>
    <w:uiPriority w:val="99"/>
    <w:semiHidden/>
    <w:unhideWhenUsed/>
    <w:rsid w:val="00261F6B"/>
  </w:style>
  <w:style w:type="numbering" w:customStyle="1" w:styleId="1122">
    <w:name w:val="无列表112"/>
    <w:next w:val="NoList"/>
    <w:semiHidden/>
    <w:rsid w:val="00261F6B"/>
  </w:style>
  <w:style w:type="numbering" w:customStyle="1" w:styleId="NoList212">
    <w:name w:val="No List212"/>
    <w:next w:val="NoList"/>
    <w:semiHidden/>
    <w:rsid w:val="00261F6B"/>
  </w:style>
  <w:style w:type="numbering" w:customStyle="1" w:styleId="NoList312">
    <w:name w:val="No List312"/>
    <w:next w:val="NoList"/>
    <w:uiPriority w:val="99"/>
    <w:semiHidden/>
    <w:rsid w:val="00261F6B"/>
  </w:style>
  <w:style w:type="numbering" w:customStyle="1" w:styleId="NoList1112">
    <w:name w:val="No List1112"/>
    <w:next w:val="NoList"/>
    <w:uiPriority w:val="99"/>
    <w:semiHidden/>
    <w:unhideWhenUsed/>
    <w:rsid w:val="00261F6B"/>
  </w:style>
  <w:style w:type="numbering" w:customStyle="1" w:styleId="1220">
    <w:name w:val="無清單122"/>
    <w:next w:val="NoList"/>
    <w:uiPriority w:val="99"/>
    <w:semiHidden/>
    <w:unhideWhenUsed/>
    <w:rsid w:val="00261F6B"/>
  </w:style>
  <w:style w:type="numbering" w:customStyle="1" w:styleId="11120">
    <w:name w:val="無清單1112"/>
    <w:next w:val="NoList"/>
    <w:uiPriority w:val="99"/>
    <w:semiHidden/>
    <w:unhideWhenUsed/>
    <w:rsid w:val="00261F6B"/>
  </w:style>
  <w:style w:type="paragraph" w:customStyle="1" w:styleId="Subtitle1">
    <w:name w:val="Subtitle1"/>
    <w:basedOn w:val="Normal"/>
    <w:next w:val="Normal"/>
    <w:uiPriority w:val="11"/>
    <w:qFormat/>
    <w:rsid w:val="00261F6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61F6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61F6B"/>
    <w:rPr>
      <w:rFonts w:ascii="Arial" w:hAnsi="Arial"/>
      <w:sz w:val="28"/>
      <w:lang w:val="en-GB" w:eastAsia="ko-KR" w:bidi="ar-SA"/>
    </w:rPr>
  </w:style>
  <w:style w:type="character" w:customStyle="1" w:styleId="CharChar33">
    <w:name w:val="Char Char33"/>
    <w:semiHidden/>
    <w:rsid w:val="00261F6B"/>
    <w:rPr>
      <w:rFonts w:ascii="Arial" w:hAnsi="Arial"/>
      <w:sz w:val="28"/>
      <w:lang w:val="en-GB" w:eastAsia="ko-KR" w:bidi="ar-SA"/>
    </w:rPr>
  </w:style>
  <w:style w:type="character" w:customStyle="1" w:styleId="CharChar32">
    <w:name w:val="Char Char32"/>
    <w:semiHidden/>
    <w:rsid w:val="00261F6B"/>
    <w:rPr>
      <w:rFonts w:ascii="Arial" w:hAnsi="Arial"/>
      <w:sz w:val="28"/>
      <w:lang w:val="en-GB" w:eastAsia="ko-KR" w:bidi="ar-SA"/>
    </w:rPr>
  </w:style>
  <w:style w:type="numbering" w:customStyle="1" w:styleId="NoList6">
    <w:name w:val="No List6"/>
    <w:next w:val="NoList"/>
    <w:uiPriority w:val="99"/>
    <w:semiHidden/>
    <w:unhideWhenUsed/>
    <w:rsid w:val="00261F6B"/>
  </w:style>
  <w:style w:type="table" w:customStyle="1" w:styleId="TableGrid7">
    <w:name w:val="Table Grid7"/>
    <w:basedOn w:val="TableNormal"/>
    <w:next w:val="TableGrid"/>
    <w:uiPriority w:val="39"/>
    <w:qFormat/>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61F6B"/>
  </w:style>
  <w:style w:type="numbering" w:customStyle="1" w:styleId="131">
    <w:name w:val="リストなし13"/>
    <w:next w:val="NoList"/>
    <w:uiPriority w:val="99"/>
    <w:semiHidden/>
    <w:unhideWhenUsed/>
    <w:rsid w:val="00261F6B"/>
  </w:style>
  <w:style w:type="table" w:customStyle="1" w:styleId="TableGrid13">
    <w:name w:val="Table Grid13"/>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261F6B"/>
  </w:style>
  <w:style w:type="table" w:customStyle="1" w:styleId="33">
    <w:name w:val="网格型33"/>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261F6B"/>
  </w:style>
  <w:style w:type="numbering" w:customStyle="1" w:styleId="NoList33">
    <w:name w:val="No List33"/>
    <w:next w:val="NoList"/>
    <w:uiPriority w:val="99"/>
    <w:semiHidden/>
    <w:rsid w:val="00261F6B"/>
  </w:style>
  <w:style w:type="table" w:customStyle="1" w:styleId="TableGrid43">
    <w:name w:val="Table Grid43"/>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61F6B"/>
  </w:style>
  <w:style w:type="numbering" w:customStyle="1" w:styleId="140">
    <w:name w:val="無清單14"/>
    <w:next w:val="NoList"/>
    <w:uiPriority w:val="99"/>
    <w:semiHidden/>
    <w:unhideWhenUsed/>
    <w:rsid w:val="00261F6B"/>
  </w:style>
  <w:style w:type="numbering" w:customStyle="1" w:styleId="1130">
    <w:name w:val="無清單113"/>
    <w:next w:val="NoList"/>
    <w:uiPriority w:val="99"/>
    <w:semiHidden/>
    <w:unhideWhenUsed/>
    <w:rsid w:val="00261F6B"/>
  </w:style>
  <w:style w:type="table" w:customStyle="1" w:styleId="133">
    <w:name w:val="表格格線13"/>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61F6B"/>
  </w:style>
  <w:style w:type="numbering" w:customStyle="1" w:styleId="NoList123">
    <w:name w:val="No List123"/>
    <w:next w:val="NoList"/>
    <w:uiPriority w:val="99"/>
    <w:semiHidden/>
    <w:unhideWhenUsed/>
    <w:rsid w:val="00261F6B"/>
  </w:style>
  <w:style w:type="numbering" w:customStyle="1" w:styleId="1131">
    <w:name w:val="リストなし113"/>
    <w:next w:val="NoList"/>
    <w:uiPriority w:val="99"/>
    <w:semiHidden/>
    <w:unhideWhenUsed/>
    <w:rsid w:val="00261F6B"/>
  </w:style>
  <w:style w:type="numbering" w:customStyle="1" w:styleId="1132">
    <w:name w:val="无列表113"/>
    <w:next w:val="NoList"/>
    <w:semiHidden/>
    <w:rsid w:val="00261F6B"/>
  </w:style>
  <w:style w:type="numbering" w:customStyle="1" w:styleId="NoList213">
    <w:name w:val="No List213"/>
    <w:next w:val="NoList"/>
    <w:semiHidden/>
    <w:rsid w:val="00261F6B"/>
  </w:style>
  <w:style w:type="numbering" w:customStyle="1" w:styleId="NoList313">
    <w:name w:val="No List313"/>
    <w:next w:val="NoList"/>
    <w:uiPriority w:val="99"/>
    <w:semiHidden/>
    <w:rsid w:val="00261F6B"/>
  </w:style>
  <w:style w:type="numbering" w:customStyle="1" w:styleId="NoList1113">
    <w:name w:val="No List1113"/>
    <w:next w:val="NoList"/>
    <w:uiPriority w:val="99"/>
    <w:semiHidden/>
    <w:unhideWhenUsed/>
    <w:rsid w:val="00261F6B"/>
  </w:style>
  <w:style w:type="numbering" w:customStyle="1" w:styleId="1230">
    <w:name w:val="無清單123"/>
    <w:next w:val="NoList"/>
    <w:uiPriority w:val="99"/>
    <w:semiHidden/>
    <w:unhideWhenUsed/>
    <w:rsid w:val="00261F6B"/>
  </w:style>
  <w:style w:type="numbering" w:customStyle="1" w:styleId="1113">
    <w:name w:val="無清單1113"/>
    <w:next w:val="NoList"/>
    <w:uiPriority w:val="99"/>
    <w:semiHidden/>
    <w:unhideWhenUsed/>
    <w:rsid w:val="00261F6B"/>
  </w:style>
  <w:style w:type="numbering" w:customStyle="1" w:styleId="NoList41">
    <w:name w:val="No List41"/>
    <w:next w:val="NoList"/>
    <w:uiPriority w:val="99"/>
    <w:semiHidden/>
    <w:unhideWhenUsed/>
    <w:rsid w:val="00261F6B"/>
  </w:style>
  <w:style w:type="table" w:customStyle="1" w:styleId="TableGrid51">
    <w:name w:val="Table Grid51"/>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61F6B"/>
  </w:style>
  <w:style w:type="numbering" w:customStyle="1" w:styleId="11111">
    <w:name w:val="リストなし1111"/>
    <w:next w:val="NoList"/>
    <w:uiPriority w:val="99"/>
    <w:semiHidden/>
    <w:unhideWhenUsed/>
    <w:rsid w:val="00261F6B"/>
  </w:style>
  <w:style w:type="numbering" w:customStyle="1" w:styleId="11112">
    <w:name w:val="无列表1111"/>
    <w:next w:val="NoList"/>
    <w:semiHidden/>
    <w:rsid w:val="00261F6B"/>
  </w:style>
  <w:style w:type="numbering" w:customStyle="1" w:styleId="NoList2111">
    <w:name w:val="No List2111"/>
    <w:next w:val="NoList"/>
    <w:semiHidden/>
    <w:rsid w:val="00261F6B"/>
  </w:style>
  <w:style w:type="numbering" w:customStyle="1" w:styleId="NoList3111">
    <w:name w:val="No List3111"/>
    <w:next w:val="NoList"/>
    <w:uiPriority w:val="99"/>
    <w:semiHidden/>
    <w:rsid w:val="00261F6B"/>
  </w:style>
  <w:style w:type="numbering" w:customStyle="1" w:styleId="NoList11111">
    <w:name w:val="No List11111"/>
    <w:next w:val="NoList"/>
    <w:uiPriority w:val="99"/>
    <w:semiHidden/>
    <w:unhideWhenUsed/>
    <w:rsid w:val="00261F6B"/>
  </w:style>
  <w:style w:type="numbering" w:customStyle="1" w:styleId="1211">
    <w:name w:val="無清單1211"/>
    <w:next w:val="NoList"/>
    <w:uiPriority w:val="99"/>
    <w:semiHidden/>
    <w:unhideWhenUsed/>
    <w:rsid w:val="00261F6B"/>
  </w:style>
  <w:style w:type="numbering" w:customStyle="1" w:styleId="111110">
    <w:name w:val="無清單11111"/>
    <w:next w:val="NoList"/>
    <w:uiPriority w:val="99"/>
    <w:semiHidden/>
    <w:unhideWhenUsed/>
    <w:rsid w:val="00261F6B"/>
  </w:style>
  <w:style w:type="numbering" w:customStyle="1" w:styleId="NoList51">
    <w:name w:val="No List51"/>
    <w:next w:val="NoList"/>
    <w:uiPriority w:val="99"/>
    <w:semiHidden/>
    <w:unhideWhenUsed/>
    <w:rsid w:val="00261F6B"/>
  </w:style>
  <w:style w:type="table" w:customStyle="1" w:styleId="TableGrid61">
    <w:name w:val="Table Grid61"/>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261F6B"/>
  </w:style>
  <w:style w:type="numbering" w:customStyle="1" w:styleId="1210">
    <w:name w:val="リストなし121"/>
    <w:next w:val="NoList"/>
    <w:uiPriority w:val="99"/>
    <w:semiHidden/>
    <w:unhideWhenUsed/>
    <w:rsid w:val="00261F6B"/>
  </w:style>
  <w:style w:type="table" w:customStyle="1" w:styleId="TableGrid121">
    <w:name w:val="Table Grid121"/>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261F6B"/>
  </w:style>
  <w:style w:type="table" w:customStyle="1" w:styleId="321">
    <w:name w:val="网格型32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261F6B"/>
  </w:style>
  <w:style w:type="numbering" w:customStyle="1" w:styleId="NoList321">
    <w:name w:val="No List321"/>
    <w:next w:val="NoList"/>
    <w:uiPriority w:val="99"/>
    <w:semiHidden/>
    <w:rsid w:val="00261F6B"/>
  </w:style>
  <w:style w:type="table" w:customStyle="1" w:styleId="TableGrid421">
    <w:name w:val="Table Grid421"/>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61F6B"/>
  </w:style>
  <w:style w:type="numbering" w:customStyle="1" w:styleId="1310">
    <w:name w:val="無清單131"/>
    <w:next w:val="NoList"/>
    <w:uiPriority w:val="99"/>
    <w:semiHidden/>
    <w:unhideWhenUsed/>
    <w:rsid w:val="00261F6B"/>
  </w:style>
  <w:style w:type="numbering" w:customStyle="1" w:styleId="11210">
    <w:name w:val="無清單1121"/>
    <w:next w:val="NoList"/>
    <w:uiPriority w:val="99"/>
    <w:semiHidden/>
    <w:unhideWhenUsed/>
    <w:rsid w:val="00261F6B"/>
  </w:style>
  <w:style w:type="table" w:customStyle="1" w:styleId="1213">
    <w:name w:val="表格格線121"/>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261F6B"/>
  </w:style>
  <w:style w:type="numbering" w:customStyle="1" w:styleId="NoList1221">
    <w:name w:val="No List1221"/>
    <w:next w:val="NoList"/>
    <w:uiPriority w:val="99"/>
    <w:semiHidden/>
    <w:unhideWhenUsed/>
    <w:rsid w:val="00261F6B"/>
  </w:style>
  <w:style w:type="numbering" w:customStyle="1" w:styleId="11211">
    <w:name w:val="リストなし1121"/>
    <w:next w:val="NoList"/>
    <w:uiPriority w:val="99"/>
    <w:semiHidden/>
    <w:unhideWhenUsed/>
    <w:rsid w:val="00261F6B"/>
  </w:style>
  <w:style w:type="numbering" w:customStyle="1" w:styleId="11212">
    <w:name w:val="无列表1121"/>
    <w:next w:val="NoList"/>
    <w:semiHidden/>
    <w:rsid w:val="00261F6B"/>
  </w:style>
  <w:style w:type="numbering" w:customStyle="1" w:styleId="NoList2121">
    <w:name w:val="No List2121"/>
    <w:next w:val="NoList"/>
    <w:semiHidden/>
    <w:rsid w:val="00261F6B"/>
  </w:style>
  <w:style w:type="numbering" w:customStyle="1" w:styleId="NoList3121">
    <w:name w:val="No List3121"/>
    <w:next w:val="NoList"/>
    <w:uiPriority w:val="99"/>
    <w:semiHidden/>
    <w:rsid w:val="00261F6B"/>
  </w:style>
  <w:style w:type="numbering" w:customStyle="1" w:styleId="NoList11121">
    <w:name w:val="No List11121"/>
    <w:next w:val="NoList"/>
    <w:uiPriority w:val="99"/>
    <w:semiHidden/>
    <w:unhideWhenUsed/>
    <w:rsid w:val="00261F6B"/>
  </w:style>
  <w:style w:type="numbering" w:customStyle="1" w:styleId="1221">
    <w:name w:val="無清單1221"/>
    <w:next w:val="NoList"/>
    <w:uiPriority w:val="99"/>
    <w:semiHidden/>
    <w:unhideWhenUsed/>
    <w:rsid w:val="00261F6B"/>
  </w:style>
  <w:style w:type="numbering" w:customStyle="1" w:styleId="11121">
    <w:name w:val="無清單11121"/>
    <w:next w:val="NoList"/>
    <w:uiPriority w:val="99"/>
    <w:semiHidden/>
    <w:unhideWhenUsed/>
    <w:rsid w:val="00261F6B"/>
  </w:style>
  <w:style w:type="paragraph" w:styleId="IntenseQuote">
    <w:name w:val="Intense Quote"/>
    <w:basedOn w:val="Normal"/>
    <w:next w:val="Normal"/>
    <w:link w:val="IntenseQuoteChar"/>
    <w:uiPriority w:val="30"/>
    <w:qFormat/>
    <w:rsid w:val="00261F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261F6B"/>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261F6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261F6B"/>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61F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261F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261F6B"/>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261F6B"/>
  </w:style>
  <w:style w:type="table" w:customStyle="1" w:styleId="23">
    <w:name w:val="网格型2"/>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261F6B"/>
  </w:style>
  <w:style w:type="numbering" w:customStyle="1" w:styleId="NoList1131">
    <w:name w:val="No List1131"/>
    <w:next w:val="NoList"/>
    <w:uiPriority w:val="99"/>
    <w:semiHidden/>
    <w:unhideWhenUsed/>
    <w:rsid w:val="00261F6B"/>
  </w:style>
  <w:style w:type="numbering" w:customStyle="1" w:styleId="NoList411">
    <w:name w:val="No List411"/>
    <w:next w:val="NoList"/>
    <w:uiPriority w:val="99"/>
    <w:semiHidden/>
    <w:unhideWhenUsed/>
    <w:rsid w:val="00261F6B"/>
  </w:style>
  <w:style w:type="table" w:customStyle="1" w:styleId="TableGrid112">
    <w:name w:val="Table Grid112"/>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261F6B"/>
  </w:style>
  <w:style w:type="numbering" w:customStyle="1" w:styleId="NoList12111">
    <w:name w:val="No List12111"/>
    <w:next w:val="NoList"/>
    <w:uiPriority w:val="99"/>
    <w:semiHidden/>
    <w:unhideWhenUsed/>
    <w:rsid w:val="00261F6B"/>
  </w:style>
  <w:style w:type="numbering" w:customStyle="1" w:styleId="111111">
    <w:name w:val="リストなし11111"/>
    <w:next w:val="NoList"/>
    <w:uiPriority w:val="99"/>
    <w:semiHidden/>
    <w:unhideWhenUsed/>
    <w:rsid w:val="00261F6B"/>
  </w:style>
  <w:style w:type="numbering" w:customStyle="1" w:styleId="111112">
    <w:name w:val="无列表11111"/>
    <w:next w:val="NoList"/>
    <w:semiHidden/>
    <w:rsid w:val="00261F6B"/>
  </w:style>
  <w:style w:type="numbering" w:customStyle="1" w:styleId="NoList21111">
    <w:name w:val="No List21111"/>
    <w:next w:val="NoList"/>
    <w:semiHidden/>
    <w:rsid w:val="00261F6B"/>
  </w:style>
  <w:style w:type="numbering" w:customStyle="1" w:styleId="NoList31111">
    <w:name w:val="No List31111"/>
    <w:next w:val="NoList"/>
    <w:uiPriority w:val="99"/>
    <w:semiHidden/>
    <w:rsid w:val="00261F6B"/>
  </w:style>
  <w:style w:type="numbering" w:customStyle="1" w:styleId="NoList111111">
    <w:name w:val="No List111111"/>
    <w:next w:val="NoList"/>
    <w:uiPriority w:val="99"/>
    <w:semiHidden/>
    <w:unhideWhenUsed/>
    <w:rsid w:val="00261F6B"/>
  </w:style>
  <w:style w:type="numbering" w:customStyle="1" w:styleId="12111">
    <w:name w:val="無清單12111"/>
    <w:next w:val="NoList"/>
    <w:uiPriority w:val="99"/>
    <w:semiHidden/>
    <w:unhideWhenUsed/>
    <w:rsid w:val="00261F6B"/>
  </w:style>
  <w:style w:type="numbering" w:customStyle="1" w:styleId="1111110">
    <w:name w:val="無清單111111"/>
    <w:next w:val="NoList"/>
    <w:uiPriority w:val="99"/>
    <w:semiHidden/>
    <w:unhideWhenUsed/>
    <w:rsid w:val="00261F6B"/>
  </w:style>
  <w:style w:type="numbering" w:customStyle="1" w:styleId="NoList1311">
    <w:name w:val="No List1311"/>
    <w:next w:val="NoList"/>
    <w:uiPriority w:val="99"/>
    <w:semiHidden/>
    <w:unhideWhenUsed/>
    <w:rsid w:val="00261F6B"/>
  </w:style>
  <w:style w:type="numbering" w:customStyle="1" w:styleId="12110">
    <w:name w:val="リストなし1211"/>
    <w:next w:val="NoList"/>
    <w:uiPriority w:val="99"/>
    <w:semiHidden/>
    <w:unhideWhenUsed/>
    <w:rsid w:val="00261F6B"/>
  </w:style>
  <w:style w:type="numbering" w:customStyle="1" w:styleId="12112">
    <w:name w:val="无列表1211"/>
    <w:next w:val="NoList"/>
    <w:semiHidden/>
    <w:rsid w:val="00261F6B"/>
  </w:style>
  <w:style w:type="numbering" w:customStyle="1" w:styleId="NoList2211">
    <w:name w:val="No List2211"/>
    <w:next w:val="NoList"/>
    <w:semiHidden/>
    <w:rsid w:val="00261F6B"/>
  </w:style>
  <w:style w:type="numbering" w:customStyle="1" w:styleId="NoList3211">
    <w:name w:val="No List3211"/>
    <w:next w:val="NoList"/>
    <w:uiPriority w:val="99"/>
    <w:semiHidden/>
    <w:rsid w:val="00261F6B"/>
  </w:style>
  <w:style w:type="numbering" w:customStyle="1" w:styleId="NoList11211">
    <w:name w:val="No List11211"/>
    <w:next w:val="NoList"/>
    <w:uiPriority w:val="99"/>
    <w:semiHidden/>
    <w:unhideWhenUsed/>
    <w:rsid w:val="00261F6B"/>
  </w:style>
  <w:style w:type="numbering" w:customStyle="1" w:styleId="13110">
    <w:name w:val="無清單1311"/>
    <w:next w:val="NoList"/>
    <w:uiPriority w:val="99"/>
    <w:semiHidden/>
    <w:unhideWhenUsed/>
    <w:rsid w:val="00261F6B"/>
  </w:style>
  <w:style w:type="numbering" w:customStyle="1" w:styleId="112110">
    <w:name w:val="無清單11211"/>
    <w:next w:val="NoList"/>
    <w:uiPriority w:val="99"/>
    <w:semiHidden/>
    <w:unhideWhenUsed/>
    <w:rsid w:val="00261F6B"/>
  </w:style>
  <w:style w:type="numbering" w:customStyle="1" w:styleId="2111">
    <w:name w:val="无列表2111"/>
    <w:next w:val="NoList"/>
    <w:uiPriority w:val="99"/>
    <w:semiHidden/>
    <w:unhideWhenUsed/>
    <w:rsid w:val="00261F6B"/>
  </w:style>
  <w:style w:type="numbering" w:customStyle="1" w:styleId="NoList12211">
    <w:name w:val="No List12211"/>
    <w:next w:val="NoList"/>
    <w:uiPriority w:val="99"/>
    <w:semiHidden/>
    <w:unhideWhenUsed/>
    <w:rsid w:val="00261F6B"/>
  </w:style>
  <w:style w:type="numbering" w:customStyle="1" w:styleId="112111">
    <w:name w:val="リストなし11211"/>
    <w:next w:val="NoList"/>
    <w:uiPriority w:val="99"/>
    <w:semiHidden/>
    <w:unhideWhenUsed/>
    <w:rsid w:val="00261F6B"/>
  </w:style>
  <w:style w:type="numbering" w:customStyle="1" w:styleId="112112">
    <w:name w:val="无列表11211"/>
    <w:next w:val="NoList"/>
    <w:semiHidden/>
    <w:rsid w:val="00261F6B"/>
  </w:style>
  <w:style w:type="numbering" w:customStyle="1" w:styleId="NoList21211">
    <w:name w:val="No List21211"/>
    <w:next w:val="NoList"/>
    <w:semiHidden/>
    <w:rsid w:val="00261F6B"/>
  </w:style>
  <w:style w:type="numbering" w:customStyle="1" w:styleId="NoList31211">
    <w:name w:val="No List31211"/>
    <w:next w:val="NoList"/>
    <w:uiPriority w:val="99"/>
    <w:semiHidden/>
    <w:rsid w:val="00261F6B"/>
  </w:style>
  <w:style w:type="numbering" w:customStyle="1" w:styleId="NoList111211">
    <w:name w:val="No List111211"/>
    <w:next w:val="NoList"/>
    <w:uiPriority w:val="99"/>
    <w:semiHidden/>
    <w:unhideWhenUsed/>
    <w:rsid w:val="00261F6B"/>
  </w:style>
  <w:style w:type="numbering" w:customStyle="1" w:styleId="12211">
    <w:name w:val="無清單12211"/>
    <w:next w:val="NoList"/>
    <w:uiPriority w:val="99"/>
    <w:semiHidden/>
    <w:unhideWhenUsed/>
    <w:rsid w:val="00261F6B"/>
  </w:style>
  <w:style w:type="numbering" w:customStyle="1" w:styleId="111211">
    <w:name w:val="無清單111211"/>
    <w:next w:val="NoList"/>
    <w:uiPriority w:val="99"/>
    <w:semiHidden/>
    <w:unhideWhenUsed/>
    <w:rsid w:val="00261F6B"/>
  </w:style>
  <w:style w:type="paragraph" w:customStyle="1" w:styleId="IntenseQuote1">
    <w:name w:val="Intense Quote1"/>
    <w:basedOn w:val="Normal"/>
    <w:next w:val="Normal"/>
    <w:uiPriority w:val="30"/>
    <w:qFormat/>
    <w:rsid w:val="00261F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261F6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61F6B"/>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261F6B"/>
  </w:style>
  <w:style w:type="numbering" w:customStyle="1" w:styleId="NoList61">
    <w:name w:val="No List61"/>
    <w:next w:val="NoList"/>
    <w:uiPriority w:val="99"/>
    <w:semiHidden/>
    <w:unhideWhenUsed/>
    <w:rsid w:val="00261F6B"/>
  </w:style>
  <w:style w:type="numbering" w:customStyle="1" w:styleId="NoList141">
    <w:name w:val="No List141"/>
    <w:next w:val="NoList"/>
    <w:uiPriority w:val="99"/>
    <w:semiHidden/>
    <w:unhideWhenUsed/>
    <w:rsid w:val="00261F6B"/>
  </w:style>
  <w:style w:type="numbering" w:customStyle="1" w:styleId="1312">
    <w:name w:val="リストなし131"/>
    <w:next w:val="NoList"/>
    <w:uiPriority w:val="99"/>
    <w:semiHidden/>
    <w:unhideWhenUsed/>
    <w:rsid w:val="00261F6B"/>
  </w:style>
  <w:style w:type="numbering" w:customStyle="1" w:styleId="NoList231">
    <w:name w:val="No List231"/>
    <w:next w:val="NoList"/>
    <w:semiHidden/>
    <w:rsid w:val="00261F6B"/>
  </w:style>
  <w:style w:type="numbering" w:customStyle="1" w:styleId="NoList331">
    <w:name w:val="No List331"/>
    <w:next w:val="NoList"/>
    <w:uiPriority w:val="99"/>
    <w:semiHidden/>
    <w:rsid w:val="00261F6B"/>
  </w:style>
  <w:style w:type="numbering" w:customStyle="1" w:styleId="NoList114">
    <w:name w:val="No List114"/>
    <w:next w:val="NoList"/>
    <w:uiPriority w:val="99"/>
    <w:semiHidden/>
    <w:unhideWhenUsed/>
    <w:rsid w:val="00261F6B"/>
  </w:style>
  <w:style w:type="numbering" w:customStyle="1" w:styleId="141">
    <w:name w:val="無清單141"/>
    <w:next w:val="NoList"/>
    <w:uiPriority w:val="99"/>
    <w:semiHidden/>
    <w:unhideWhenUsed/>
    <w:rsid w:val="00261F6B"/>
  </w:style>
  <w:style w:type="numbering" w:customStyle="1" w:styleId="11310">
    <w:name w:val="無清單1131"/>
    <w:next w:val="NoList"/>
    <w:uiPriority w:val="99"/>
    <w:semiHidden/>
    <w:unhideWhenUsed/>
    <w:rsid w:val="00261F6B"/>
  </w:style>
  <w:style w:type="numbering" w:customStyle="1" w:styleId="NoList42">
    <w:name w:val="No List42"/>
    <w:next w:val="NoList"/>
    <w:uiPriority w:val="99"/>
    <w:semiHidden/>
    <w:unhideWhenUsed/>
    <w:rsid w:val="00261F6B"/>
  </w:style>
  <w:style w:type="numbering" w:customStyle="1" w:styleId="NoList1231">
    <w:name w:val="No List1231"/>
    <w:next w:val="NoList"/>
    <w:uiPriority w:val="99"/>
    <w:semiHidden/>
    <w:unhideWhenUsed/>
    <w:rsid w:val="00261F6B"/>
  </w:style>
  <w:style w:type="numbering" w:customStyle="1" w:styleId="11311">
    <w:name w:val="リストなし1131"/>
    <w:next w:val="NoList"/>
    <w:uiPriority w:val="99"/>
    <w:semiHidden/>
    <w:unhideWhenUsed/>
    <w:rsid w:val="00261F6B"/>
  </w:style>
  <w:style w:type="numbering" w:customStyle="1" w:styleId="11312">
    <w:name w:val="无列表1131"/>
    <w:next w:val="NoList"/>
    <w:semiHidden/>
    <w:rsid w:val="00261F6B"/>
  </w:style>
  <w:style w:type="numbering" w:customStyle="1" w:styleId="NoList2131">
    <w:name w:val="No List2131"/>
    <w:next w:val="NoList"/>
    <w:semiHidden/>
    <w:rsid w:val="00261F6B"/>
  </w:style>
  <w:style w:type="numbering" w:customStyle="1" w:styleId="NoList3131">
    <w:name w:val="No List3131"/>
    <w:next w:val="NoList"/>
    <w:uiPriority w:val="99"/>
    <w:semiHidden/>
    <w:rsid w:val="00261F6B"/>
  </w:style>
  <w:style w:type="numbering" w:customStyle="1" w:styleId="NoList11131">
    <w:name w:val="No List11131"/>
    <w:next w:val="NoList"/>
    <w:uiPriority w:val="99"/>
    <w:semiHidden/>
    <w:unhideWhenUsed/>
    <w:rsid w:val="00261F6B"/>
  </w:style>
  <w:style w:type="numbering" w:customStyle="1" w:styleId="1231">
    <w:name w:val="無清單1231"/>
    <w:next w:val="NoList"/>
    <w:uiPriority w:val="99"/>
    <w:semiHidden/>
    <w:unhideWhenUsed/>
    <w:rsid w:val="00261F6B"/>
  </w:style>
  <w:style w:type="numbering" w:customStyle="1" w:styleId="11131">
    <w:name w:val="無清單11131"/>
    <w:next w:val="NoList"/>
    <w:uiPriority w:val="99"/>
    <w:semiHidden/>
    <w:unhideWhenUsed/>
    <w:rsid w:val="00261F6B"/>
  </w:style>
  <w:style w:type="numbering" w:customStyle="1" w:styleId="NoList1212">
    <w:name w:val="No List1212"/>
    <w:next w:val="NoList"/>
    <w:uiPriority w:val="99"/>
    <w:semiHidden/>
    <w:unhideWhenUsed/>
    <w:rsid w:val="00261F6B"/>
  </w:style>
  <w:style w:type="numbering" w:customStyle="1" w:styleId="11122">
    <w:name w:val="リストなし1112"/>
    <w:next w:val="NoList"/>
    <w:uiPriority w:val="99"/>
    <w:semiHidden/>
    <w:unhideWhenUsed/>
    <w:rsid w:val="00261F6B"/>
  </w:style>
  <w:style w:type="numbering" w:customStyle="1" w:styleId="11123">
    <w:name w:val="无列表1112"/>
    <w:next w:val="NoList"/>
    <w:semiHidden/>
    <w:rsid w:val="00261F6B"/>
  </w:style>
  <w:style w:type="numbering" w:customStyle="1" w:styleId="NoList2112">
    <w:name w:val="No List2112"/>
    <w:next w:val="NoList"/>
    <w:semiHidden/>
    <w:rsid w:val="00261F6B"/>
  </w:style>
  <w:style w:type="numbering" w:customStyle="1" w:styleId="NoList3112">
    <w:name w:val="No List3112"/>
    <w:next w:val="NoList"/>
    <w:uiPriority w:val="99"/>
    <w:semiHidden/>
    <w:rsid w:val="00261F6B"/>
  </w:style>
  <w:style w:type="numbering" w:customStyle="1" w:styleId="NoList11112">
    <w:name w:val="No List11112"/>
    <w:next w:val="NoList"/>
    <w:uiPriority w:val="99"/>
    <w:semiHidden/>
    <w:unhideWhenUsed/>
    <w:rsid w:val="00261F6B"/>
  </w:style>
  <w:style w:type="numbering" w:customStyle="1" w:styleId="12120">
    <w:name w:val="無清單1212"/>
    <w:next w:val="NoList"/>
    <w:uiPriority w:val="99"/>
    <w:semiHidden/>
    <w:unhideWhenUsed/>
    <w:rsid w:val="00261F6B"/>
  </w:style>
  <w:style w:type="numbering" w:customStyle="1" w:styleId="111120">
    <w:name w:val="無清單11112"/>
    <w:next w:val="NoList"/>
    <w:uiPriority w:val="99"/>
    <w:semiHidden/>
    <w:unhideWhenUsed/>
    <w:rsid w:val="00261F6B"/>
  </w:style>
  <w:style w:type="numbering" w:customStyle="1" w:styleId="NoList52">
    <w:name w:val="No List52"/>
    <w:next w:val="NoList"/>
    <w:uiPriority w:val="99"/>
    <w:semiHidden/>
    <w:unhideWhenUsed/>
    <w:rsid w:val="00261F6B"/>
  </w:style>
  <w:style w:type="numbering" w:customStyle="1" w:styleId="NoList132">
    <w:name w:val="No List132"/>
    <w:next w:val="NoList"/>
    <w:uiPriority w:val="99"/>
    <w:semiHidden/>
    <w:unhideWhenUsed/>
    <w:rsid w:val="00261F6B"/>
  </w:style>
  <w:style w:type="numbering" w:customStyle="1" w:styleId="1222">
    <w:name w:val="リストなし122"/>
    <w:next w:val="NoList"/>
    <w:uiPriority w:val="99"/>
    <w:semiHidden/>
    <w:unhideWhenUsed/>
    <w:rsid w:val="00261F6B"/>
  </w:style>
  <w:style w:type="numbering" w:customStyle="1" w:styleId="1223">
    <w:name w:val="无列表122"/>
    <w:next w:val="NoList"/>
    <w:semiHidden/>
    <w:rsid w:val="00261F6B"/>
  </w:style>
  <w:style w:type="numbering" w:customStyle="1" w:styleId="NoList222">
    <w:name w:val="No List222"/>
    <w:next w:val="NoList"/>
    <w:semiHidden/>
    <w:rsid w:val="00261F6B"/>
  </w:style>
  <w:style w:type="numbering" w:customStyle="1" w:styleId="NoList322">
    <w:name w:val="No List322"/>
    <w:next w:val="NoList"/>
    <w:uiPriority w:val="99"/>
    <w:semiHidden/>
    <w:rsid w:val="00261F6B"/>
  </w:style>
  <w:style w:type="numbering" w:customStyle="1" w:styleId="NoList1122">
    <w:name w:val="No List1122"/>
    <w:next w:val="NoList"/>
    <w:uiPriority w:val="99"/>
    <w:semiHidden/>
    <w:unhideWhenUsed/>
    <w:rsid w:val="00261F6B"/>
  </w:style>
  <w:style w:type="numbering" w:customStyle="1" w:styleId="1320">
    <w:name w:val="無清單132"/>
    <w:next w:val="NoList"/>
    <w:uiPriority w:val="99"/>
    <w:semiHidden/>
    <w:unhideWhenUsed/>
    <w:rsid w:val="00261F6B"/>
  </w:style>
  <w:style w:type="numbering" w:customStyle="1" w:styleId="11220">
    <w:name w:val="無清單1122"/>
    <w:next w:val="NoList"/>
    <w:uiPriority w:val="99"/>
    <w:semiHidden/>
    <w:unhideWhenUsed/>
    <w:rsid w:val="00261F6B"/>
  </w:style>
  <w:style w:type="numbering" w:customStyle="1" w:styleId="212">
    <w:name w:val="无列表212"/>
    <w:next w:val="NoList"/>
    <w:uiPriority w:val="99"/>
    <w:semiHidden/>
    <w:unhideWhenUsed/>
    <w:rsid w:val="00261F6B"/>
  </w:style>
  <w:style w:type="numbering" w:customStyle="1" w:styleId="NoList11122">
    <w:name w:val="No List11122"/>
    <w:next w:val="NoList"/>
    <w:uiPriority w:val="99"/>
    <w:semiHidden/>
    <w:unhideWhenUsed/>
    <w:rsid w:val="00261F6B"/>
  </w:style>
  <w:style w:type="numbering" w:customStyle="1" w:styleId="NoList7">
    <w:name w:val="No List7"/>
    <w:next w:val="NoList"/>
    <w:uiPriority w:val="99"/>
    <w:semiHidden/>
    <w:unhideWhenUsed/>
    <w:rsid w:val="00261F6B"/>
  </w:style>
  <w:style w:type="table" w:customStyle="1" w:styleId="TableGrid8">
    <w:name w:val="Table Grid8"/>
    <w:basedOn w:val="TableNormal"/>
    <w:next w:val="TableGrid"/>
    <w:uiPriority w:val="39"/>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61F6B"/>
  </w:style>
  <w:style w:type="numbering" w:customStyle="1" w:styleId="142">
    <w:name w:val="リストなし14"/>
    <w:next w:val="NoList"/>
    <w:uiPriority w:val="99"/>
    <w:semiHidden/>
    <w:unhideWhenUsed/>
    <w:rsid w:val="00261F6B"/>
  </w:style>
  <w:style w:type="table" w:customStyle="1" w:styleId="TableGrid14">
    <w:name w:val="Table Grid14"/>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261F6B"/>
  </w:style>
  <w:style w:type="table" w:customStyle="1" w:styleId="340">
    <w:name w:val="网格型34"/>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261F6B"/>
  </w:style>
  <w:style w:type="numbering" w:customStyle="1" w:styleId="NoList34">
    <w:name w:val="No List34"/>
    <w:next w:val="NoList"/>
    <w:uiPriority w:val="99"/>
    <w:semiHidden/>
    <w:rsid w:val="00261F6B"/>
  </w:style>
  <w:style w:type="table" w:customStyle="1" w:styleId="TableGrid44">
    <w:name w:val="Table Grid44"/>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261F6B"/>
  </w:style>
  <w:style w:type="numbering" w:customStyle="1" w:styleId="150">
    <w:name w:val="無清單15"/>
    <w:next w:val="NoList"/>
    <w:uiPriority w:val="99"/>
    <w:semiHidden/>
    <w:unhideWhenUsed/>
    <w:rsid w:val="00261F6B"/>
  </w:style>
  <w:style w:type="numbering" w:customStyle="1" w:styleId="114">
    <w:name w:val="無清單114"/>
    <w:next w:val="NoList"/>
    <w:uiPriority w:val="99"/>
    <w:semiHidden/>
    <w:unhideWhenUsed/>
    <w:rsid w:val="00261F6B"/>
  </w:style>
  <w:style w:type="table" w:customStyle="1" w:styleId="144">
    <w:name w:val="表格格線14"/>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61F6B"/>
  </w:style>
  <w:style w:type="table" w:customStyle="1" w:styleId="TableGrid52">
    <w:name w:val="Table Grid52"/>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261F6B"/>
  </w:style>
  <w:style w:type="numbering" w:customStyle="1" w:styleId="1140">
    <w:name w:val="リストなし114"/>
    <w:next w:val="NoList"/>
    <w:uiPriority w:val="99"/>
    <w:semiHidden/>
    <w:unhideWhenUsed/>
    <w:rsid w:val="00261F6B"/>
  </w:style>
  <w:style w:type="table" w:customStyle="1" w:styleId="TableGrid113">
    <w:name w:val="Table Grid113"/>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261F6B"/>
  </w:style>
  <w:style w:type="table" w:customStyle="1" w:styleId="312">
    <w:name w:val="网格型31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261F6B"/>
  </w:style>
  <w:style w:type="numbering" w:customStyle="1" w:styleId="NoList314">
    <w:name w:val="No List314"/>
    <w:next w:val="NoList"/>
    <w:uiPriority w:val="99"/>
    <w:semiHidden/>
    <w:rsid w:val="00261F6B"/>
  </w:style>
  <w:style w:type="table" w:customStyle="1" w:styleId="TableGrid412">
    <w:name w:val="Table Grid412"/>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261F6B"/>
  </w:style>
  <w:style w:type="numbering" w:customStyle="1" w:styleId="1240">
    <w:name w:val="無清單124"/>
    <w:next w:val="NoList"/>
    <w:uiPriority w:val="99"/>
    <w:semiHidden/>
    <w:unhideWhenUsed/>
    <w:rsid w:val="00261F6B"/>
  </w:style>
  <w:style w:type="numbering" w:customStyle="1" w:styleId="11140">
    <w:name w:val="無清單1114"/>
    <w:next w:val="NoList"/>
    <w:uiPriority w:val="99"/>
    <w:semiHidden/>
    <w:unhideWhenUsed/>
    <w:rsid w:val="00261F6B"/>
  </w:style>
  <w:style w:type="table" w:customStyle="1" w:styleId="1123">
    <w:name w:val="表格格線112"/>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261F6B"/>
  </w:style>
  <w:style w:type="numbering" w:customStyle="1" w:styleId="NoList1213">
    <w:name w:val="No List1213"/>
    <w:next w:val="NoList"/>
    <w:uiPriority w:val="99"/>
    <w:semiHidden/>
    <w:unhideWhenUsed/>
    <w:rsid w:val="00261F6B"/>
  </w:style>
  <w:style w:type="numbering" w:customStyle="1" w:styleId="11130">
    <w:name w:val="リストなし1113"/>
    <w:next w:val="NoList"/>
    <w:uiPriority w:val="99"/>
    <w:semiHidden/>
    <w:unhideWhenUsed/>
    <w:rsid w:val="00261F6B"/>
  </w:style>
  <w:style w:type="numbering" w:customStyle="1" w:styleId="11132">
    <w:name w:val="无列表1113"/>
    <w:next w:val="NoList"/>
    <w:semiHidden/>
    <w:rsid w:val="00261F6B"/>
  </w:style>
  <w:style w:type="numbering" w:customStyle="1" w:styleId="NoList2113">
    <w:name w:val="No List2113"/>
    <w:next w:val="NoList"/>
    <w:semiHidden/>
    <w:rsid w:val="00261F6B"/>
  </w:style>
  <w:style w:type="numbering" w:customStyle="1" w:styleId="NoList3113">
    <w:name w:val="No List3113"/>
    <w:next w:val="NoList"/>
    <w:uiPriority w:val="99"/>
    <w:semiHidden/>
    <w:rsid w:val="00261F6B"/>
  </w:style>
  <w:style w:type="numbering" w:customStyle="1" w:styleId="NoList11113">
    <w:name w:val="No List11113"/>
    <w:next w:val="NoList"/>
    <w:uiPriority w:val="99"/>
    <w:semiHidden/>
    <w:unhideWhenUsed/>
    <w:rsid w:val="00261F6B"/>
  </w:style>
  <w:style w:type="numbering" w:customStyle="1" w:styleId="12130">
    <w:name w:val="無清單1213"/>
    <w:next w:val="NoList"/>
    <w:uiPriority w:val="99"/>
    <w:semiHidden/>
    <w:unhideWhenUsed/>
    <w:rsid w:val="00261F6B"/>
  </w:style>
  <w:style w:type="numbering" w:customStyle="1" w:styleId="11113">
    <w:name w:val="無清單11113"/>
    <w:next w:val="NoList"/>
    <w:uiPriority w:val="99"/>
    <w:semiHidden/>
    <w:unhideWhenUsed/>
    <w:rsid w:val="00261F6B"/>
  </w:style>
  <w:style w:type="numbering" w:customStyle="1" w:styleId="NoList53">
    <w:name w:val="No List53"/>
    <w:next w:val="NoList"/>
    <w:uiPriority w:val="99"/>
    <w:semiHidden/>
    <w:unhideWhenUsed/>
    <w:rsid w:val="00261F6B"/>
  </w:style>
  <w:style w:type="table" w:customStyle="1" w:styleId="TableGrid62">
    <w:name w:val="Table Grid62"/>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261F6B"/>
  </w:style>
  <w:style w:type="numbering" w:customStyle="1" w:styleId="1232">
    <w:name w:val="リストなし123"/>
    <w:next w:val="NoList"/>
    <w:uiPriority w:val="99"/>
    <w:semiHidden/>
    <w:unhideWhenUsed/>
    <w:rsid w:val="00261F6B"/>
  </w:style>
  <w:style w:type="table" w:customStyle="1" w:styleId="TableGrid122">
    <w:name w:val="Table Grid122"/>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261F6B"/>
  </w:style>
  <w:style w:type="table" w:customStyle="1" w:styleId="322">
    <w:name w:val="网格型32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261F6B"/>
  </w:style>
  <w:style w:type="numbering" w:customStyle="1" w:styleId="NoList323">
    <w:name w:val="No List323"/>
    <w:next w:val="NoList"/>
    <w:uiPriority w:val="99"/>
    <w:semiHidden/>
    <w:rsid w:val="00261F6B"/>
  </w:style>
  <w:style w:type="table" w:customStyle="1" w:styleId="TableGrid422">
    <w:name w:val="Table Grid422"/>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261F6B"/>
  </w:style>
  <w:style w:type="numbering" w:customStyle="1" w:styleId="1330">
    <w:name w:val="無清單133"/>
    <w:next w:val="NoList"/>
    <w:uiPriority w:val="99"/>
    <w:semiHidden/>
    <w:unhideWhenUsed/>
    <w:rsid w:val="00261F6B"/>
  </w:style>
  <w:style w:type="numbering" w:customStyle="1" w:styleId="11230">
    <w:name w:val="無清單1123"/>
    <w:next w:val="NoList"/>
    <w:uiPriority w:val="99"/>
    <w:semiHidden/>
    <w:unhideWhenUsed/>
    <w:rsid w:val="00261F6B"/>
  </w:style>
  <w:style w:type="table" w:customStyle="1" w:styleId="1224">
    <w:name w:val="表格格線122"/>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261F6B"/>
  </w:style>
  <w:style w:type="numbering" w:customStyle="1" w:styleId="NoList1222">
    <w:name w:val="No List1222"/>
    <w:next w:val="NoList"/>
    <w:uiPriority w:val="99"/>
    <w:semiHidden/>
    <w:unhideWhenUsed/>
    <w:rsid w:val="00261F6B"/>
  </w:style>
  <w:style w:type="numbering" w:customStyle="1" w:styleId="11221">
    <w:name w:val="リストなし1122"/>
    <w:next w:val="NoList"/>
    <w:uiPriority w:val="99"/>
    <w:semiHidden/>
    <w:unhideWhenUsed/>
    <w:rsid w:val="00261F6B"/>
  </w:style>
  <w:style w:type="numbering" w:customStyle="1" w:styleId="11222">
    <w:name w:val="无列表1122"/>
    <w:next w:val="NoList"/>
    <w:semiHidden/>
    <w:rsid w:val="00261F6B"/>
  </w:style>
  <w:style w:type="numbering" w:customStyle="1" w:styleId="NoList2122">
    <w:name w:val="No List2122"/>
    <w:next w:val="NoList"/>
    <w:semiHidden/>
    <w:rsid w:val="00261F6B"/>
  </w:style>
  <w:style w:type="numbering" w:customStyle="1" w:styleId="NoList3122">
    <w:name w:val="No List3122"/>
    <w:next w:val="NoList"/>
    <w:uiPriority w:val="99"/>
    <w:semiHidden/>
    <w:rsid w:val="00261F6B"/>
  </w:style>
  <w:style w:type="numbering" w:customStyle="1" w:styleId="NoList11123">
    <w:name w:val="No List11123"/>
    <w:next w:val="NoList"/>
    <w:uiPriority w:val="99"/>
    <w:semiHidden/>
    <w:unhideWhenUsed/>
    <w:rsid w:val="00261F6B"/>
  </w:style>
  <w:style w:type="numbering" w:customStyle="1" w:styleId="12220">
    <w:name w:val="無清單1222"/>
    <w:next w:val="NoList"/>
    <w:uiPriority w:val="99"/>
    <w:semiHidden/>
    <w:unhideWhenUsed/>
    <w:rsid w:val="00261F6B"/>
  </w:style>
  <w:style w:type="numbering" w:customStyle="1" w:styleId="111220">
    <w:name w:val="無清單11122"/>
    <w:next w:val="NoList"/>
    <w:uiPriority w:val="99"/>
    <w:semiHidden/>
    <w:unhideWhenUsed/>
    <w:rsid w:val="00261F6B"/>
  </w:style>
  <w:style w:type="numbering" w:customStyle="1" w:styleId="NoList8">
    <w:name w:val="No List8"/>
    <w:next w:val="NoList"/>
    <w:uiPriority w:val="99"/>
    <w:semiHidden/>
    <w:unhideWhenUsed/>
    <w:rsid w:val="00261F6B"/>
  </w:style>
  <w:style w:type="table" w:customStyle="1" w:styleId="TableGrid9">
    <w:name w:val="Table Grid9"/>
    <w:basedOn w:val="TableNormal"/>
    <w:next w:val="TableGrid"/>
    <w:uiPriority w:val="39"/>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261F6B"/>
  </w:style>
  <w:style w:type="numbering" w:customStyle="1" w:styleId="151">
    <w:name w:val="リストなし15"/>
    <w:next w:val="NoList"/>
    <w:uiPriority w:val="99"/>
    <w:semiHidden/>
    <w:unhideWhenUsed/>
    <w:rsid w:val="00261F6B"/>
  </w:style>
  <w:style w:type="table" w:customStyle="1" w:styleId="TableGrid15">
    <w:name w:val="Table Grid15"/>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61F6B"/>
  </w:style>
  <w:style w:type="table" w:customStyle="1" w:styleId="35">
    <w:name w:val="网格型35"/>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61F6B"/>
  </w:style>
  <w:style w:type="numbering" w:customStyle="1" w:styleId="NoList35">
    <w:name w:val="No List35"/>
    <w:next w:val="NoList"/>
    <w:uiPriority w:val="99"/>
    <w:semiHidden/>
    <w:rsid w:val="00261F6B"/>
  </w:style>
  <w:style w:type="table" w:customStyle="1" w:styleId="TableGrid45">
    <w:name w:val="Table Grid45"/>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61F6B"/>
  </w:style>
  <w:style w:type="numbering" w:customStyle="1" w:styleId="160">
    <w:name w:val="無清單16"/>
    <w:next w:val="NoList"/>
    <w:uiPriority w:val="99"/>
    <w:semiHidden/>
    <w:unhideWhenUsed/>
    <w:rsid w:val="00261F6B"/>
  </w:style>
  <w:style w:type="numbering" w:customStyle="1" w:styleId="115">
    <w:name w:val="無清單115"/>
    <w:next w:val="NoList"/>
    <w:uiPriority w:val="99"/>
    <w:semiHidden/>
    <w:unhideWhenUsed/>
    <w:rsid w:val="00261F6B"/>
  </w:style>
  <w:style w:type="table" w:customStyle="1" w:styleId="153">
    <w:name w:val="表格格線15"/>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61F6B"/>
  </w:style>
  <w:style w:type="table" w:customStyle="1" w:styleId="TableGrid53">
    <w:name w:val="Table Grid53"/>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261F6B"/>
  </w:style>
  <w:style w:type="numbering" w:customStyle="1" w:styleId="1150">
    <w:name w:val="リストなし115"/>
    <w:next w:val="NoList"/>
    <w:uiPriority w:val="99"/>
    <w:semiHidden/>
    <w:unhideWhenUsed/>
    <w:rsid w:val="00261F6B"/>
  </w:style>
  <w:style w:type="table" w:customStyle="1" w:styleId="TableGrid114">
    <w:name w:val="Table Grid114"/>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261F6B"/>
  </w:style>
  <w:style w:type="table" w:customStyle="1" w:styleId="313">
    <w:name w:val="网格型313"/>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261F6B"/>
  </w:style>
  <w:style w:type="numbering" w:customStyle="1" w:styleId="NoList315">
    <w:name w:val="No List315"/>
    <w:next w:val="NoList"/>
    <w:uiPriority w:val="99"/>
    <w:semiHidden/>
    <w:rsid w:val="00261F6B"/>
  </w:style>
  <w:style w:type="table" w:customStyle="1" w:styleId="TableGrid413">
    <w:name w:val="Table Grid413"/>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61F6B"/>
  </w:style>
  <w:style w:type="numbering" w:customStyle="1" w:styleId="125">
    <w:name w:val="無清單125"/>
    <w:next w:val="NoList"/>
    <w:uiPriority w:val="99"/>
    <w:semiHidden/>
    <w:unhideWhenUsed/>
    <w:rsid w:val="00261F6B"/>
  </w:style>
  <w:style w:type="numbering" w:customStyle="1" w:styleId="1115">
    <w:name w:val="無清單1115"/>
    <w:next w:val="NoList"/>
    <w:uiPriority w:val="99"/>
    <w:semiHidden/>
    <w:unhideWhenUsed/>
    <w:rsid w:val="00261F6B"/>
  </w:style>
  <w:style w:type="table" w:customStyle="1" w:styleId="1133">
    <w:name w:val="表格格線113"/>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261F6B"/>
  </w:style>
  <w:style w:type="numbering" w:customStyle="1" w:styleId="NoList1214">
    <w:name w:val="No List1214"/>
    <w:next w:val="NoList"/>
    <w:uiPriority w:val="99"/>
    <w:semiHidden/>
    <w:unhideWhenUsed/>
    <w:rsid w:val="00261F6B"/>
  </w:style>
  <w:style w:type="numbering" w:customStyle="1" w:styleId="11141">
    <w:name w:val="リストなし1114"/>
    <w:next w:val="NoList"/>
    <w:uiPriority w:val="99"/>
    <w:semiHidden/>
    <w:unhideWhenUsed/>
    <w:rsid w:val="00261F6B"/>
  </w:style>
  <w:style w:type="numbering" w:customStyle="1" w:styleId="11142">
    <w:name w:val="无列表1114"/>
    <w:next w:val="NoList"/>
    <w:semiHidden/>
    <w:rsid w:val="00261F6B"/>
  </w:style>
  <w:style w:type="numbering" w:customStyle="1" w:styleId="NoList2114">
    <w:name w:val="No List2114"/>
    <w:next w:val="NoList"/>
    <w:semiHidden/>
    <w:rsid w:val="00261F6B"/>
  </w:style>
  <w:style w:type="numbering" w:customStyle="1" w:styleId="NoList3114">
    <w:name w:val="No List3114"/>
    <w:next w:val="NoList"/>
    <w:uiPriority w:val="99"/>
    <w:semiHidden/>
    <w:rsid w:val="00261F6B"/>
  </w:style>
  <w:style w:type="numbering" w:customStyle="1" w:styleId="NoList11114">
    <w:name w:val="No List11114"/>
    <w:next w:val="NoList"/>
    <w:uiPriority w:val="99"/>
    <w:semiHidden/>
    <w:unhideWhenUsed/>
    <w:rsid w:val="00261F6B"/>
  </w:style>
  <w:style w:type="numbering" w:customStyle="1" w:styleId="1214">
    <w:name w:val="無清單1214"/>
    <w:next w:val="NoList"/>
    <w:uiPriority w:val="99"/>
    <w:semiHidden/>
    <w:unhideWhenUsed/>
    <w:rsid w:val="00261F6B"/>
  </w:style>
  <w:style w:type="numbering" w:customStyle="1" w:styleId="11114">
    <w:name w:val="無清單11114"/>
    <w:next w:val="NoList"/>
    <w:uiPriority w:val="99"/>
    <w:semiHidden/>
    <w:unhideWhenUsed/>
    <w:rsid w:val="00261F6B"/>
  </w:style>
  <w:style w:type="numbering" w:customStyle="1" w:styleId="NoList54">
    <w:name w:val="No List54"/>
    <w:next w:val="NoList"/>
    <w:uiPriority w:val="99"/>
    <w:semiHidden/>
    <w:unhideWhenUsed/>
    <w:rsid w:val="00261F6B"/>
  </w:style>
  <w:style w:type="table" w:customStyle="1" w:styleId="TableGrid63">
    <w:name w:val="Table Grid63"/>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61F6B"/>
  </w:style>
  <w:style w:type="numbering" w:customStyle="1" w:styleId="1241">
    <w:name w:val="リストなし124"/>
    <w:next w:val="NoList"/>
    <w:uiPriority w:val="99"/>
    <w:semiHidden/>
    <w:unhideWhenUsed/>
    <w:rsid w:val="00261F6B"/>
  </w:style>
  <w:style w:type="table" w:customStyle="1" w:styleId="TableGrid123">
    <w:name w:val="Table Grid123"/>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61F6B"/>
  </w:style>
  <w:style w:type="table" w:customStyle="1" w:styleId="323">
    <w:name w:val="网格型323"/>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61F6B"/>
  </w:style>
  <w:style w:type="numbering" w:customStyle="1" w:styleId="NoList324">
    <w:name w:val="No List324"/>
    <w:next w:val="NoList"/>
    <w:uiPriority w:val="99"/>
    <w:semiHidden/>
    <w:rsid w:val="00261F6B"/>
  </w:style>
  <w:style w:type="table" w:customStyle="1" w:styleId="TableGrid423">
    <w:name w:val="Table Grid423"/>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261F6B"/>
  </w:style>
  <w:style w:type="numbering" w:customStyle="1" w:styleId="134">
    <w:name w:val="無清單134"/>
    <w:next w:val="NoList"/>
    <w:uiPriority w:val="99"/>
    <w:semiHidden/>
    <w:unhideWhenUsed/>
    <w:rsid w:val="00261F6B"/>
  </w:style>
  <w:style w:type="numbering" w:customStyle="1" w:styleId="1124">
    <w:name w:val="無清單1124"/>
    <w:next w:val="NoList"/>
    <w:uiPriority w:val="99"/>
    <w:semiHidden/>
    <w:unhideWhenUsed/>
    <w:rsid w:val="00261F6B"/>
  </w:style>
  <w:style w:type="table" w:customStyle="1" w:styleId="1234">
    <w:name w:val="表格格線123"/>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61F6B"/>
  </w:style>
  <w:style w:type="numbering" w:customStyle="1" w:styleId="NoList1223">
    <w:name w:val="No List1223"/>
    <w:next w:val="NoList"/>
    <w:uiPriority w:val="99"/>
    <w:semiHidden/>
    <w:unhideWhenUsed/>
    <w:rsid w:val="00261F6B"/>
  </w:style>
  <w:style w:type="numbering" w:customStyle="1" w:styleId="11231">
    <w:name w:val="リストなし1123"/>
    <w:next w:val="NoList"/>
    <w:uiPriority w:val="99"/>
    <w:semiHidden/>
    <w:unhideWhenUsed/>
    <w:rsid w:val="00261F6B"/>
  </w:style>
  <w:style w:type="numbering" w:customStyle="1" w:styleId="11232">
    <w:name w:val="无列表1123"/>
    <w:next w:val="NoList"/>
    <w:semiHidden/>
    <w:rsid w:val="00261F6B"/>
  </w:style>
  <w:style w:type="numbering" w:customStyle="1" w:styleId="NoList2123">
    <w:name w:val="No List2123"/>
    <w:next w:val="NoList"/>
    <w:semiHidden/>
    <w:rsid w:val="00261F6B"/>
  </w:style>
  <w:style w:type="numbering" w:customStyle="1" w:styleId="NoList3123">
    <w:name w:val="No List3123"/>
    <w:next w:val="NoList"/>
    <w:uiPriority w:val="99"/>
    <w:semiHidden/>
    <w:rsid w:val="00261F6B"/>
  </w:style>
  <w:style w:type="numbering" w:customStyle="1" w:styleId="NoList11124">
    <w:name w:val="No List11124"/>
    <w:next w:val="NoList"/>
    <w:uiPriority w:val="99"/>
    <w:semiHidden/>
    <w:unhideWhenUsed/>
    <w:rsid w:val="00261F6B"/>
  </w:style>
  <w:style w:type="numbering" w:customStyle="1" w:styleId="12230">
    <w:name w:val="無清單1223"/>
    <w:next w:val="NoList"/>
    <w:uiPriority w:val="99"/>
    <w:semiHidden/>
    <w:unhideWhenUsed/>
    <w:rsid w:val="00261F6B"/>
  </w:style>
  <w:style w:type="numbering" w:customStyle="1" w:styleId="111230">
    <w:name w:val="無清單11123"/>
    <w:next w:val="NoList"/>
    <w:uiPriority w:val="99"/>
    <w:semiHidden/>
    <w:unhideWhenUsed/>
    <w:rsid w:val="00261F6B"/>
  </w:style>
  <w:style w:type="numbering" w:customStyle="1" w:styleId="NoList62">
    <w:name w:val="No List62"/>
    <w:next w:val="NoList"/>
    <w:uiPriority w:val="99"/>
    <w:semiHidden/>
    <w:unhideWhenUsed/>
    <w:rsid w:val="00261F6B"/>
  </w:style>
  <w:style w:type="table" w:customStyle="1" w:styleId="TableGrid71">
    <w:name w:val="Table Grid71"/>
    <w:basedOn w:val="TableNormal"/>
    <w:next w:val="TableGrid"/>
    <w:uiPriority w:val="39"/>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261F6B"/>
  </w:style>
  <w:style w:type="numbering" w:customStyle="1" w:styleId="1321">
    <w:name w:val="リストなし132"/>
    <w:next w:val="NoList"/>
    <w:uiPriority w:val="99"/>
    <w:semiHidden/>
    <w:unhideWhenUsed/>
    <w:rsid w:val="00261F6B"/>
  </w:style>
  <w:style w:type="table" w:customStyle="1" w:styleId="TableGrid131">
    <w:name w:val="Table Grid131"/>
    <w:basedOn w:val="TableNormal"/>
    <w:next w:val="TableGrid"/>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261F6B"/>
  </w:style>
  <w:style w:type="table" w:customStyle="1" w:styleId="331">
    <w:name w:val="网格型33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261F6B"/>
  </w:style>
  <w:style w:type="numbering" w:customStyle="1" w:styleId="NoList332">
    <w:name w:val="No List332"/>
    <w:next w:val="NoList"/>
    <w:uiPriority w:val="99"/>
    <w:semiHidden/>
    <w:rsid w:val="00261F6B"/>
  </w:style>
  <w:style w:type="table" w:customStyle="1" w:styleId="TableGrid431">
    <w:name w:val="Table Grid431"/>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61F6B"/>
  </w:style>
  <w:style w:type="numbering" w:customStyle="1" w:styleId="1420">
    <w:name w:val="無清單142"/>
    <w:next w:val="NoList"/>
    <w:uiPriority w:val="99"/>
    <w:semiHidden/>
    <w:unhideWhenUsed/>
    <w:rsid w:val="00261F6B"/>
  </w:style>
  <w:style w:type="numbering" w:customStyle="1" w:styleId="11320">
    <w:name w:val="無清單1132"/>
    <w:next w:val="NoList"/>
    <w:uiPriority w:val="99"/>
    <w:semiHidden/>
    <w:unhideWhenUsed/>
    <w:rsid w:val="00261F6B"/>
  </w:style>
  <w:style w:type="table" w:customStyle="1" w:styleId="1313">
    <w:name w:val="表格格線131"/>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61F6B"/>
  </w:style>
  <w:style w:type="numbering" w:customStyle="1" w:styleId="NoList1232">
    <w:name w:val="No List1232"/>
    <w:next w:val="NoList"/>
    <w:uiPriority w:val="99"/>
    <w:semiHidden/>
    <w:unhideWhenUsed/>
    <w:rsid w:val="00261F6B"/>
  </w:style>
  <w:style w:type="numbering" w:customStyle="1" w:styleId="11321">
    <w:name w:val="リストなし1132"/>
    <w:next w:val="NoList"/>
    <w:uiPriority w:val="99"/>
    <w:semiHidden/>
    <w:unhideWhenUsed/>
    <w:rsid w:val="00261F6B"/>
  </w:style>
  <w:style w:type="numbering" w:customStyle="1" w:styleId="11322">
    <w:name w:val="无列表1132"/>
    <w:next w:val="NoList"/>
    <w:semiHidden/>
    <w:rsid w:val="00261F6B"/>
  </w:style>
  <w:style w:type="numbering" w:customStyle="1" w:styleId="NoList2132">
    <w:name w:val="No List2132"/>
    <w:next w:val="NoList"/>
    <w:semiHidden/>
    <w:rsid w:val="00261F6B"/>
  </w:style>
  <w:style w:type="numbering" w:customStyle="1" w:styleId="NoList3132">
    <w:name w:val="No List3132"/>
    <w:next w:val="NoList"/>
    <w:uiPriority w:val="99"/>
    <w:semiHidden/>
    <w:rsid w:val="00261F6B"/>
  </w:style>
  <w:style w:type="numbering" w:customStyle="1" w:styleId="NoList11132">
    <w:name w:val="No List11132"/>
    <w:next w:val="NoList"/>
    <w:uiPriority w:val="99"/>
    <w:semiHidden/>
    <w:unhideWhenUsed/>
    <w:rsid w:val="00261F6B"/>
  </w:style>
  <w:style w:type="numbering" w:customStyle="1" w:styleId="12320">
    <w:name w:val="無清單1232"/>
    <w:next w:val="NoList"/>
    <w:uiPriority w:val="99"/>
    <w:semiHidden/>
    <w:unhideWhenUsed/>
    <w:rsid w:val="00261F6B"/>
  </w:style>
  <w:style w:type="numbering" w:customStyle="1" w:styleId="111320">
    <w:name w:val="無清單11132"/>
    <w:next w:val="NoList"/>
    <w:uiPriority w:val="99"/>
    <w:semiHidden/>
    <w:unhideWhenUsed/>
    <w:rsid w:val="00261F6B"/>
  </w:style>
  <w:style w:type="numbering" w:customStyle="1" w:styleId="NoList412">
    <w:name w:val="No List412"/>
    <w:next w:val="NoList"/>
    <w:uiPriority w:val="99"/>
    <w:semiHidden/>
    <w:unhideWhenUsed/>
    <w:rsid w:val="00261F6B"/>
  </w:style>
  <w:style w:type="table" w:customStyle="1" w:styleId="TableGrid511">
    <w:name w:val="Table Grid511"/>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61F6B"/>
  </w:style>
  <w:style w:type="numbering" w:customStyle="1" w:styleId="111121">
    <w:name w:val="リストなし11112"/>
    <w:next w:val="NoList"/>
    <w:uiPriority w:val="99"/>
    <w:semiHidden/>
    <w:unhideWhenUsed/>
    <w:rsid w:val="00261F6B"/>
  </w:style>
  <w:style w:type="numbering" w:customStyle="1" w:styleId="111122">
    <w:name w:val="无列表11112"/>
    <w:next w:val="NoList"/>
    <w:semiHidden/>
    <w:rsid w:val="00261F6B"/>
  </w:style>
  <w:style w:type="numbering" w:customStyle="1" w:styleId="NoList21112">
    <w:name w:val="No List21112"/>
    <w:next w:val="NoList"/>
    <w:semiHidden/>
    <w:rsid w:val="00261F6B"/>
  </w:style>
  <w:style w:type="numbering" w:customStyle="1" w:styleId="NoList31112">
    <w:name w:val="No List31112"/>
    <w:next w:val="NoList"/>
    <w:uiPriority w:val="99"/>
    <w:semiHidden/>
    <w:rsid w:val="00261F6B"/>
  </w:style>
  <w:style w:type="numbering" w:customStyle="1" w:styleId="NoList111112">
    <w:name w:val="No List111112"/>
    <w:next w:val="NoList"/>
    <w:uiPriority w:val="99"/>
    <w:semiHidden/>
    <w:unhideWhenUsed/>
    <w:rsid w:val="00261F6B"/>
  </w:style>
  <w:style w:type="numbering" w:customStyle="1" w:styleId="121120">
    <w:name w:val="無清單12112"/>
    <w:next w:val="NoList"/>
    <w:uiPriority w:val="99"/>
    <w:semiHidden/>
    <w:unhideWhenUsed/>
    <w:rsid w:val="00261F6B"/>
  </w:style>
  <w:style w:type="numbering" w:customStyle="1" w:styleId="1111120">
    <w:name w:val="無清單111112"/>
    <w:next w:val="NoList"/>
    <w:uiPriority w:val="99"/>
    <w:semiHidden/>
    <w:unhideWhenUsed/>
    <w:rsid w:val="00261F6B"/>
  </w:style>
  <w:style w:type="numbering" w:customStyle="1" w:styleId="NoList512">
    <w:name w:val="No List512"/>
    <w:next w:val="NoList"/>
    <w:uiPriority w:val="99"/>
    <w:semiHidden/>
    <w:unhideWhenUsed/>
    <w:rsid w:val="00261F6B"/>
  </w:style>
  <w:style w:type="table" w:customStyle="1" w:styleId="TableGrid611">
    <w:name w:val="Table Grid611"/>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261F6B"/>
  </w:style>
  <w:style w:type="numbering" w:customStyle="1" w:styleId="12121">
    <w:name w:val="リストなし1212"/>
    <w:next w:val="NoList"/>
    <w:uiPriority w:val="99"/>
    <w:semiHidden/>
    <w:unhideWhenUsed/>
    <w:rsid w:val="00261F6B"/>
  </w:style>
  <w:style w:type="table" w:customStyle="1" w:styleId="TableGrid1211">
    <w:name w:val="Table Grid1211"/>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61F6B"/>
  </w:style>
  <w:style w:type="table" w:customStyle="1" w:styleId="3211">
    <w:name w:val="网格型32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261F6B"/>
  </w:style>
  <w:style w:type="numbering" w:customStyle="1" w:styleId="NoList3212">
    <w:name w:val="No List3212"/>
    <w:next w:val="NoList"/>
    <w:uiPriority w:val="99"/>
    <w:semiHidden/>
    <w:rsid w:val="00261F6B"/>
  </w:style>
  <w:style w:type="table" w:customStyle="1" w:styleId="TableGrid4211">
    <w:name w:val="Table Grid4211"/>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261F6B"/>
  </w:style>
  <w:style w:type="numbering" w:customStyle="1" w:styleId="13120">
    <w:name w:val="無清單1312"/>
    <w:next w:val="NoList"/>
    <w:uiPriority w:val="99"/>
    <w:semiHidden/>
    <w:unhideWhenUsed/>
    <w:rsid w:val="00261F6B"/>
  </w:style>
  <w:style w:type="numbering" w:customStyle="1" w:styleId="112120">
    <w:name w:val="無清單11212"/>
    <w:next w:val="NoList"/>
    <w:uiPriority w:val="99"/>
    <w:semiHidden/>
    <w:unhideWhenUsed/>
    <w:rsid w:val="00261F6B"/>
  </w:style>
  <w:style w:type="table" w:customStyle="1" w:styleId="12113">
    <w:name w:val="表格格線1211"/>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261F6B"/>
  </w:style>
  <w:style w:type="numbering" w:customStyle="1" w:styleId="NoList12212">
    <w:name w:val="No List12212"/>
    <w:next w:val="NoList"/>
    <w:uiPriority w:val="99"/>
    <w:semiHidden/>
    <w:unhideWhenUsed/>
    <w:rsid w:val="00261F6B"/>
  </w:style>
  <w:style w:type="numbering" w:customStyle="1" w:styleId="112121">
    <w:name w:val="リストなし11212"/>
    <w:next w:val="NoList"/>
    <w:uiPriority w:val="99"/>
    <w:semiHidden/>
    <w:unhideWhenUsed/>
    <w:rsid w:val="00261F6B"/>
  </w:style>
  <w:style w:type="numbering" w:customStyle="1" w:styleId="112122">
    <w:name w:val="无列表11212"/>
    <w:next w:val="NoList"/>
    <w:semiHidden/>
    <w:rsid w:val="00261F6B"/>
  </w:style>
  <w:style w:type="numbering" w:customStyle="1" w:styleId="NoList21212">
    <w:name w:val="No List21212"/>
    <w:next w:val="NoList"/>
    <w:semiHidden/>
    <w:rsid w:val="00261F6B"/>
  </w:style>
  <w:style w:type="numbering" w:customStyle="1" w:styleId="NoList31212">
    <w:name w:val="No List31212"/>
    <w:next w:val="NoList"/>
    <w:uiPriority w:val="99"/>
    <w:semiHidden/>
    <w:rsid w:val="00261F6B"/>
  </w:style>
  <w:style w:type="numbering" w:customStyle="1" w:styleId="NoList111212">
    <w:name w:val="No List111212"/>
    <w:next w:val="NoList"/>
    <w:uiPriority w:val="99"/>
    <w:semiHidden/>
    <w:unhideWhenUsed/>
    <w:rsid w:val="00261F6B"/>
  </w:style>
  <w:style w:type="numbering" w:customStyle="1" w:styleId="12212">
    <w:name w:val="無清單12212"/>
    <w:next w:val="NoList"/>
    <w:uiPriority w:val="99"/>
    <w:semiHidden/>
    <w:unhideWhenUsed/>
    <w:rsid w:val="00261F6B"/>
  </w:style>
  <w:style w:type="numbering" w:customStyle="1" w:styleId="111212">
    <w:name w:val="無清單111212"/>
    <w:next w:val="NoList"/>
    <w:uiPriority w:val="99"/>
    <w:semiHidden/>
    <w:unhideWhenUsed/>
    <w:rsid w:val="00261F6B"/>
  </w:style>
  <w:style w:type="table" w:customStyle="1" w:styleId="116">
    <w:name w:val="网格型11"/>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61F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261F6B"/>
  </w:style>
  <w:style w:type="table" w:customStyle="1" w:styleId="215">
    <w:name w:val="网格型21"/>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261F6B"/>
  </w:style>
  <w:style w:type="numbering" w:customStyle="1" w:styleId="NoList11311">
    <w:name w:val="No List11311"/>
    <w:next w:val="NoList"/>
    <w:uiPriority w:val="99"/>
    <w:semiHidden/>
    <w:unhideWhenUsed/>
    <w:rsid w:val="00261F6B"/>
  </w:style>
  <w:style w:type="numbering" w:customStyle="1" w:styleId="NoList4111">
    <w:name w:val="No List4111"/>
    <w:next w:val="NoList"/>
    <w:uiPriority w:val="99"/>
    <w:semiHidden/>
    <w:unhideWhenUsed/>
    <w:rsid w:val="00261F6B"/>
  </w:style>
  <w:style w:type="table" w:customStyle="1" w:styleId="TableGrid1121">
    <w:name w:val="Table Grid1121"/>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61F6B"/>
  </w:style>
  <w:style w:type="numbering" w:customStyle="1" w:styleId="NoList121111">
    <w:name w:val="No List121111"/>
    <w:next w:val="NoList"/>
    <w:uiPriority w:val="99"/>
    <w:semiHidden/>
    <w:unhideWhenUsed/>
    <w:rsid w:val="00261F6B"/>
  </w:style>
  <w:style w:type="numbering" w:customStyle="1" w:styleId="1111111">
    <w:name w:val="リストなし111111"/>
    <w:next w:val="NoList"/>
    <w:uiPriority w:val="99"/>
    <w:semiHidden/>
    <w:unhideWhenUsed/>
    <w:rsid w:val="00261F6B"/>
  </w:style>
  <w:style w:type="numbering" w:customStyle="1" w:styleId="1111112">
    <w:name w:val="无列表111111"/>
    <w:next w:val="NoList"/>
    <w:semiHidden/>
    <w:rsid w:val="00261F6B"/>
  </w:style>
  <w:style w:type="numbering" w:customStyle="1" w:styleId="NoList211111">
    <w:name w:val="No List211111"/>
    <w:next w:val="NoList"/>
    <w:semiHidden/>
    <w:rsid w:val="00261F6B"/>
  </w:style>
  <w:style w:type="numbering" w:customStyle="1" w:styleId="NoList311111">
    <w:name w:val="No List311111"/>
    <w:next w:val="NoList"/>
    <w:uiPriority w:val="99"/>
    <w:semiHidden/>
    <w:rsid w:val="00261F6B"/>
  </w:style>
  <w:style w:type="numbering" w:customStyle="1" w:styleId="NoList1111111">
    <w:name w:val="No List1111111"/>
    <w:next w:val="NoList"/>
    <w:uiPriority w:val="99"/>
    <w:semiHidden/>
    <w:unhideWhenUsed/>
    <w:rsid w:val="00261F6B"/>
  </w:style>
  <w:style w:type="numbering" w:customStyle="1" w:styleId="121111">
    <w:name w:val="無清單121111"/>
    <w:next w:val="NoList"/>
    <w:uiPriority w:val="99"/>
    <w:semiHidden/>
    <w:unhideWhenUsed/>
    <w:rsid w:val="00261F6B"/>
  </w:style>
  <w:style w:type="numbering" w:customStyle="1" w:styleId="11111110">
    <w:name w:val="無清單1111111"/>
    <w:next w:val="NoList"/>
    <w:uiPriority w:val="99"/>
    <w:semiHidden/>
    <w:unhideWhenUsed/>
    <w:rsid w:val="00261F6B"/>
  </w:style>
  <w:style w:type="numbering" w:customStyle="1" w:styleId="NoList13111">
    <w:name w:val="No List13111"/>
    <w:next w:val="NoList"/>
    <w:uiPriority w:val="99"/>
    <w:semiHidden/>
    <w:unhideWhenUsed/>
    <w:rsid w:val="00261F6B"/>
  </w:style>
  <w:style w:type="numbering" w:customStyle="1" w:styleId="121110">
    <w:name w:val="リストなし12111"/>
    <w:next w:val="NoList"/>
    <w:uiPriority w:val="99"/>
    <w:semiHidden/>
    <w:unhideWhenUsed/>
    <w:rsid w:val="00261F6B"/>
  </w:style>
  <w:style w:type="numbering" w:customStyle="1" w:styleId="121112">
    <w:name w:val="无列表12111"/>
    <w:next w:val="NoList"/>
    <w:semiHidden/>
    <w:rsid w:val="00261F6B"/>
  </w:style>
  <w:style w:type="numbering" w:customStyle="1" w:styleId="NoList22111">
    <w:name w:val="No List22111"/>
    <w:next w:val="NoList"/>
    <w:semiHidden/>
    <w:rsid w:val="00261F6B"/>
  </w:style>
  <w:style w:type="numbering" w:customStyle="1" w:styleId="NoList32111">
    <w:name w:val="No List32111"/>
    <w:next w:val="NoList"/>
    <w:uiPriority w:val="99"/>
    <w:semiHidden/>
    <w:rsid w:val="00261F6B"/>
  </w:style>
  <w:style w:type="numbering" w:customStyle="1" w:styleId="NoList112111">
    <w:name w:val="No List112111"/>
    <w:next w:val="NoList"/>
    <w:uiPriority w:val="99"/>
    <w:semiHidden/>
    <w:unhideWhenUsed/>
    <w:rsid w:val="00261F6B"/>
  </w:style>
  <w:style w:type="numbering" w:customStyle="1" w:styleId="131110">
    <w:name w:val="無清單13111"/>
    <w:next w:val="NoList"/>
    <w:uiPriority w:val="99"/>
    <w:semiHidden/>
    <w:unhideWhenUsed/>
    <w:rsid w:val="00261F6B"/>
  </w:style>
  <w:style w:type="numbering" w:customStyle="1" w:styleId="1121110">
    <w:name w:val="無清單112111"/>
    <w:next w:val="NoList"/>
    <w:uiPriority w:val="99"/>
    <w:semiHidden/>
    <w:unhideWhenUsed/>
    <w:rsid w:val="00261F6B"/>
  </w:style>
  <w:style w:type="numbering" w:customStyle="1" w:styleId="21111">
    <w:name w:val="无列表21111"/>
    <w:next w:val="NoList"/>
    <w:uiPriority w:val="99"/>
    <w:semiHidden/>
    <w:unhideWhenUsed/>
    <w:rsid w:val="00261F6B"/>
  </w:style>
  <w:style w:type="numbering" w:customStyle="1" w:styleId="NoList122111">
    <w:name w:val="No List122111"/>
    <w:next w:val="NoList"/>
    <w:uiPriority w:val="99"/>
    <w:semiHidden/>
    <w:unhideWhenUsed/>
    <w:rsid w:val="00261F6B"/>
  </w:style>
  <w:style w:type="numbering" w:customStyle="1" w:styleId="1121111">
    <w:name w:val="リストなし112111"/>
    <w:next w:val="NoList"/>
    <w:uiPriority w:val="99"/>
    <w:semiHidden/>
    <w:unhideWhenUsed/>
    <w:rsid w:val="00261F6B"/>
  </w:style>
  <w:style w:type="numbering" w:customStyle="1" w:styleId="1121112">
    <w:name w:val="无列表112111"/>
    <w:next w:val="NoList"/>
    <w:semiHidden/>
    <w:rsid w:val="00261F6B"/>
  </w:style>
  <w:style w:type="numbering" w:customStyle="1" w:styleId="NoList212111">
    <w:name w:val="No List212111"/>
    <w:next w:val="NoList"/>
    <w:semiHidden/>
    <w:rsid w:val="00261F6B"/>
  </w:style>
  <w:style w:type="numbering" w:customStyle="1" w:styleId="NoList312111">
    <w:name w:val="No List312111"/>
    <w:next w:val="NoList"/>
    <w:uiPriority w:val="99"/>
    <w:semiHidden/>
    <w:rsid w:val="00261F6B"/>
  </w:style>
  <w:style w:type="numbering" w:customStyle="1" w:styleId="NoList1112111">
    <w:name w:val="No List1112111"/>
    <w:next w:val="NoList"/>
    <w:uiPriority w:val="99"/>
    <w:semiHidden/>
    <w:unhideWhenUsed/>
    <w:rsid w:val="00261F6B"/>
  </w:style>
  <w:style w:type="numbering" w:customStyle="1" w:styleId="122111">
    <w:name w:val="無清單122111"/>
    <w:next w:val="NoList"/>
    <w:uiPriority w:val="99"/>
    <w:semiHidden/>
    <w:unhideWhenUsed/>
    <w:rsid w:val="00261F6B"/>
  </w:style>
  <w:style w:type="numbering" w:customStyle="1" w:styleId="1112111">
    <w:name w:val="無清單1112111"/>
    <w:next w:val="NoList"/>
    <w:uiPriority w:val="99"/>
    <w:semiHidden/>
    <w:unhideWhenUsed/>
    <w:rsid w:val="00261F6B"/>
  </w:style>
  <w:style w:type="numbering" w:customStyle="1" w:styleId="NoList5111">
    <w:name w:val="No List5111"/>
    <w:next w:val="NoList"/>
    <w:uiPriority w:val="99"/>
    <w:semiHidden/>
    <w:unhideWhenUsed/>
    <w:rsid w:val="00261F6B"/>
  </w:style>
  <w:style w:type="numbering" w:customStyle="1" w:styleId="NoList611">
    <w:name w:val="No List611"/>
    <w:next w:val="NoList"/>
    <w:uiPriority w:val="99"/>
    <w:semiHidden/>
    <w:unhideWhenUsed/>
    <w:rsid w:val="00261F6B"/>
  </w:style>
  <w:style w:type="numbering" w:customStyle="1" w:styleId="NoList1411">
    <w:name w:val="No List1411"/>
    <w:next w:val="NoList"/>
    <w:uiPriority w:val="99"/>
    <w:semiHidden/>
    <w:unhideWhenUsed/>
    <w:rsid w:val="00261F6B"/>
  </w:style>
  <w:style w:type="numbering" w:customStyle="1" w:styleId="13112">
    <w:name w:val="リストなし1311"/>
    <w:next w:val="NoList"/>
    <w:uiPriority w:val="99"/>
    <w:semiHidden/>
    <w:unhideWhenUsed/>
    <w:rsid w:val="00261F6B"/>
  </w:style>
  <w:style w:type="numbering" w:customStyle="1" w:styleId="NoList2311">
    <w:name w:val="No List2311"/>
    <w:next w:val="NoList"/>
    <w:semiHidden/>
    <w:rsid w:val="00261F6B"/>
  </w:style>
  <w:style w:type="numbering" w:customStyle="1" w:styleId="NoList3311">
    <w:name w:val="No List3311"/>
    <w:next w:val="NoList"/>
    <w:uiPriority w:val="99"/>
    <w:semiHidden/>
    <w:rsid w:val="00261F6B"/>
  </w:style>
  <w:style w:type="numbering" w:customStyle="1" w:styleId="NoList1141">
    <w:name w:val="No List1141"/>
    <w:next w:val="NoList"/>
    <w:uiPriority w:val="99"/>
    <w:semiHidden/>
    <w:unhideWhenUsed/>
    <w:rsid w:val="00261F6B"/>
  </w:style>
  <w:style w:type="numbering" w:customStyle="1" w:styleId="1411">
    <w:name w:val="無清單1411"/>
    <w:next w:val="NoList"/>
    <w:uiPriority w:val="99"/>
    <w:semiHidden/>
    <w:unhideWhenUsed/>
    <w:rsid w:val="00261F6B"/>
  </w:style>
  <w:style w:type="numbering" w:customStyle="1" w:styleId="113110">
    <w:name w:val="無清單11311"/>
    <w:next w:val="NoList"/>
    <w:uiPriority w:val="99"/>
    <w:semiHidden/>
    <w:unhideWhenUsed/>
    <w:rsid w:val="00261F6B"/>
  </w:style>
  <w:style w:type="numbering" w:customStyle="1" w:styleId="NoList421">
    <w:name w:val="No List421"/>
    <w:next w:val="NoList"/>
    <w:uiPriority w:val="99"/>
    <w:semiHidden/>
    <w:unhideWhenUsed/>
    <w:rsid w:val="00261F6B"/>
  </w:style>
  <w:style w:type="numbering" w:customStyle="1" w:styleId="NoList12311">
    <w:name w:val="No List12311"/>
    <w:next w:val="NoList"/>
    <w:uiPriority w:val="99"/>
    <w:semiHidden/>
    <w:unhideWhenUsed/>
    <w:rsid w:val="00261F6B"/>
  </w:style>
  <w:style w:type="numbering" w:customStyle="1" w:styleId="113111">
    <w:name w:val="リストなし11311"/>
    <w:next w:val="NoList"/>
    <w:uiPriority w:val="99"/>
    <w:semiHidden/>
    <w:unhideWhenUsed/>
    <w:rsid w:val="00261F6B"/>
  </w:style>
  <w:style w:type="numbering" w:customStyle="1" w:styleId="113112">
    <w:name w:val="无列表11311"/>
    <w:next w:val="NoList"/>
    <w:semiHidden/>
    <w:rsid w:val="00261F6B"/>
  </w:style>
  <w:style w:type="numbering" w:customStyle="1" w:styleId="NoList21311">
    <w:name w:val="No List21311"/>
    <w:next w:val="NoList"/>
    <w:semiHidden/>
    <w:rsid w:val="00261F6B"/>
  </w:style>
  <w:style w:type="numbering" w:customStyle="1" w:styleId="NoList31311">
    <w:name w:val="No List31311"/>
    <w:next w:val="NoList"/>
    <w:uiPriority w:val="99"/>
    <w:semiHidden/>
    <w:rsid w:val="00261F6B"/>
  </w:style>
  <w:style w:type="numbering" w:customStyle="1" w:styleId="NoList111311">
    <w:name w:val="No List111311"/>
    <w:next w:val="NoList"/>
    <w:uiPriority w:val="99"/>
    <w:semiHidden/>
    <w:unhideWhenUsed/>
    <w:rsid w:val="00261F6B"/>
  </w:style>
  <w:style w:type="numbering" w:customStyle="1" w:styleId="12311">
    <w:name w:val="無清單12311"/>
    <w:next w:val="NoList"/>
    <w:uiPriority w:val="99"/>
    <w:semiHidden/>
    <w:unhideWhenUsed/>
    <w:rsid w:val="00261F6B"/>
  </w:style>
  <w:style w:type="numbering" w:customStyle="1" w:styleId="111311">
    <w:name w:val="無清單111311"/>
    <w:next w:val="NoList"/>
    <w:uiPriority w:val="99"/>
    <w:semiHidden/>
    <w:unhideWhenUsed/>
    <w:rsid w:val="00261F6B"/>
  </w:style>
  <w:style w:type="numbering" w:customStyle="1" w:styleId="NoList12121">
    <w:name w:val="No List12121"/>
    <w:next w:val="NoList"/>
    <w:uiPriority w:val="99"/>
    <w:semiHidden/>
    <w:unhideWhenUsed/>
    <w:rsid w:val="00261F6B"/>
  </w:style>
  <w:style w:type="numbering" w:customStyle="1" w:styleId="111210">
    <w:name w:val="リストなし11121"/>
    <w:next w:val="NoList"/>
    <w:uiPriority w:val="99"/>
    <w:semiHidden/>
    <w:unhideWhenUsed/>
    <w:rsid w:val="00261F6B"/>
  </w:style>
  <w:style w:type="numbering" w:customStyle="1" w:styleId="111213">
    <w:name w:val="无列表11121"/>
    <w:next w:val="NoList"/>
    <w:semiHidden/>
    <w:rsid w:val="00261F6B"/>
  </w:style>
  <w:style w:type="numbering" w:customStyle="1" w:styleId="NoList21121">
    <w:name w:val="No List21121"/>
    <w:next w:val="NoList"/>
    <w:semiHidden/>
    <w:rsid w:val="00261F6B"/>
  </w:style>
  <w:style w:type="numbering" w:customStyle="1" w:styleId="NoList31121">
    <w:name w:val="No List31121"/>
    <w:next w:val="NoList"/>
    <w:uiPriority w:val="99"/>
    <w:semiHidden/>
    <w:rsid w:val="00261F6B"/>
  </w:style>
  <w:style w:type="numbering" w:customStyle="1" w:styleId="NoList111121">
    <w:name w:val="No List111121"/>
    <w:next w:val="NoList"/>
    <w:uiPriority w:val="99"/>
    <w:semiHidden/>
    <w:unhideWhenUsed/>
    <w:rsid w:val="00261F6B"/>
  </w:style>
  <w:style w:type="numbering" w:customStyle="1" w:styleId="121210">
    <w:name w:val="無清單12121"/>
    <w:next w:val="NoList"/>
    <w:uiPriority w:val="99"/>
    <w:semiHidden/>
    <w:unhideWhenUsed/>
    <w:rsid w:val="00261F6B"/>
  </w:style>
  <w:style w:type="numbering" w:customStyle="1" w:styleId="1111210">
    <w:name w:val="無清單111121"/>
    <w:next w:val="NoList"/>
    <w:uiPriority w:val="99"/>
    <w:semiHidden/>
    <w:unhideWhenUsed/>
    <w:rsid w:val="00261F6B"/>
  </w:style>
  <w:style w:type="numbering" w:customStyle="1" w:styleId="NoList521">
    <w:name w:val="No List521"/>
    <w:next w:val="NoList"/>
    <w:uiPriority w:val="99"/>
    <w:semiHidden/>
    <w:unhideWhenUsed/>
    <w:rsid w:val="00261F6B"/>
  </w:style>
  <w:style w:type="numbering" w:customStyle="1" w:styleId="NoList1321">
    <w:name w:val="No List1321"/>
    <w:next w:val="NoList"/>
    <w:uiPriority w:val="99"/>
    <w:semiHidden/>
    <w:unhideWhenUsed/>
    <w:rsid w:val="00261F6B"/>
  </w:style>
  <w:style w:type="numbering" w:customStyle="1" w:styleId="12210">
    <w:name w:val="リストなし1221"/>
    <w:next w:val="NoList"/>
    <w:uiPriority w:val="99"/>
    <w:semiHidden/>
    <w:unhideWhenUsed/>
    <w:rsid w:val="00261F6B"/>
  </w:style>
  <w:style w:type="numbering" w:customStyle="1" w:styleId="12213">
    <w:name w:val="无列表1221"/>
    <w:next w:val="NoList"/>
    <w:semiHidden/>
    <w:rsid w:val="00261F6B"/>
  </w:style>
  <w:style w:type="numbering" w:customStyle="1" w:styleId="NoList2221">
    <w:name w:val="No List2221"/>
    <w:next w:val="NoList"/>
    <w:semiHidden/>
    <w:rsid w:val="00261F6B"/>
  </w:style>
  <w:style w:type="numbering" w:customStyle="1" w:styleId="NoList3221">
    <w:name w:val="No List3221"/>
    <w:next w:val="NoList"/>
    <w:uiPriority w:val="99"/>
    <w:semiHidden/>
    <w:rsid w:val="00261F6B"/>
  </w:style>
  <w:style w:type="numbering" w:customStyle="1" w:styleId="NoList11221">
    <w:name w:val="No List11221"/>
    <w:next w:val="NoList"/>
    <w:uiPriority w:val="99"/>
    <w:semiHidden/>
    <w:unhideWhenUsed/>
    <w:rsid w:val="00261F6B"/>
  </w:style>
  <w:style w:type="numbering" w:customStyle="1" w:styleId="13210">
    <w:name w:val="無清單1321"/>
    <w:next w:val="NoList"/>
    <w:uiPriority w:val="99"/>
    <w:semiHidden/>
    <w:unhideWhenUsed/>
    <w:rsid w:val="00261F6B"/>
  </w:style>
  <w:style w:type="numbering" w:customStyle="1" w:styleId="112210">
    <w:name w:val="無清單11221"/>
    <w:next w:val="NoList"/>
    <w:uiPriority w:val="99"/>
    <w:semiHidden/>
    <w:unhideWhenUsed/>
    <w:rsid w:val="00261F6B"/>
  </w:style>
  <w:style w:type="numbering" w:customStyle="1" w:styleId="2121">
    <w:name w:val="无列表2121"/>
    <w:next w:val="NoList"/>
    <w:uiPriority w:val="99"/>
    <w:semiHidden/>
    <w:unhideWhenUsed/>
    <w:rsid w:val="00261F6B"/>
  </w:style>
  <w:style w:type="numbering" w:customStyle="1" w:styleId="NoList111221">
    <w:name w:val="No List111221"/>
    <w:next w:val="NoList"/>
    <w:uiPriority w:val="99"/>
    <w:semiHidden/>
    <w:unhideWhenUsed/>
    <w:rsid w:val="00261F6B"/>
  </w:style>
  <w:style w:type="numbering" w:customStyle="1" w:styleId="NoList71">
    <w:name w:val="No List71"/>
    <w:next w:val="NoList"/>
    <w:uiPriority w:val="99"/>
    <w:semiHidden/>
    <w:unhideWhenUsed/>
    <w:rsid w:val="00261F6B"/>
  </w:style>
  <w:style w:type="table" w:customStyle="1" w:styleId="TableGrid81">
    <w:name w:val="Table Grid81"/>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261F6B"/>
  </w:style>
  <w:style w:type="numbering" w:customStyle="1" w:styleId="1410">
    <w:name w:val="リストなし141"/>
    <w:next w:val="NoList"/>
    <w:uiPriority w:val="99"/>
    <w:semiHidden/>
    <w:unhideWhenUsed/>
    <w:rsid w:val="00261F6B"/>
  </w:style>
  <w:style w:type="table" w:customStyle="1" w:styleId="TableGrid141">
    <w:name w:val="Table Grid141"/>
    <w:basedOn w:val="TableNormal"/>
    <w:next w:val="TableGrid"/>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261F6B"/>
  </w:style>
  <w:style w:type="table" w:customStyle="1" w:styleId="341">
    <w:name w:val="网格型34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261F6B"/>
  </w:style>
  <w:style w:type="numbering" w:customStyle="1" w:styleId="NoList341">
    <w:name w:val="No List341"/>
    <w:next w:val="NoList"/>
    <w:uiPriority w:val="99"/>
    <w:semiHidden/>
    <w:rsid w:val="00261F6B"/>
  </w:style>
  <w:style w:type="table" w:customStyle="1" w:styleId="TableGrid441">
    <w:name w:val="Table Grid441"/>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61F6B"/>
  </w:style>
  <w:style w:type="numbering" w:customStyle="1" w:styleId="1510">
    <w:name w:val="無清單151"/>
    <w:next w:val="NoList"/>
    <w:uiPriority w:val="99"/>
    <w:semiHidden/>
    <w:unhideWhenUsed/>
    <w:rsid w:val="00261F6B"/>
  </w:style>
  <w:style w:type="numbering" w:customStyle="1" w:styleId="11410">
    <w:name w:val="無清單1141"/>
    <w:next w:val="NoList"/>
    <w:uiPriority w:val="99"/>
    <w:semiHidden/>
    <w:unhideWhenUsed/>
    <w:rsid w:val="00261F6B"/>
  </w:style>
  <w:style w:type="table" w:customStyle="1" w:styleId="1413">
    <w:name w:val="表格格線141"/>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261F6B"/>
  </w:style>
  <w:style w:type="table" w:customStyle="1" w:styleId="TableGrid521">
    <w:name w:val="Table Grid521"/>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61F6B"/>
  </w:style>
  <w:style w:type="numbering" w:customStyle="1" w:styleId="11411">
    <w:name w:val="リストなし1141"/>
    <w:next w:val="NoList"/>
    <w:uiPriority w:val="99"/>
    <w:semiHidden/>
    <w:unhideWhenUsed/>
    <w:rsid w:val="00261F6B"/>
  </w:style>
  <w:style w:type="table" w:customStyle="1" w:styleId="TableGrid1131">
    <w:name w:val="Table Grid1131"/>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61F6B"/>
  </w:style>
  <w:style w:type="table" w:customStyle="1" w:styleId="3121">
    <w:name w:val="网格型312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61F6B"/>
  </w:style>
  <w:style w:type="numbering" w:customStyle="1" w:styleId="NoList3141">
    <w:name w:val="No List3141"/>
    <w:next w:val="NoList"/>
    <w:uiPriority w:val="99"/>
    <w:semiHidden/>
    <w:rsid w:val="00261F6B"/>
  </w:style>
  <w:style w:type="table" w:customStyle="1" w:styleId="TableGrid4121">
    <w:name w:val="Table Grid4121"/>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61F6B"/>
  </w:style>
  <w:style w:type="numbering" w:customStyle="1" w:styleId="12410">
    <w:name w:val="無清單1241"/>
    <w:next w:val="NoList"/>
    <w:uiPriority w:val="99"/>
    <w:semiHidden/>
    <w:unhideWhenUsed/>
    <w:rsid w:val="00261F6B"/>
  </w:style>
  <w:style w:type="numbering" w:customStyle="1" w:styleId="111410">
    <w:name w:val="無清單11141"/>
    <w:next w:val="NoList"/>
    <w:uiPriority w:val="99"/>
    <w:semiHidden/>
    <w:unhideWhenUsed/>
    <w:rsid w:val="00261F6B"/>
  </w:style>
  <w:style w:type="table" w:customStyle="1" w:styleId="11213">
    <w:name w:val="表格格線1121"/>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261F6B"/>
  </w:style>
  <w:style w:type="numbering" w:customStyle="1" w:styleId="NoList12131">
    <w:name w:val="No List12131"/>
    <w:next w:val="NoList"/>
    <w:uiPriority w:val="99"/>
    <w:semiHidden/>
    <w:unhideWhenUsed/>
    <w:rsid w:val="00261F6B"/>
  </w:style>
  <w:style w:type="numbering" w:customStyle="1" w:styleId="111310">
    <w:name w:val="リストなし11131"/>
    <w:next w:val="NoList"/>
    <w:uiPriority w:val="99"/>
    <w:semiHidden/>
    <w:unhideWhenUsed/>
    <w:rsid w:val="00261F6B"/>
  </w:style>
  <w:style w:type="numbering" w:customStyle="1" w:styleId="111312">
    <w:name w:val="无列表11131"/>
    <w:next w:val="NoList"/>
    <w:semiHidden/>
    <w:rsid w:val="00261F6B"/>
  </w:style>
  <w:style w:type="numbering" w:customStyle="1" w:styleId="NoList21131">
    <w:name w:val="No List21131"/>
    <w:next w:val="NoList"/>
    <w:semiHidden/>
    <w:rsid w:val="00261F6B"/>
  </w:style>
  <w:style w:type="numbering" w:customStyle="1" w:styleId="NoList31131">
    <w:name w:val="No List31131"/>
    <w:next w:val="NoList"/>
    <w:uiPriority w:val="99"/>
    <w:semiHidden/>
    <w:rsid w:val="00261F6B"/>
  </w:style>
  <w:style w:type="numbering" w:customStyle="1" w:styleId="NoList111131">
    <w:name w:val="No List111131"/>
    <w:next w:val="NoList"/>
    <w:uiPriority w:val="99"/>
    <w:semiHidden/>
    <w:unhideWhenUsed/>
    <w:rsid w:val="00261F6B"/>
  </w:style>
  <w:style w:type="numbering" w:customStyle="1" w:styleId="12131">
    <w:name w:val="無清單12131"/>
    <w:next w:val="NoList"/>
    <w:uiPriority w:val="99"/>
    <w:semiHidden/>
    <w:unhideWhenUsed/>
    <w:rsid w:val="00261F6B"/>
  </w:style>
  <w:style w:type="numbering" w:customStyle="1" w:styleId="111131">
    <w:name w:val="無清單111131"/>
    <w:next w:val="NoList"/>
    <w:uiPriority w:val="99"/>
    <w:semiHidden/>
    <w:unhideWhenUsed/>
    <w:rsid w:val="00261F6B"/>
  </w:style>
  <w:style w:type="numbering" w:customStyle="1" w:styleId="NoList531">
    <w:name w:val="No List531"/>
    <w:next w:val="NoList"/>
    <w:uiPriority w:val="99"/>
    <w:semiHidden/>
    <w:unhideWhenUsed/>
    <w:rsid w:val="00261F6B"/>
  </w:style>
  <w:style w:type="table" w:customStyle="1" w:styleId="TableGrid621">
    <w:name w:val="Table Grid621"/>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61F6B"/>
  </w:style>
  <w:style w:type="numbering" w:customStyle="1" w:styleId="12310">
    <w:name w:val="リストなし1231"/>
    <w:next w:val="NoList"/>
    <w:uiPriority w:val="99"/>
    <w:semiHidden/>
    <w:unhideWhenUsed/>
    <w:rsid w:val="00261F6B"/>
  </w:style>
  <w:style w:type="table" w:customStyle="1" w:styleId="TableGrid1221">
    <w:name w:val="Table Grid1221"/>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261F6B"/>
  </w:style>
  <w:style w:type="table" w:customStyle="1" w:styleId="3221">
    <w:name w:val="网格型322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61F6B"/>
  </w:style>
  <w:style w:type="numbering" w:customStyle="1" w:styleId="NoList3231">
    <w:name w:val="No List3231"/>
    <w:next w:val="NoList"/>
    <w:uiPriority w:val="99"/>
    <w:semiHidden/>
    <w:rsid w:val="00261F6B"/>
  </w:style>
  <w:style w:type="table" w:customStyle="1" w:styleId="TableGrid4221">
    <w:name w:val="Table Grid4221"/>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61F6B"/>
  </w:style>
  <w:style w:type="numbering" w:customStyle="1" w:styleId="1331">
    <w:name w:val="無清單1331"/>
    <w:next w:val="NoList"/>
    <w:uiPriority w:val="99"/>
    <w:semiHidden/>
    <w:unhideWhenUsed/>
    <w:rsid w:val="00261F6B"/>
  </w:style>
  <w:style w:type="numbering" w:customStyle="1" w:styleId="112310">
    <w:name w:val="無清單11231"/>
    <w:next w:val="NoList"/>
    <w:uiPriority w:val="99"/>
    <w:semiHidden/>
    <w:unhideWhenUsed/>
    <w:rsid w:val="00261F6B"/>
  </w:style>
  <w:style w:type="table" w:customStyle="1" w:styleId="12214">
    <w:name w:val="表格格線1221"/>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61F6B"/>
  </w:style>
  <w:style w:type="numbering" w:customStyle="1" w:styleId="NoList12221">
    <w:name w:val="No List12221"/>
    <w:next w:val="NoList"/>
    <w:uiPriority w:val="99"/>
    <w:semiHidden/>
    <w:unhideWhenUsed/>
    <w:rsid w:val="00261F6B"/>
  </w:style>
  <w:style w:type="numbering" w:customStyle="1" w:styleId="112211">
    <w:name w:val="リストなし11221"/>
    <w:next w:val="NoList"/>
    <w:uiPriority w:val="99"/>
    <w:semiHidden/>
    <w:unhideWhenUsed/>
    <w:rsid w:val="00261F6B"/>
  </w:style>
  <w:style w:type="numbering" w:customStyle="1" w:styleId="112212">
    <w:name w:val="无列表11221"/>
    <w:next w:val="NoList"/>
    <w:semiHidden/>
    <w:rsid w:val="00261F6B"/>
  </w:style>
  <w:style w:type="numbering" w:customStyle="1" w:styleId="NoList21221">
    <w:name w:val="No List21221"/>
    <w:next w:val="NoList"/>
    <w:semiHidden/>
    <w:rsid w:val="00261F6B"/>
  </w:style>
  <w:style w:type="numbering" w:customStyle="1" w:styleId="NoList31221">
    <w:name w:val="No List31221"/>
    <w:next w:val="NoList"/>
    <w:uiPriority w:val="99"/>
    <w:semiHidden/>
    <w:rsid w:val="00261F6B"/>
  </w:style>
  <w:style w:type="numbering" w:customStyle="1" w:styleId="NoList111231">
    <w:name w:val="No List111231"/>
    <w:next w:val="NoList"/>
    <w:uiPriority w:val="99"/>
    <w:semiHidden/>
    <w:unhideWhenUsed/>
    <w:rsid w:val="00261F6B"/>
  </w:style>
  <w:style w:type="numbering" w:customStyle="1" w:styleId="12221">
    <w:name w:val="無清單12221"/>
    <w:next w:val="NoList"/>
    <w:uiPriority w:val="99"/>
    <w:semiHidden/>
    <w:unhideWhenUsed/>
    <w:rsid w:val="00261F6B"/>
  </w:style>
  <w:style w:type="numbering" w:customStyle="1" w:styleId="111221">
    <w:name w:val="無清單111221"/>
    <w:next w:val="NoList"/>
    <w:uiPriority w:val="99"/>
    <w:semiHidden/>
    <w:unhideWhenUsed/>
    <w:rsid w:val="00261F6B"/>
  </w:style>
  <w:style w:type="paragraph" w:styleId="NoSpacing">
    <w:name w:val="No Spacing"/>
    <w:basedOn w:val="Normal"/>
    <w:uiPriority w:val="1"/>
    <w:qFormat/>
    <w:rsid w:val="00261F6B"/>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61F6B"/>
    <w:rPr>
      <w:smallCaps/>
      <w:color w:val="C0504D"/>
      <w:u w:val="single"/>
    </w:rPr>
  </w:style>
  <w:style w:type="paragraph" w:customStyle="1" w:styleId="36">
    <w:name w:val="修订3"/>
    <w:semiHidden/>
    <w:rsid w:val="00261F6B"/>
    <w:rPr>
      <w:rFonts w:ascii="Times New Roman" w:eastAsia="Batang" w:hAnsi="Times New Roman"/>
      <w:lang w:val="en-GB" w:eastAsia="en-US"/>
    </w:rPr>
  </w:style>
  <w:style w:type="character" w:customStyle="1" w:styleId="NumberedListChar">
    <w:name w:val="Numbered List Char"/>
    <w:basedOn w:val="DefaultParagraphFont"/>
    <w:link w:val="NumberedList"/>
    <w:rsid w:val="00261F6B"/>
    <w:rPr>
      <w:rFonts w:ascii="Times New Roman" w:eastAsia="MS Mincho" w:hAnsi="Times New Roman"/>
      <w:sz w:val="24"/>
      <w:szCs w:val="24"/>
      <w:lang w:val="en-US" w:eastAsia="en-GB"/>
    </w:rPr>
  </w:style>
  <w:style w:type="paragraph" w:customStyle="1" w:styleId="Doc-text2">
    <w:name w:val="Doc-text2"/>
    <w:basedOn w:val="Normal"/>
    <w:link w:val="Doc-text2Char"/>
    <w:qFormat/>
    <w:rsid w:val="00261F6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61F6B"/>
    <w:rPr>
      <w:rFonts w:ascii="Arial" w:eastAsia="MS Mincho" w:hAnsi="Arial" w:cs="Arial"/>
      <w:lang w:val="en-GB" w:eastAsia="ja-JP"/>
    </w:rPr>
  </w:style>
  <w:style w:type="character" w:customStyle="1" w:styleId="11Char">
    <w:name w:val="1.1 Char"/>
    <w:rsid w:val="00261F6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61F6B"/>
    <w:rPr>
      <w:rFonts w:ascii="Intel Clear" w:eastAsiaTheme="majorEastAsia" w:hAnsi="Intel Clear" w:cs="Intel Clear"/>
      <w:sz w:val="28"/>
      <w:lang w:val="en-GB" w:eastAsia="en-GB"/>
    </w:rPr>
  </w:style>
  <w:style w:type="character" w:customStyle="1" w:styleId="1b">
    <w:name w:val="明显强调1"/>
    <w:uiPriority w:val="21"/>
    <w:qFormat/>
    <w:rsid w:val="00261F6B"/>
    <w:rPr>
      <w:b/>
      <w:bCs/>
      <w:i/>
      <w:iCs/>
      <w:color w:val="4F81BD"/>
    </w:rPr>
  </w:style>
  <w:style w:type="paragraph" w:customStyle="1" w:styleId="MediumGrid21">
    <w:name w:val="Medium Grid 21"/>
    <w:uiPriority w:val="1"/>
    <w:qFormat/>
    <w:rsid w:val="00261F6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61F6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261F6B"/>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261F6B"/>
    <w:rPr>
      <w:rFonts w:ascii="Times New Roman" w:hAnsi="Times New Roman" w:cs="Times New Roman" w:hint="default"/>
      <w:i/>
      <w:iCs/>
    </w:rPr>
  </w:style>
  <w:style w:type="character" w:styleId="IntenseEmphasis">
    <w:name w:val="Intense Emphasis"/>
    <w:uiPriority w:val="21"/>
    <w:qFormat/>
    <w:rsid w:val="00261F6B"/>
    <w:rPr>
      <w:b/>
      <w:bCs w:val="0"/>
      <w:i/>
      <w:iCs w:val="0"/>
      <w:color w:val="4F81BD"/>
    </w:rPr>
  </w:style>
  <w:style w:type="character" w:styleId="IntenseReference">
    <w:name w:val="Intense Reference"/>
    <w:qFormat/>
    <w:rsid w:val="00261F6B"/>
    <w:rPr>
      <w:b/>
      <w:bCs w:val="0"/>
      <w:smallCaps/>
      <w:color w:val="C0504D"/>
      <w:spacing w:val="5"/>
      <w:u w:val="single"/>
    </w:rPr>
  </w:style>
  <w:style w:type="paragraph" w:customStyle="1" w:styleId="Header-3gppTdoc">
    <w:name w:val="Header-3gpp Tdoc"/>
    <w:basedOn w:val="Header"/>
    <w:link w:val="Header-3gppTdocChar"/>
    <w:qFormat/>
    <w:rsid w:val="00261F6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61F6B"/>
    <w:rPr>
      <w:rFonts w:ascii="Arial" w:eastAsia="MS Mincho" w:hAnsi="Arial" w:cs="Arial"/>
      <w:b/>
      <w:sz w:val="24"/>
      <w:szCs w:val="24"/>
      <w:lang w:val="en-US" w:eastAsia="en-GB"/>
    </w:rPr>
  </w:style>
  <w:style w:type="character" w:customStyle="1" w:styleId="Char2">
    <w:name w:val="明显引用 Char2"/>
    <w:basedOn w:val="DefaultParagraphFont"/>
    <w:uiPriority w:val="30"/>
    <w:rsid w:val="00261F6B"/>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261F6B"/>
  </w:style>
  <w:style w:type="table" w:customStyle="1" w:styleId="5">
    <w:name w:val="网格型5"/>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261F6B"/>
  </w:style>
  <w:style w:type="numbering" w:customStyle="1" w:styleId="13121">
    <w:name w:val="无列表1312"/>
    <w:next w:val="NoList"/>
    <w:semiHidden/>
    <w:rsid w:val="00261F6B"/>
  </w:style>
  <w:style w:type="numbering" w:customStyle="1" w:styleId="NoList4112">
    <w:name w:val="No List4112"/>
    <w:next w:val="NoList"/>
    <w:uiPriority w:val="99"/>
    <w:semiHidden/>
    <w:unhideWhenUsed/>
    <w:rsid w:val="00261F6B"/>
  </w:style>
  <w:style w:type="numbering" w:customStyle="1" w:styleId="2212">
    <w:name w:val="无列表2212"/>
    <w:next w:val="NoList"/>
    <w:uiPriority w:val="99"/>
    <w:semiHidden/>
    <w:unhideWhenUsed/>
    <w:rsid w:val="00261F6B"/>
  </w:style>
  <w:style w:type="numbering" w:customStyle="1" w:styleId="NoList121112">
    <w:name w:val="No List121112"/>
    <w:next w:val="NoList"/>
    <w:uiPriority w:val="99"/>
    <w:semiHidden/>
    <w:unhideWhenUsed/>
    <w:rsid w:val="00261F6B"/>
  </w:style>
  <w:style w:type="numbering" w:customStyle="1" w:styleId="1111121">
    <w:name w:val="リストなし111112"/>
    <w:next w:val="NoList"/>
    <w:uiPriority w:val="99"/>
    <w:semiHidden/>
    <w:unhideWhenUsed/>
    <w:rsid w:val="00261F6B"/>
  </w:style>
  <w:style w:type="numbering" w:customStyle="1" w:styleId="1111122">
    <w:name w:val="无列表111112"/>
    <w:next w:val="NoList"/>
    <w:semiHidden/>
    <w:rsid w:val="00261F6B"/>
  </w:style>
  <w:style w:type="numbering" w:customStyle="1" w:styleId="NoList211112">
    <w:name w:val="No List211112"/>
    <w:next w:val="NoList"/>
    <w:semiHidden/>
    <w:rsid w:val="00261F6B"/>
  </w:style>
  <w:style w:type="numbering" w:customStyle="1" w:styleId="NoList311112">
    <w:name w:val="No List311112"/>
    <w:next w:val="NoList"/>
    <w:uiPriority w:val="99"/>
    <w:semiHidden/>
    <w:rsid w:val="00261F6B"/>
  </w:style>
  <w:style w:type="numbering" w:customStyle="1" w:styleId="NoList1111112">
    <w:name w:val="No List1111112"/>
    <w:next w:val="NoList"/>
    <w:uiPriority w:val="99"/>
    <w:semiHidden/>
    <w:unhideWhenUsed/>
    <w:rsid w:val="00261F6B"/>
  </w:style>
  <w:style w:type="numbering" w:customStyle="1" w:styleId="1211120">
    <w:name w:val="無清單121112"/>
    <w:next w:val="NoList"/>
    <w:uiPriority w:val="99"/>
    <w:semiHidden/>
    <w:unhideWhenUsed/>
    <w:rsid w:val="00261F6B"/>
  </w:style>
  <w:style w:type="numbering" w:customStyle="1" w:styleId="11111120">
    <w:name w:val="無清單1111112"/>
    <w:next w:val="NoList"/>
    <w:uiPriority w:val="99"/>
    <w:semiHidden/>
    <w:unhideWhenUsed/>
    <w:rsid w:val="00261F6B"/>
  </w:style>
  <w:style w:type="numbering" w:customStyle="1" w:styleId="NoList13112">
    <w:name w:val="No List13112"/>
    <w:next w:val="NoList"/>
    <w:uiPriority w:val="99"/>
    <w:semiHidden/>
    <w:unhideWhenUsed/>
    <w:rsid w:val="00261F6B"/>
  </w:style>
  <w:style w:type="numbering" w:customStyle="1" w:styleId="121121">
    <w:name w:val="リストなし12112"/>
    <w:next w:val="NoList"/>
    <w:uiPriority w:val="99"/>
    <w:semiHidden/>
    <w:unhideWhenUsed/>
    <w:rsid w:val="00261F6B"/>
  </w:style>
  <w:style w:type="numbering" w:customStyle="1" w:styleId="121122">
    <w:name w:val="无列表12112"/>
    <w:next w:val="NoList"/>
    <w:semiHidden/>
    <w:rsid w:val="00261F6B"/>
  </w:style>
  <w:style w:type="numbering" w:customStyle="1" w:styleId="NoList22112">
    <w:name w:val="No List22112"/>
    <w:next w:val="NoList"/>
    <w:semiHidden/>
    <w:rsid w:val="00261F6B"/>
  </w:style>
  <w:style w:type="numbering" w:customStyle="1" w:styleId="NoList32112">
    <w:name w:val="No List32112"/>
    <w:next w:val="NoList"/>
    <w:uiPriority w:val="99"/>
    <w:semiHidden/>
    <w:rsid w:val="00261F6B"/>
  </w:style>
  <w:style w:type="numbering" w:customStyle="1" w:styleId="NoList112112">
    <w:name w:val="No List112112"/>
    <w:next w:val="NoList"/>
    <w:uiPriority w:val="99"/>
    <w:semiHidden/>
    <w:unhideWhenUsed/>
    <w:rsid w:val="00261F6B"/>
  </w:style>
  <w:style w:type="numbering" w:customStyle="1" w:styleId="131120">
    <w:name w:val="無清單13112"/>
    <w:next w:val="NoList"/>
    <w:uiPriority w:val="99"/>
    <w:semiHidden/>
    <w:unhideWhenUsed/>
    <w:rsid w:val="00261F6B"/>
  </w:style>
  <w:style w:type="numbering" w:customStyle="1" w:styleId="1121120">
    <w:name w:val="無清單112112"/>
    <w:next w:val="NoList"/>
    <w:uiPriority w:val="99"/>
    <w:semiHidden/>
    <w:unhideWhenUsed/>
    <w:rsid w:val="00261F6B"/>
  </w:style>
  <w:style w:type="numbering" w:customStyle="1" w:styleId="21112">
    <w:name w:val="无列表21112"/>
    <w:next w:val="NoList"/>
    <w:uiPriority w:val="99"/>
    <w:semiHidden/>
    <w:unhideWhenUsed/>
    <w:rsid w:val="00261F6B"/>
  </w:style>
  <w:style w:type="numbering" w:customStyle="1" w:styleId="NoList122112">
    <w:name w:val="No List122112"/>
    <w:next w:val="NoList"/>
    <w:uiPriority w:val="99"/>
    <w:semiHidden/>
    <w:unhideWhenUsed/>
    <w:rsid w:val="00261F6B"/>
  </w:style>
  <w:style w:type="numbering" w:customStyle="1" w:styleId="1121121">
    <w:name w:val="リストなし112112"/>
    <w:next w:val="NoList"/>
    <w:uiPriority w:val="99"/>
    <w:semiHidden/>
    <w:unhideWhenUsed/>
    <w:rsid w:val="00261F6B"/>
  </w:style>
  <w:style w:type="numbering" w:customStyle="1" w:styleId="1121122">
    <w:name w:val="无列表112112"/>
    <w:next w:val="NoList"/>
    <w:semiHidden/>
    <w:rsid w:val="00261F6B"/>
  </w:style>
  <w:style w:type="numbering" w:customStyle="1" w:styleId="NoList212112">
    <w:name w:val="No List212112"/>
    <w:next w:val="NoList"/>
    <w:semiHidden/>
    <w:rsid w:val="00261F6B"/>
  </w:style>
  <w:style w:type="numbering" w:customStyle="1" w:styleId="NoList312112">
    <w:name w:val="No List312112"/>
    <w:next w:val="NoList"/>
    <w:uiPriority w:val="99"/>
    <w:semiHidden/>
    <w:rsid w:val="00261F6B"/>
  </w:style>
  <w:style w:type="numbering" w:customStyle="1" w:styleId="NoList1112112">
    <w:name w:val="No List1112112"/>
    <w:next w:val="NoList"/>
    <w:uiPriority w:val="99"/>
    <w:semiHidden/>
    <w:unhideWhenUsed/>
    <w:rsid w:val="00261F6B"/>
  </w:style>
  <w:style w:type="numbering" w:customStyle="1" w:styleId="122112">
    <w:name w:val="無清單122112"/>
    <w:next w:val="NoList"/>
    <w:uiPriority w:val="99"/>
    <w:semiHidden/>
    <w:unhideWhenUsed/>
    <w:rsid w:val="00261F6B"/>
  </w:style>
  <w:style w:type="numbering" w:customStyle="1" w:styleId="1112112">
    <w:name w:val="無清單1112112"/>
    <w:next w:val="NoList"/>
    <w:uiPriority w:val="99"/>
    <w:semiHidden/>
    <w:unhideWhenUsed/>
    <w:rsid w:val="00261F6B"/>
  </w:style>
  <w:style w:type="numbering" w:customStyle="1" w:styleId="12222">
    <w:name w:val="无列表1222"/>
    <w:next w:val="NoList"/>
    <w:semiHidden/>
    <w:rsid w:val="00261F6B"/>
  </w:style>
  <w:style w:type="table" w:customStyle="1" w:styleId="TableGrid1122">
    <w:name w:val="Table Grid1122"/>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61F6B"/>
  </w:style>
  <w:style w:type="numbering" w:customStyle="1" w:styleId="11111111">
    <w:name w:val="リストなし1111111"/>
    <w:next w:val="NoList"/>
    <w:uiPriority w:val="99"/>
    <w:semiHidden/>
    <w:unhideWhenUsed/>
    <w:rsid w:val="00261F6B"/>
  </w:style>
  <w:style w:type="numbering" w:customStyle="1" w:styleId="11111112">
    <w:name w:val="无列表1111111"/>
    <w:next w:val="NoList"/>
    <w:semiHidden/>
    <w:rsid w:val="00261F6B"/>
  </w:style>
  <w:style w:type="numbering" w:customStyle="1" w:styleId="NoList2111111">
    <w:name w:val="No List2111111"/>
    <w:next w:val="NoList"/>
    <w:semiHidden/>
    <w:rsid w:val="00261F6B"/>
  </w:style>
  <w:style w:type="numbering" w:customStyle="1" w:styleId="NoList3111111">
    <w:name w:val="No List3111111"/>
    <w:next w:val="NoList"/>
    <w:uiPriority w:val="99"/>
    <w:semiHidden/>
    <w:rsid w:val="00261F6B"/>
  </w:style>
  <w:style w:type="numbering" w:customStyle="1" w:styleId="NoList11111111">
    <w:name w:val="No List11111111"/>
    <w:next w:val="NoList"/>
    <w:uiPriority w:val="99"/>
    <w:semiHidden/>
    <w:unhideWhenUsed/>
    <w:rsid w:val="00261F6B"/>
  </w:style>
  <w:style w:type="numbering" w:customStyle="1" w:styleId="1211111">
    <w:name w:val="無清單1211111"/>
    <w:next w:val="NoList"/>
    <w:uiPriority w:val="99"/>
    <w:semiHidden/>
    <w:unhideWhenUsed/>
    <w:rsid w:val="00261F6B"/>
  </w:style>
  <w:style w:type="numbering" w:customStyle="1" w:styleId="111111110">
    <w:name w:val="無清單11111111"/>
    <w:next w:val="NoList"/>
    <w:uiPriority w:val="99"/>
    <w:semiHidden/>
    <w:unhideWhenUsed/>
    <w:rsid w:val="00261F6B"/>
  </w:style>
  <w:style w:type="numbering" w:customStyle="1" w:styleId="1211110">
    <w:name w:val="无列表121111"/>
    <w:next w:val="NoList"/>
    <w:semiHidden/>
    <w:rsid w:val="00261F6B"/>
  </w:style>
  <w:style w:type="numbering" w:customStyle="1" w:styleId="211111">
    <w:name w:val="无列表211111"/>
    <w:next w:val="NoList"/>
    <w:uiPriority w:val="99"/>
    <w:semiHidden/>
    <w:unhideWhenUsed/>
    <w:rsid w:val="00261F6B"/>
  </w:style>
  <w:style w:type="character" w:customStyle="1" w:styleId="Char3">
    <w:name w:val="明显引用 Char3"/>
    <w:basedOn w:val="DefaultParagraphFont"/>
    <w:uiPriority w:val="30"/>
    <w:rsid w:val="00261F6B"/>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261F6B"/>
  </w:style>
  <w:style w:type="numbering" w:customStyle="1" w:styleId="161">
    <w:name w:val="リストなし16"/>
    <w:next w:val="NoList"/>
    <w:uiPriority w:val="99"/>
    <w:semiHidden/>
    <w:unhideWhenUsed/>
    <w:rsid w:val="00261F6B"/>
  </w:style>
  <w:style w:type="table" w:customStyle="1" w:styleId="TableGrid16">
    <w:name w:val="Table Grid16"/>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61F6B"/>
  </w:style>
  <w:style w:type="table" w:customStyle="1" w:styleId="360">
    <w:name w:val="网格型36"/>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61F6B"/>
  </w:style>
  <w:style w:type="numbering" w:customStyle="1" w:styleId="NoList36">
    <w:name w:val="No List36"/>
    <w:next w:val="NoList"/>
    <w:uiPriority w:val="99"/>
    <w:semiHidden/>
    <w:rsid w:val="00261F6B"/>
  </w:style>
  <w:style w:type="table" w:customStyle="1" w:styleId="TableGrid46">
    <w:name w:val="Table Grid46"/>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61F6B"/>
  </w:style>
  <w:style w:type="numbering" w:customStyle="1" w:styleId="170">
    <w:name w:val="無清單17"/>
    <w:next w:val="NoList"/>
    <w:uiPriority w:val="99"/>
    <w:semiHidden/>
    <w:unhideWhenUsed/>
    <w:rsid w:val="00261F6B"/>
  </w:style>
  <w:style w:type="numbering" w:customStyle="1" w:styleId="1160">
    <w:name w:val="無清單116"/>
    <w:next w:val="NoList"/>
    <w:uiPriority w:val="99"/>
    <w:semiHidden/>
    <w:unhideWhenUsed/>
    <w:rsid w:val="00261F6B"/>
  </w:style>
  <w:style w:type="table" w:customStyle="1" w:styleId="163">
    <w:name w:val="表格格線16"/>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61F6B"/>
  </w:style>
  <w:style w:type="numbering" w:customStyle="1" w:styleId="25">
    <w:name w:val="无列表25"/>
    <w:next w:val="NoList"/>
    <w:uiPriority w:val="99"/>
    <w:semiHidden/>
    <w:unhideWhenUsed/>
    <w:rsid w:val="00261F6B"/>
  </w:style>
  <w:style w:type="numbering" w:customStyle="1" w:styleId="NoList126">
    <w:name w:val="No List126"/>
    <w:next w:val="NoList"/>
    <w:uiPriority w:val="99"/>
    <w:semiHidden/>
    <w:unhideWhenUsed/>
    <w:rsid w:val="00261F6B"/>
  </w:style>
  <w:style w:type="numbering" w:customStyle="1" w:styleId="1161">
    <w:name w:val="リストなし116"/>
    <w:next w:val="NoList"/>
    <w:uiPriority w:val="99"/>
    <w:semiHidden/>
    <w:unhideWhenUsed/>
    <w:rsid w:val="00261F6B"/>
  </w:style>
  <w:style w:type="numbering" w:customStyle="1" w:styleId="1162">
    <w:name w:val="无列表116"/>
    <w:next w:val="NoList"/>
    <w:semiHidden/>
    <w:rsid w:val="00261F6B"/>
  </w:style>
  <w:style w:type="numbering" w:customStyle="1" w:styleId="NoList216">
    <w:name w:val="No List216"/>
    <w:next w:val="NoList"/>
    <w:semiHidden/>
    <w:rsid w:val="00261F6B"/>
  </w:style>
  <w:style w:type="numbering" w:customStyle="1" w:styleId="NoList316">
    <w:name w:val="No List316"/>
    <w:next w:val="NoList"/>
    <w:uiPriority w:val="99"/>
    <w:semiHidden/>
    <w:rsid w:val="00261F6B"/>
  </w:style>
  <w:style w:type="numbering" w:customStyle="1" w:styleId="1260">
    <w:name w:val="無清單126"/>
    <w:next w:val="NoList"/>
    <w:uiPriority w:val="99"/>
    <w:semiHidden/>
    <w:unhideWhenUsed/>
    <w:rsid w:val="00261F6B"/>
  </w:style>
  <w:style w:type="numbering" w:customStyle="1" w:styleId="1116">
    <w:name w:val="無清單1116"/>
    <w:next w:val="NoList"/>
    <w:uiPriority w:val="99"/>
    <w:semiHidden/>
    <w:unhideWhenUsed/>
    <w:rsid w:val="00261F6B"/>
  </w:style>
  <w:style w:type="table" w:customStyle="1" w:styleId="TableGrid115">
    <w:name w:val="Table Grid115"/>
    <w:basedOn w:val="TableNormal"/>
    <w:next w:val="TableGrid"/>
    <w:uiPriority w:val="39"/>
    <w:rsid w:val="00261F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61F6B"/>
  </w:style>
  <w:style w:type="numbering" w:customStyle="1" w:styleId="NoList1125">
    <w:name w:val="No List1125"/>
    <w:next w:val="NoList"/>
    <w:uiPriority w:val="99"/>
    <w:semiHidden/>
    <w:unhideWhenUsed/>
    <w:rsid w:val="00261F6B"/>
  </w:style>
  <w:style w:type="table" w:customStyle="1" w:styleId="TableGrid54">
    <w:name w:val="Table Grid54"/>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61F6B"/>
  </w:style>
  <w:style w:type="numbering" w:customStyle="1" w:styleId="11150">
    <w:name w:val="リストなし1115"/>
    <w:next w:val="NoList"/>
    <w:uiPriority w:val="99"/>
    <w:semiHidden/>
    <w:unhideWhenUsed/>
    <w:rsid w:val="00261F6B"/>
  </w:style>
  <w:style w:type="numbering" w:customStyle="1" w:styleId="11151">
    <w:name w:val="无列表1115"/>
    <w:next w:val="NoList"/>
    <w:semiHidden/>
    <w:rsid w:val="00261F6B"/>
  </w:style>
  <w:style w:type="numbering" w:customStyle="1" w:styleId="NoList2115">
    <w:name w:val="No List2115"/>
    <w:next w:val="NoList"/>
    <w:semiHidden/>
    <w:rsid w:val="00261F6B"/>
  </w:style>
  <w:style w:type="numbering" w:customStyle="1" w:styleId="NoList3115">
    <w:name w:val="No List3115"/>
    <w:next w:val="NoList"/>
    <w:uiPriority w:val="99"/>
    <w:semiHidden/>
    <w:rsid w:val="00261F6B"/>
  </w:style>
  <w:style w:type="numbering" w:customStyle="1" w:styleId="NoList11115">
    <w:name w:val="No List11115"/>
    <w:next w:val="NoList"/>
    <w:uiPriority w:val="99"/>
    <w:semiHidden/>
    <w:unhideWhenUsed/>
    <w:rsid w:val="00261F6B"/>
  </w:style>
  <w:style w:type="numbering" w:customStyle="1" w:styleId="1215">
    <w:name w:val="無清單1215"/>
    <w:next w:val="NoList"/>
    <w:uiPriority w:val="99"/>
    <w:semiHidden/>
    <w:unhideWhenUsed/>
    <w:rsid w:val="00261F6B"/>
  </w:style>
  <w:style w:type="numbering" w:customStyle="1" w:styleId="111150">
    <w:name w:val="無清單11115"/>
    <w:next w:val="NoList"/>
    <w:uiPriority w:val="99"/>
    <w:semiHidden/>
    <w:unhideWhenUsed/>
    <w:rsid w:val="00261F6B"/>
  </w:style>
  <w:style w:type="numbering" w:customStyle="1" w:styleId="NoList55">
    <w:name w:val="No List55"/>
    <w:next w:val="NoList"/>
    <w:uiPriority w:val="99"/>
    <w:semiHidden/>
    <w:unhideWhenUsed/>
    <w:rsid w:val="00261F6B"/>
  </w:style>
  <w:style w:type="table" w:customStyle="1" w:styleId="TableGrid64">
    <w:name w:val="Table Grid64"/>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261F6B"/>
  </w:style>
  <w:style w:type="numbering" w:customStyle="1" w:styleId="1250">
    <w:name w:val="リストなし125"/>
    <w:next w:val="NoList"/>
    <w:uiPriority w:val="99"/>
    <w:semiHidden/>
    <w:unhideWhenUsed/>
    <w:rsid w:val="00261F6B"/>
  </w:style>
  <w:style w:type="table" w:customStyle="1" w:styleId="TableGrid124">
    <w:name w:val="Table Grid124"/>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61F6B"/>
  </w:style>
  <w:style w:type="table" w:customStyle="1" w:styleId="324">
    <w:name w:val="网格型324"/>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61F6B"/>
  </w:style>
  <w:style w:type="numbering" w:customStyle="1" w:styleId="NoList325">
    <w:name w:val="No List325"/>
    <w:next w:val="NoList"/>
    <w:uiPriority w:val="99"/>
    <w:semiHidden/>
    <w:rsid w:val="00261F6B"/>
  </w:style>
  <w:style w:type="table" w:customStyle="1" w:styleId="TableGrid424">
    <w:name w:val="Table Grid424"/>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61F6B"/>
  </w:style>
  <w:style w:type="numbering" w:customStyle="1" w:styleId="1125">
    <w:name w:val="無清單1125"/>
    <w:next w:val="NoList"/>
    <w:uiPriority w:val="99"/>
    <w:semiHidden/>
    <w:unhideWhenUsed/>
    <w:rsid w:val="00261F6B"/>
  </w:style>
  <w:style w:type="table" w:customStyle="1" w:styleId="1243">
    <w:name w:val="表格格線124"/>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61F6B"/>
  </w:style>
  <w:style w:type="numbering" w:customStyle="1" w:styleId="NoList1224">
    <w:name w:val="No List1224"/>
    <w:next w:val="NoList"/>
    <w:uiPriority w:val="99"/>
    <w:semiHidden/>
    <w:unhideWhenUsed/>
    <w:rsid w:val="00261F6B"/>
  </w:style>
  <w:style w:type="numbering" w:customStyle="1" w:styleId="11240">
    <w:name w:val="リストなし1124"/>
    <w:next w:val="NoList"/>
    <w:uiPriority w:val="99"/>
    <w:semiHidden/>
    <w:unhideWhenUsed/>
    <w:rsid w:val="00261F6B"/>
  </w:style>
  <w:style w:type="numbering" w:customStyle="1" w:styleId="11241">
    <w:name w:val="无列表1124"/>
    <w:next w:val="NoList"/>
    <w:semiHidden/>
    <w:rsid w:val="00261F6B"/>
  </w:style>
  <w:style w:type="numbering" w:customStyle="1" w:styleId="NoList2124">
    <w:name w:val="No List2124"/>
    <w:next w:val="NoList"/>
    <w:semiHidden/>
    <w:rsid w:val="00261F6B"/>
  </w:style>
  <w:style w:type="numbering" w:customStyle="1" w:styleId="NoList3124">
    <w:name w:val="No List3124"/>
    <w:next w:val="NoList"/>
    <w:uiPriority w:val="99"/>
    <w:semiHidden/>
    <w:rsid w:val="00261F6B"/>
  </w:style>
  <w:style w:type="numbering" w:customStyle="1" w:styleId="NoList11125">
    <w:name w:val="No List11125"/>
    <w:next w:val="NoList"/>
    <w:uiPriority w:val="99"/>
    <w:semiHidden/>
    <w:unhideWhenUsed/>
    <w:rsid w:val="00261F6B"/>
  </w:style>
  <w:style w:type="numbering" w:customStyle="1" w:styleId="12240">
    <w:name w:val="無清單1224"/>
    <w:next w:val="NoList"/>
    <w:uiPriority w:val="99"/>
    <w:semiHidden/>
    <w:unhideWhenUsed/>
    <w:rsid w:val="00261F6B"/>
  </w:style>
  <w:style w:type="numbering" w:customStyle="1" w:styleId="111240">
    <w:name w:val="無清單11124"/>
    <w:next w:val="NoList"/>
    <w:uiPriority w:val="99"/>
    <w:semiHidden/>
    <w:unhideWhenUsed/>
    <w:rsid w:val="00261F6B"/>
  </w:style>
  <w:style w:type="table" w:customStyle="1" w:styleId="TableGrid1113">
    <w:name w:val="Table Grid1113"/>
    <w:basedOn w:val="TableNormal"/>
    <w:next w:val="TableGrid"/>
    <w:uiPriority w:val="39"/>
    <w:rsid w:val="00261F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61F6B"/>
  </w:style>
  <w:style w:type="numbering" w:customStyle="1" w:styleId="NoList1133">
    <w:name w:val="No List1133"/>
    <w:next w:val="NoList"/>
    <w:uiPriority w:val="99"/>
    <w:semiHidden/>
    <w:unhideWhenUsed/>
    <w:rsid w:val="00261F6B"/>
  </w:style>
  <w:style w:type="numbering" w:customStyle="1" w:styleId="NoList413">
    <w:name w:val="No List413"/>
    <w:next w:val="NoList"/>
    <w:uiPriority w:val="99"/>
    <w:semiHidden/>
    <w:unhideWhenUsed/>
    <w:rsid w:val="00261F6B"/>
  </w:style>
  <w:style w:type="table" w:customStyle="1" w:styleId="TableGrid1123">
    <w:name w:val="Table Grid1123"/>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61F6B"/>
  </w:style>
  <w:style w:type="numbering" w:customStyle="1" w:styleId="NoList12113">
    <w:name w:val="No List12113"/>
    <w:next w:val="NoList"/>
    <w:uiPriority w:val="99"/>
    <w:semiHidden/>
    <w:unhideWhenUsed/>
    <w:rsid w:val="00261F6B"/>
  </w:style>
  <w:style w:type="numbering" w:customStyle="1" w:styleId="111130">
    <w:name w:val="リストなし11113"/>
    <w:next w:val="NoList"/>
    <w:uiPriority w:val="99"/>
    <w:semiHidden/>
    <w:unhideWhenUsed/>
    <w:rsid w:val="00261F6B"/>
  </w:style>
  <w:style w:type="numbering" w:customStyle="1" w:styleId="111132">
    <w:name w:val="无列表11113"/>
    <w:next w:val="NoList"/>
    <w:semiHidden/>
    <w:rsid w:val="00261F6B"/>
  </w:style>
  <w:style w:type="numbering" w:customStyle="1" w:styleId="NoList21113">
    <w:name w:val="No List21113"/>
    <w:next w:val="NoList"/>
    <w:semiHidden/>
    <w:rsid w:val="00261F6B"/>
  </w:style>
  <w:style w:type="numbering" w:customStyle="1" w:styleId="NoList31113">
    <w:name w:val="No List31113"/>
    <w:next w:val="NoList"/>
    <w:uiPriority w:val="99"/>
    <w:semiHidden/>
    <w:rsid w:val="00261F6B"/>
  </w:style>
  <w:style w:type="numbering" w:customStyle="1" w:styleId="NoList111113">
    <w:name w:val="No List111113"/>
    <w:next w:val="NoList"/>
    <w:uiPriority w:val="99"/>
    <w:semiHidden/>
    <w:unhideWhenUsed/>
    <w:rsid w:val="00261F6B"/>
  </w:style>
  <w:style w:type="numbering" w:customStyle="1" w:styleId="121130">
    <w:name w:val="無清單12113"/>
    <w:next w:val="NoList"/>
    <w:uiPriority w:val="99"/>
    <w:semiHidden/>
    <w:unhideWhenUsed/>
    <w:rsid w:val="00261F6B"/>
  </w:style>
  <w:style w:type="numbering" w:customStyle="1" w:styleId="111113">
    <w:name w:val="無清單111113"/>
    <w:next w:val="NoList"/>
    <w:uiPriority w:val="99"/>
    <w:semiHidden/>
    <w:unhideWhenUsed/>
    <w:rsid w:val="00261F6B"/>
  </w:style>
  <w:style w:type="numbering" w:customStyle="1" w:styleId="NoList1313">
    <w:name w:val="No List1313"/>
    <w:next w:val="NoList"/>
    <w:uiPriority w:val="99"/>
    <w:semiHidden/>
    <w:unhideWhenUsed/>
    <w:rsid w:val="00261F6B"/>
  </w:style>
  <w:style w:type="numbering" w:customStyle="1" w:styleId="12132">
    <w:name w:val="リストなし1213"/>
    <w:next w:val="NoList"/>
    <w:uiPriority w:val="99"/>
    <w:semiHidden/>
    <w:unhideWhenUsed/>
    <w:rsid w:val="00261F6B"/>
  </w:style>
  <w:style w:type="numbering" w:customStyle="1" w:styleId="12133">
    <w:name w:val="无列表1213"/>
    <w:next w:val="NoList"/>
    <w:semiHidden/>
    <w:rsid w:val="00261F6B"/>
  </w:style>
  <w:style w:type="numbering" w:customStyle="1" w:styleId="NoList2213">
    <w:name w:val="No List2213"/>
    <w:next w:val="NoList"/>
    <w:semiHidden/>
    <w:rsid w:val="00261F6B"/>
  </w:style>
  <w:style w:type="numbering" w:customStyle="1" w:styleId="NoList3213">
    <w:name w:val="No List3213"/>
    <w:next w:val="NoList"/>
    <w:uiPriority w:val="99"/>
    <w:semiHidden/>
    <w:rsid w:val="00261F6B"/>
  </w:style>
  <w:style w:type="numbering" w:customStyle="1" w:styleId="NoList11213">
    <w:name w:val="No List11213"/>
    <w:next w:val="NoList"/>
    <w:uiPriority w:val="99"/>
    <w:semiHidden/>
    <w:unhideWhenUsed/>
    <w:rsid w:val="00261F6B"/>
  </w:style>
  <w:style w:type="numbering" w:customStyle="1" w:styleId="13130">
    <w:name w:val="無清單1313"/>
    <w:next w:val="NoList"/>
    <w:uiPriority w:val="99"/>
    <w:semiHidden/>
    <w:unhideWhenUsed/>
    <w:rsid w:val="00261F6B"/>
  </w:style>
  <w:style w:type="numbering" w:customStyle="1" w:styleId="112130">
    <w:name w:val="無清單11213"/>
    <w:next w:val="NoList"/>
    <w:uiPriority w:val="99"/>
    <w:semiHidden/>
    <w:unhideWhenUsed/>
    <w:rsid w:val="00261F6B"/>
  </w:style>
  <w:style w:type="numbering" w:customStyle="1" w:styleId="2113">
    <w:name w:val="无列表2113"/>
    <w:next w:val="NoList"/>
    <w:uiPriority w:val="99"/>
    <w:semiHidden/>
    <w:unhideWhenUsed/>
    <w:rsid w:val="00261F6B"/>
  </w:style>
  <w:style w:type="numbering" w:customStyle="1" w:styleId="NoList12213">
    <w:name w:val="No List12213"/>
    <w:next w:val="NoList"/>
    <w:uiPriority w:val="99"/>
    <w:semiHidden/>
    <w:unhideWhenUsed/>
    <w:rsid w:val="00261F6B"/>
  </w:style>
  <w:style w:type="numbering" w:customStyle="1" w:styleId="112131">
    <w:name w:val="リストなし11213"/>
    <w:next w:val="NoList"/>
    <w:uiPriority w:val="99"/>
    <w:semiHidden/>
    <w:unhideWhenUsed/>
    <w:rsid w:val="00261F6B"/>
  </w:style>
  <w:style w:type="numbering" w:customStyle="1" w:styleId="112132">
    <w:name w:val="无列表11213"/>
    <w:next w:val="NoList"/>
    <w:semiHidden/>
    <w:rsid w:val="00261F6B"/>
  </w:style>
  <w:style w:type="numbering" w:customStyle="1" w:styleId="NoList21213">
    <w:name w:val="No List21213"/>
    <w:next w:val="NoList"/>
    <w:semiHidden/>
    <w:rsid w:val="00261F6B"/>
  </w:style>
  <w:style w:type="numbering" w:customStyle="1" w:styleId="NoList31213">
    <w:name w:val="No List31213"/>
    <w:next w:val="NoList"/>
    <w:uiPriority w:val="99"/>
    <w:semiHidden/>
    <w:rsid w:val="00261F6B"/>
  </w:style>
  <w:style w:type="numbering" w:customStyle="1" w:styleId="NoList111213">
    <w:name w:val="No List111213"/>
    <w:next w:val="NoList"/>
    <w:uiPriority w:val="99"/>
    <w:semiHidden/>
    <w:unhideWhenUsed/>
    <w:rsid w:val="00261F6B"/>
  </w:style>
  <w:style w:type="numbering" w:customStyle="1" w:styleId="122130">
    <w:name w:val="無清單12213"/>
    <w:next w:val="NoList"/>
    <w:uiPriority w:val="99"/>
    <w:semiHidden/>
    <w:unhideWhenUsed/>
    <w:rsid w:val="00261F6B"/>
  </w:style>
  <w:style w:type="numbering" w:customStyle="1" w:styleId="1112130">
    <w:name w:val="無清單111213"/>
    <w:next w:val="NoList"/>
    <w:uiPriority w:val="99"/>
    <w:semiHidden/>
    <w:unhideWhenUsed/>
    <w:rsid w:val="00261F6B"/>
  </w:style>
  <w:style w:type="table" w:customStyle="1" w:styleId="TableGrid11211">
    <w:name w:val="Table Grid11211"/>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61F6B"/>
  </w:style>
  <w:style w:type="table" w:customStyle="1" w:styleId="TableGrid91">
    <w:name w:val="Table Grid91"/>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61F6B"/>
  </w:style>
  <w:style w:type="numbering" w:customStyle="1" w:styleId="1511">
    <w:name w:val="リストなし151"/>
    <w:next w:val="NoList"/>
    <w:uiPriority w:val="99"/>
    <w:semiHidden/>
    <w:unhideWhenUsed/>
    <w:rsid w:val="00261F6B"/>
  </w:style>
  <w:style w:type="table" w:customStyle="1" w:styleId="TableGrid151">
    <w:name w:val="Table Grid151"/>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61F6B"/>
  </w:style>
  <w:style w:type="table" w:customStyle="1" w:styleId="351">
    <w:name w:val="网格型35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61F6B"/>
  </w:style>
  <w:style w:type="numbering" w:customStyle="1" w:styleId="NoList351">
    <w:name w:val="No List351"/>
    <w:next w:val="NoList"/>
    <w:uiPriority w:val="99"/>
    <w:semiHidden/>
    <w:rsid w:val="00261F6B"/>
  </w:style>
  <w:style w:type="table" w:customStyle="1" w:styleId="TableGrid451">
    <w:name w:val="Table Grid451"/>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61F6B"/>
  </w:style>
  <w:style w:type="numbering" w:customStyle="1" w:styleId="1610">
    <w:name w:val="無清單161"/>
    <w:next w:val="NoList"/>
    <w:uiPriority w:val="99"/>
    <w:semiHidden/>
    <w:unhideWhenUsed/>
    <w:rsid w:val="00261F6B"/>
  </w:style>
  <w:style w:type="numbering" w:customStyle="1" w:styleId="11510">
    <w:name w:val="無清單1151"/>
    <w:next w:val="NoList"/>
    <w:uiPriority w:val="99"/>
    <w:semiHidden/>
    <w:unhideWhenUsed/>
    <w:rsid w:val="00261F6B"/>
  </w:style>
  <w:style w:type="table" w:customStyle="1" w:styleId="1513">
    <w:name w:val="表格格線151"/>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61F6B"/>
  </w:style>
  <w:style w:type="numbering" w:customStyle="1" w:styleId="241">
    <w:name w:val="无列表241"/>
    <w:next w:val="NoList"/>
    <w:uiPriority w:val="99"/>
    <w:semiHidden/>
    <w:unhideWhenUsed/>
    <w:rsid w:val="00261F6B"/>
  </w:style>
  <w:style w:type="numbering" w:customStyle="1" w:styleId="NoList1251">
    <w:name w:val="No List1251"/>
    <w:next w:val="NoList"/>
    <w:uiPriority w:val="99"/>
    <w:semiHidden/>
    <w:unhideWhenUsed/>
    <w:rsid w:val="00261F6B"/>
  </w:style>
  <w:style w:type="numbering" w:customStyle="1" w:styleId="11511">
    <w:name w:val="リストなし1151"/>
    <w:next w:val="NoList"/>
    <w:uiPriority w:val="99"/>
    <w:semiHidden/>
    <w:unhideWhenUsed/>
    <w:rsid w:val="00261F6B"/>
  </w:style>
  <w:style w:type="numbering" w:customStyle="1" w:styleId="11512">
    <w:name w:val="无列表1151"/>
    <w:next w:val="NoList"/>
    <w:semiHidden/>
    <w:rsid w:val="00261F6B"/>
  </w:style>
  <w:style w:type="numbering" w:customStyle="1" w:styleId="NoList2151">
    <w:name w:val="No List2151"/>
    <w:next w:val="NoList"/>
    <w:semiHidden/>
    <w:rsid w:val="00261F6B"/>
  </w:style>
  <w:style w:type="numbering" w:customStyle="1" w:styleId="NoList3151">
    <w:name w:val="No List3151"/>
    <w:next w:val="NoList"/>
    <w:uiPriority w:val="99"/>
    <w:semiHidden/>
    <w:rsid w:val="00261F6B"/>
  </w:style>
  <w:style w:type="numbering" w:customStyle="1" w:styleId="12510">
    <w:name w:val="無清單1251"/>
    <w:next w:val="NoList"/>
    <w:uiPriority w:val="99"/>
    <w:semiHidden/>
    <w:unhideWhenUsed/>
    <w:rsid w:val="00261F6B"/>
  </w:style>
  <w:style w:type="numbering" w:customStyle="1" w:styleId="111510">
    <w:name w:val="無清單11151"/>
    <w:next w:val="NoList"/>
    <w:uiPriority w:val="99"/>
    <w:semiHidden/>
    <w:unhideWhenUsed/>
    <w:rsid w:val="00261F6B"/>
  </w:style>
  <w:style w:type="table" w:customStyle="1" w:styleId="TableGrid1141">
    <w:name w:val="Table Grid1141"/>
    <w:basedOn w:val="TableNormal"/>
    <w:next w:val="TableGrid"/>
    <w:uiPriority w:val="39"/>
    <w:rsid w:val="00261F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61F6B"/>
  </w:style>
  <w:style w:type="numbering" w:customStyle="1" w:styleId="NoList11241">
    <w:name w:val="No List11241"/>
    <w:next w:val="NoList"/>
    <w:uiPriority w:val="99"/>
    <w:semiHidden/>
    <w:unhideWhenUsed/>
    <w:rsid w:val="00261F6B"/>
  </w:style>
  <w:style w:type="table" w:customStyle="1" w:styleId="TableGrid531">
    <w:name w:val="Table Grid531"/>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61F6B"/>
  </w:style>
  <w:style w:type="numbering" w:customStyle="1" w:styleId="111411">
    <w:name w:val="リストなし11141"/>
    <w:next w:val="NoList"/>
    <w:uiPriority w:val="99"/>
    <w:semiHidden/>
    <w:unhideWhenUsed/>
    <w:rsid w:val="00261F6B"/>
  </w:style>
  <w:style w:type="numbering" w:customStyle="1" w:styleId="111412">
    <w:name w:val="无列表11141"/>
    <w:next w:val="NoList"/>
    <w:semiHidden/>
    <w:rsid w:val="00261F6B"/>
  </w:style>
  <w:style w:type="numbering" w:customStyle="1" w:styleId="NoList21141">
    <w:name w:val="No List21141"/>
    <w:next w:val="NoList"/>
    <w:semiHidden/>
    <w:rsid w:val="00261F6B"/>
  </w:style>
  <w:style w:type="numbering" w:customStyle="1" w:styleId="NoList31141">
    <w:name w:val="No List31141"/>
    <w:next w:val="NoList"/>
    <w:uiPriority w:val="99"/>
    <w:semiHidden/>
    <w:rsid w:val="00261F6B"/>
  </w:style>
  <w:style w:type="numbering" w:customStyle="1" w:styleId="NoList111141">
    <w:name w:val="No List111141"/>
    <w:next w:val="NoList"/>
    <w:uiPriority w:val="99"/>
    <w:semiHidden/>
    <w:unhideWhenUsed/>
    <w:rsid w:val="00261F6B"/>
  </w:style>
  <w:style w:type="numbering" w:customStyle="1" w:styleId="12141">
    <w:name w:val="無清單12141"/>
    <w:next w:val="NoList"/>
    <w:uiPriority w:val="99"/>
    <w:semiHidden/>
    <w:unhideWhenUsed/>
    <w:rsid w:val="00261F6B"/>
  </w:style>
  <w:style w:type="numbering" w:customStyle="1" w:styleId="111141">
    <w:name w:val="無清單111141"/>
    <w:next w:val="NoList"/>
    <w:uiPriority w:val="99"/>
    <w:semiHidden/>
    <w:unhideWhenUsed/>
    <w:rsid w:val="00261F6B"/>
  </w:style>
  <w:style w:type="numbering" w:customStyle="1" w:styleId="NoList541">
    <w:name w:val="No List541"/>
    <w:next w:val="NoList"/>
    <w:uiPriority w:val="99"/>
    <w:semiHidden/>
    <w:unhideWhenUsed/>
    <w:rsid w:val="00261F6B"/>
  </w:style>
  <w:style w:type="table" w:customStyle="1" w:styleId="TableGrid631">
    <w:name w:val="Table Grid631"/>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61F6B"/>
  </w:style>
  <w:style w:type="numbering" w:customStyle="1" w:styleId="12411">
    <w:name w:val="リストなし1241"/>
    <w:next w:val="NoList"/>
    <w:uiPriority w:val="99"/>
    <w:semiHidden/>
    <w:unhideWhenUsed/>
    <w:rsid w:val="00261F6B"/>
  </w:style>
  <w:style w:type="table" w:customStyle="1" w:styleId="TableGrid1231">
    <w:name w:val="Table Grid1231"/>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61F6B"/>
  </w:style>
  <w:style w:type="table" w:customStyle="1" w:styleId="3231">
    <w:name w:val="网格型323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61F6B"/>
  </w:style>
  <w:style w:type="numbering" w:customStyle="1" w:styleId="NoList3241">
    <w:name w:val="No List3241"/>
    <w:next w:val="NoList"/>
    <w:uiPriority w:val="99"/>
    <w:semiHidden/>
    <w:rsid w:val="00261F6B"/>
  </w:style>
  <w:style w:type="table" w:customStyle="1" w:styleId="TableGrid4231">
    <w:name w:val="Table Grid4231"/>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61F6B"/>
  </w:style>
  <w:style w:type="numbering" w:customStyle="1" w:styleId="112410">
    <w:name w:val="無清單11241"/>
    <w:next w:val="NoList"/>
    <w:uiPriority w:val="99"/>
    <w:semiHidden/>
    <w:unhideWhenUsed/>
    <w:rsid w:val="00261F6B"/>
  </w:style>
  <w:style w:type="table" w:customStyle="1" w:styleId="12313">
    <w:name w:val="表格格線1231"/>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61F6B"/>
  </w:style>
  <w:style w:type="numbering" w:customStyle="1" w:styleId="NoList12231">
    <w:name w:val="No List12231"/>
    <w:next w:val="NoList"/>
    <w:uiPriority w:val="99"/>
    <w:semiHidden/>
    <w:unhideWhenUsed/>
    <w:rsid w:val="00261F6B"/>
  </w:style>
  <w:style w:type="numbering" w:customStyle="1" w:styleId="112311">
    <w:name w:val="リストなし11231"/>
    <w:next w:val="NoList"/>
    <w:uiPriority w:val="99"/>
    <w:semiHidden/>
    <w:unhideWhenUsed/>
    <w:rsid w:val="00261F6B"/>
  </w:style>
  <w:style w:type="numbering" w:customStyle="1" w:styleId="112312">
    <w:name w:val="无列表11231"/>
    <w:next w:val="NoList"/>
    <w:semiHidden/>
    <w:rsid w:val="00261F6B"/>
  </w:style>
  <w:style w:type="numbering" w:customStyle="1" w:styleId="NoList21231">
    <w:name w:val="No List21231"/>
    <w:next w:val="NoList"/>
    <w:semiHidden/>
    <w:rsid w:val="00261F6B"/>
  </w:style>
  <w:style w:type="numbering" w:customStyle="1" w:styleId="NoList31231">
    <w:name w:val="No List31231"/>
    <w:next w:val="NoList"/>
    <w:uiPriority w:val="99"/>
    <w:semiHidden/>
    <w:rsid w:val="00261F6B"/>
  </w:style>
  <w:style w:type="numbering" w:customStyle="1" w:styleId="NoList111241">
    <w:name w:val="No List111241"/>
    <w:next w:val="NoList"/>
    <w:uiPriority w:val="99"/>
    <w:semiHidden/>
    <w:unhideWhenUsed/>
    <w:rsid w:val="00261F6B"/>
  </w:style>
  <w:style w:type="numbering" w:customStyle="1" w:styleId="12231">
    <w:name w:val="無清單12231"/>
    <w:next w:val="NoList"/>
    <w:uiPriority w:val="99"/>
    <w:semiHidden/>
    <w:unhideWhenUsed/>
    <w:rsid w:val="00261F6B"/>
  </w:style>
  <w:style w:type="numbering" w:customStyle="1" w:styleId="111231">
    <w:name w:val="無清單111231"/>
    <w:next w:val="NoList"/>
    <w:uiPriority w:val="99"/>
    <w:semiHidden/>
    <w:unhideWhenUsed/>
    <w:rsid w:val="00261F6B"/>
  </w:style>
  <w:style w:type="table" w:customStyle="1" w:styleId="1117">
    <w:name w:val="网格型111"/>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61F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61F6B"/>
  </w:style>
  <w:style w:type="table" w:customStyle="1" w:styleId="2110">
    <w:name w:val="网格型211"/>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61F6B"/>
  </w:style>
  <w:style w:type="numbering" w:customStyle="1" w:styleId="NoList11321">
    <w:name w:val="No List11321"/>
    <w:next w:val="NoList"/>
    <w:uiPriority w:val="99"/>
    <w:semiHidden/>
    <w:unhideWhenUsed/>
    <w:rsid w:val="00261F6B"/>
  </w:style>
  <w:style w:type="numbering" w:customStyle="1" w:styleId="NoList4121">
    <w:name w:val="No List4121"/>
    <w:next w:val="NoList"/>
    <w:uiPriority w:val="99"/>
    <w:semiHidden/>
    <w:unhideWhenUsed/>
    <w:rsid w:val="00261F6B"/>
  </w:style>
  <w:style w:type="table" w:customStyle="1" w:styleId="TableGrid11221">
    <w:name w:val="Table Grid11221"/>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61F6B"/>
  </w:style>
  <w:style w:type="numbering" w:customStyle="1" w:styleId="NoList121121">
    <w:name w:val="No List121121"/>
    <w:next w:val="NoList"/>
    <w:uiPriority w:val="99"/>
    <w:semiHidden/>
    <w:unhideWhenUsed/>
    <w:rsid w:val="00261F6B"/>
  </w:style>
  <w:style w:type="numbering" w:customStyle="1" w:styleId="1111211">
    <w:name w:val="リストなし111121"/>
    <w:next w:val="NoList"/>
    <w:uiPriority w:val="99"/>
    <w:semiHidden/>
    <w:unhideWhenUsed/>
    <w:rsid w:val="00261F6B"/>
  </w:style>
  <w:style w:type="numbering" w:customStyle="1" w:styleId="1111212">
    <w:name w:val="无列表111121"/>
    <w:next w:val="NoList"/>
    <w:semiHidden/>
    <w:rsid w:val="00261F6B"/>
  </w:style>
  <w:style w:type="numbering" w:customStyle="1" w:styleId="NoList211121">
    <w:name w:val="No List211121"/>
    <w:next w:val="NoList"/>
    <w:semiHidden/>
    <w:rsid w:val="00261F6B"/>
  </w:style>
  <w:style w:type="numbering" w:customStyle="1" w:styleId="NoList311121">
    <w:name w:val="No List311121"/>
    <w:next w:val="NoList"/>
    <w:uiPriority w:val="99"/>
    <w:semiHidden/>
    <w:rsid w:val="00261F6B"/>
  </w:style>
  <w:style w:type="numbering" w:customStyle="1" w:styleId="NoList1111121">
    <w:name w:val="No List1111121"/>
    <w:next w:val="NoList"/>
    <w:uiPriority w:val="99"/>
    <w:semiHidden/>
    <w:unhideWhenUsed/>
    <w:rsid w:val="00261F6B"/>
  </w:style>
  <w:style w:type="numbering" w:customStyle="1" w:styleId="1211210">
    <w:name w:val="無清單121121"/>
    <w:next w:val="NoList"/>
    <w:uiPriority w:val="99"/>
    <w:semiHidden/>
    <w:unhideWhenUsed/>
    <w:rsid w:val="00261F6B"/>
  </w:style>
  <w:style w:type="numbering" w:customStyle="1" w:styleId="11111210">
    <w:name w:val="無清單1111121"/>
    <w:next w:val="NoList"/>
    <w:uiPriority w:val="99"/>
    <w:semiHidden/>
    <w:unhideWhenUsed/>
    <w:rsid w:val="00261F6B"/>
  </w:style>
  <w:style w:type="numbering" w:customStyle="1" w:styleId="NoList13121">
    <w:name w:val="No List13121"/>
    <w:next w:val="NoList"/>
    <w:uiPriority w:val="99"/>
    <w:semiHidden/>
    <w:unhideWhenUsed/>
    <w:rsid w:val="00261F6B"/>
  </w:style>
  <w:style w:type="numbering" w:customStyle="1" w:styleId="121211">
    <w:name w:val="リストなし12121"/>
    <w:next w:val="NoList"/>
    <w:uiPriority w:val="99"/>
    <w:semiHidden/>
    <w:unhideWhenUsed/>
    <w:rsid w:val="00261F6B"/>
  </w:style>
  <w:style w:type="numbering" w:customStyle="1" w:styleId="121212">
    <w:name w:val="无列表12121"/>
    <w:next w:val="NoList"/>
    <w:semiHidden/>
    <w:rsid w:val="00261F6B"/>
  </w:style>
  <w:style w:type="numbering" w:customStyle="1" w:styleId="NoList22121">
    <w:name w:val="No List22121"/>
    <w:next w:val="NoList"/>
    <w:semiHidden/>
    <w:rsid w:val="00261F6B"/>
  </w:style>
  <w:style w:type="numbering" w:customStyle="1" w:styleId="NoList32121">
    <w:name w:val="No List32121"/>
    <w:next w:val="NoList"/>
    <w:uiPriority w:val="99"/>
    <w:semiHidden/>
    <w:rsid w:val="00261F6B"/>
  </w:style>
  <w:style w:type="numbering" w:customStyle="1" w:styleId="NoList112121">
    <w:name w:val="No List112121"/>
    <w:next w:val="NoList"/>
    <w:uiPriority w:val="99"/>
    <w:semiHidden/>
    <w:unhideWhenUsed/>
    <w:rsid w:val="00261F6B"/>
  </w:style>
  <w:style w:type="numbering" w:customStyle="1" w:styleId="131210">
    <w:name w:val="無清單13121"/>
    <w:next w:val="NoList"/>
    <w:uiPriority w:val="99"/>
    <w:semiHidden/>
    <w:unhideWhenUsed/>
    <w:rsid w:val="00261F6B"/>
  </w:style>
  <w:style w:type="numbering" w:customStyle="1" w:styleId="1121210">
    <w:name w:val="無清單112121"/>
    <w:next w:val="NoList"/>
    <w:uiPriority w:val="99"/>
    <w:semiHidden/>
    <w:unhideWhenUsed/>
    <w:rsid w:val="00261F6B"/>
  </w:style>
  <w:style w:type="numbering" w:customStyle="1" w:styleId="21121">
    <w:name w:val="无列表21121"/>
    <w:next w:val="NoList"/>
    <w:uiPriority w:val="99"/>
    <w:semiHidden/>
    <w:unhideWhenUsed/>
    <w:rsid w:val="00261F6B"/>
  </w:style>
  <w:style w:type="numbering" w:customStyle="1" w:styleId="NoList122121">
    <w:name w:val="No List122121"/>
    <w:next w:val="NoList"/>
    <w:uiPriority w:val="99"/>
    <w:semiHidden/>
    <w:unhideWhenUsed/>
    <w:rsid w:val="00261F6B"/>
  </w:style>
  <w:style w:type="numbering" w:customStyle="1" w:styleId="1121211">
    <w:name w:val="リストなし112121"/>
    <w:next w:val="NoList"/>
    <w:uiPriority w:val="99"/>
    <w:semiHidden/>
    <w:unhideWhenUsed/>
    <w:rsid w:val="00261F6B"/>
  </w:style>
  <w:style w:type="numbering" w:customStyle="1" w:styleId="1121212">
    <w:name w:val="无列表112121"/>
    <w:next w:val="NoList"/>
    <w:semiHidden/>
    <w:rsid w:val="00261F6B"/>
  </w:style>
  <w:style w:type="numbering" w:customStyle="1" w:styleId="NoList212121">
    <w:name w:val="No List212121"/>
    <w:next w:val="NoList"/>
    <w:semiHidden/>
    <w:rsid w:val="00261F6B"/>
  </w:style>
  <w:style w:type="numbering" w:customStyle="1" w:styleId="NoList312121">
    <w:name w:val="No List312121"/>
    <w:next w:val="NoList"/>
    <w:uiPriority w:val="99"/>
    <w:semiHidden/>
    <w:rsid w:val="00261F6B"/>
  </w:style>
  <w:style w:type="numbering" w:customStyle="1" w:styleId="NoList1112121">
    <w:name w:val="No List1112121"/>
    <w:next w:val="NoList"/>
    <w:uiPriority w:val="99"/>
    <w:semiHidden/>
    <w:unhideWhenUsed/>
    <w:rsid w:val="00261F6B"/>
  </w:style>
  <w:style w:type="numbering" w:customStyle="1" w:styleId="122121">
    <w:name w:val="無清單122121"/>
    <w:next w:val="NoList"/>
    <w:uiPriority w:val="99"/>
    <w:semiHidden/>
    <w:unhideWhenUsed/>
    <w:rsid w:val="00261F6B"/>
  </w:style>
  <w:style w:type="numbering" w:customStyle="1" w:styleId="1112121">
    <w:name w:val="無清單1112121"/>
    <w:next w:val="NoList"/>
    <w:uiPriority w:val="99"/>
    <w:semiHidden/>
    <w:unhideWhenUsed/>
    <w:rsid w:val="00261F6B"/>
  </w:style>
  <w:style w:type="numbering" w:customStyle="1" w:styleId="131111">
    <w:name w:val="无列表13111"/>
    <w:next w:val="NoList"/>
    <w:semiHidden/>
    <w:rsid w:val="00261F6B"/>
  </w:style>
  <w:style w:type="numbering" w:customStyle="1" w:styleId="NoList41111">
    <w:name w:val="No List41111"/>
    <w:next w:val="NoList"/>
    <w:uiPriority w:val="99"/>
    <w:semiHidden/>
    <w:unhideWhenUsed/>
    <w:rsid w:val="00261F6B"/>
  </w:style>
  <w:style w:type="numbering" w:customStyle="1" w:styleId="22111">
    <w:name w:val="无列表22111"/>
    <w:next w:val="NoList"/>
    <w:uiPriority w:val="99"/>
    <w:semiHidden/>
    <w:unhideWhenUsed/>
    <w:rsid w:val="00261F6B"/>
  </w:style>
  <w:style w:type="numbering" w:customStyle="1" w:styleId="NoList1211112">
    <w:name w:val="No List1211112"/>
    <w:next w:val="NoList"/>
    <w:uiPriority w:val="99"/>
    <w:semiHidden/>
    <w:unhideWhenUsed/>
    <w:rsid w:val="00261F6B"/>
  </w:style>
  <w:style w:type="numbering" w:customStyle="1" w:styleId="11111121">
    <w:name w:val="リストなし1111112"/>
    <w:next w:val="NoList"/>
    <w:uiPriority w:val="99"/>
    <w:semiHidden/>
    <w:unhideWhenUsed/>
    <w:rsid w:val="00261F6B"/>
  </w:style>
  <w:style w:type="numbering" w:customStyle="1" w:styleId="11111122">
    <w:name w:val="无列表1111112"/>
    <w:next w:val="NoList"/>
    <w:semiHidden/>
    <w:rsid w:val="00261F6B"/>
  </w:style>
  <w:style w:type="numbering" w:customStyle="1" w:styleId="NoList2111112">
    <w:name w:val="No List2111112"/>
    <w:next w:val="NoList"/>
    <w:semiHidden/>
    <w:rsid w:val="00261F6B"/>
  </w:style>
  <w:style w:type="numbering" w:customStyle="1" w:styleId="NoList3111112">
    <w:name w:val="No List3111112"/>
    <w:next w:val="NoList"/>
    <w:uiPriority w:val="99"/>
    <w:semiHidden/>
    <w:rsid w:val="00261F6B"/>
  </w:style>
  <w:style w:type="numbering" w:customStyle="1" w:styleId="NoList11111112">
    <w:name w:val="No List11111112"/>
    <w:next w:val="NoList"/>
    <w:uiPriority w:val="99"/>
    <w:semiHidden/>
    <w:unhideWhenUsed/>
    <w:rsid w:val="00261F6B"/>
  </w:style>
  <w:style w:type="numbering" w:customStyle="1" w:styleId="1211112">
    <w:name w:val="無清單1211112"/>
    <w:next w:val="NoList"/>
    <w:uiPriority w:val="99"/>
    <w:semiHidden/>
    <w:unhideWhenUsed/>
    <w:rsid w:val="00261F6B"/>
  </w:style>
  <w:style w:type="numbering" w:customStyle="1" w:styleId="111111120">
    <w:name w:val="無清單11111112"/>
    <w:next w:val="NoList"/>
    <w:uiPriority w:val="99"/>
    <w:semiHidden/>
    <w:unhideWhenUsed/>
    <w:rsid w:val="00261F6B"/>
  </w:style>
  <w:style w:type="numbering" w:customStyle="1" w:styleId="NoList131111">
    <w:name w:val="No List131111"/>
    <w:next w:val="NoList"/>
    <w:uiPriority w:val="99"/>
    <w:semiHidden/>
    <w:unhideWhenUsed/>
    <w:rsid w:val="00261F6B"/>
  </w:style>
  <w:style w:type="numbering" w:customStyle="1" w:styleId="1211113">
    <w:name w:val="リストなし121111"/>
    <w:next w:val="NoList"/>
    <w:uiPriority w:val="99"/>
    <w:semiHidden/>
    <w:unhideWhenUsed/>
    <w:rsid w:val="00261F6B"/>
  </w:style>
  <w:style w:type="numbering" w:customStyle="1" w:styleId="1211121">
    <w:name w:val="无列表121112"/>
    <w:next w:val="NoList"/>
    <w:semiHidden/>
    <w:rsid w:val="00261F6B"/>
  </w:style>
  <w:style w:type="numbering" w:customStyle="1" w:styleId="NoList221111">
    <w:name w:val="No List221111"/>
    <w:next w:val="NoList"/>
    <w:semiHidden/>
    <w:rsid w:val="00261F6B"/>
  </w:style>
  <w:style w:type="numbering" w:customStyle="1" w:styleId="NoList321111">
    <w:name w:val="No List321111"/>
    <w:next w:val="NoList"/>
    <w:uiPriority w:val="99"/>
    <w:semiHidden/>
    <w:rsid w:val="00261F6B"/>
  </w:style>
  <w:style w:type="numbering" w:customStyle="1" w:styleId="NoList1121111">
    <w:name w:val="No List1121111"/>
    <w:next w:val="NoList"/>
    <w:uiPriority w:val="99"/>
    <w:semiHidden/>
    <w:unhideWhenUsed/>
    <w:rsid w:val="00261F6B"/>
  </w:style>
  <w:style w:type="numbering" w:customStyle="1" w:styleId="1311110">
    <w:name w:val="無清單131111"/>
    <w:next w:val="NoList"/>
    <w:uiPriority w:val="99"/>
    <w:semiHidden/>
    <w:unhideWhenUsed/>
    <w:rsid w:val="00261F6B"/>
  </w:style>
  <w:style w:type="numbering" w:customStyle="1" w:styleId="11211110">
    <w:name w:val="無清單1121111"/>
    <w:next w:val="NoList"/>
    <w:uiPriority w:val="99"/>
    <w:semiHidden/>
    <w:unhideWhenUsed/>
    <w:rsid w:val="00261F6B"/>
  </w:style>
  <w:style w:type="numbering" w:customStyle="1" w:styleId="211112">
    <w:name w:val="无列表211112"/>
    <w:next w:val="NoList"/>
    <w:uiPriority w:val="99"/>
    <w:semiHidden/>
    <w:unhideWhenUsed/>
    <w:rsid w:val="00261F6B"/>
  </w:style>
  <w:style w:type="numbering" w:customStyle="1" w:styleId="NoList1221111">
    <w:name w:val="No List1221111"/>
    <w:next w:val="NoList"/>
    <w:uiPriority w:val="99"/>
    <w:semiHidden/>
    <w:unhideWhenUsed/>
    <w:rsid w:val="00261F6B"/>
  </w:style>
  <w:style w:type="numbering" w:customStyle="1" w:styleId="11211111">
    <w:name w:val="リストなし1121111"/>
    <w:next w:val="NoList"/>
    <w:uiPriority w:val="99"/>
    <w:semiHidden/>
    <w:unhideWhenUsed/>
    <w:rsid w:val="00261F6B"/>
  </w:style>
  <w:style w:type="numbering" w:customStyle="1" w:styleId="11211112">
    <w:name w:val="无列表1121111"/>
    <w:next w:val="NoList"/>
    <w:semiHidden/>
    <w:rsid w:val="00261F6B"/>
  </w:style>
  <w:style w:type="numbering" w:customStyle="1" w:styleId="NoList2121111">
    <w:name w:val="No List2121111"/>
    <w:next w:val="NoList"/>
    <w:semiHidden/>
    <w:rsid w:val="00261F6B"/>
  </w:style>
  <w:style w:type="numbering" w:customStyle="1" w:styleId="NoList3121111">
    <w:name w:val="No List3121111"/>
    <w:next w:val="NoList"/>
    <w:uiPriority w:val="99"/>
    <w:semiHidden/>
    <w:rsid w:val="00261F6B"/>
  </w:style>
  <w:style w:type="numbering" w:customStyle="1" w:styleId="NoList11121111">
    <w:name w:val="No List11121111"/>
    <w:next w:val="NoList"/>
    <w:uiPriority w:val="99"/>
    <w:semiHidden/>
    <w:unhideWhenUsed/>
    <w:rsid w:val="00261F6B"/>
  </w:style>
  <w:style w:type="numbering" w:customStyle="1" w:styleId="1221111">
    <w:name w:val="無清單1221111"/>
    <w:next w:val="NoList"/>
    <w:uiPriority w:val="99"/>
    <w:semiHidden/>
    <w:unhideWhenUsed/>
    <w:rsid w:val="00261F6B"/>
  </w:style>
  <w:style w:type="numbering" w:customStyle="1" w:styleId="11121111">
    <w:name w:val="無清單11121111"/>
    <w:next w:val="NoList"/>
    <w:uiPriority w:val="99"/>
    <w:semiHidden/>
    <w:unhideWhenUsed/>
    <w:rsid w:val="00261F6B"/>
  </w:style>
  <w:style w:type="numbering" w:customStyle="1" w:styleId="122110">
    <w:name w:val="无列表12211"/>
    <w:next w:val="NoList"/>
    <w:semiHidden/>
    <w:rsid w:val="00261F6B"/>
  </w:style>
  <w:style w:type="numbering" w:customStyle="1" w:styleId="50">
    <w:name w:val="无列表5"/>
    <w:next w:val="NoList"/>
    <w:uiPriority w:val="99"/>
    <w:semiHidden/>
    <w:unhideWhenUsed/>
    <w:rsid w:val="00261F6B"/>
  </w:style>
  <w:style w:type="table" w:customStyle="1" w:styleId="6">
    <w:name w:val="网格型6"/>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61F6B"/>
  </w:style>
  <w:style w:type="numbering" w:customStyle="1" w:styleId="171">
    <w:name w:val="リストなし17"/>
    <w:next w:val="NoList"/>
    <w:uiPriority w:val="99"/>
    <w:semiHidden/>
    <w:unhideWhenUsed/>
    <w:rsid w:val="00261F6B"/>
  </w:style>
  <w:style w:type="table" w:customStyle="1" w:styleId="TableGrid17">
    <w:name w:val="Table Grid17"/>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61F6B"/>
  </w:style>
  <w:style w:type="table" w:customStyle="1" w:styleId="37">
    <w:name w:val="网格型37"/>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61F6B"/>
  </w:style>
  <w:style w:type="numbering" w:customStyle="1" w:styleId="NoList37">
    <w:name w:val="No List37"/>
    <w:next w:val="NoList"/>
    <w:uiPriority w:val="99"/>
    <w:semiHidden/>
    <w:rsid w:val="00261F6B"/>
  </w:style>
  <w:style w:type="table" w:customStyle="1" w:styleId="TableGrid47">
    <w:name w:val="Table Grid47"/>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61F6B"/>
  </w:style>
  <w:style w:type="numbering" w:customStyle="1" w:styleId="180">
    <w:name w:val="無清單18"/>
    <w:next w:val="NoList"/>
    <w:uiPriority w:val="99"/>
    <w:semiHidden/>
    <w:unhideWhenUsed/>
    <w:rsid w:val="00261F6B"/>
  </w:style>
  <w:style w:type="numbering" w:customStyle="1" w:styleId="117">
    <w:name w:val="無清單117"/>
    <w:next w:val="NoList"/>
    <w:uiPriority w:val="99"/>
    <w:semiHidden/>
    <w:unhideWhenUsed/>
    <w:rsid w:val="00261F6B"/>
  </w:style>
  <w:style w:type="table" w:customStyle="1" w:styleId="173">
    <w:name w:val="表格格線17"/>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61F6B"/>
  </w:style>
  <w:style w:type="table" w:customStyle="1" w:styleId="TableGrid55">
    <w:name w:val="Table Grid55"/>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61F6B"/>
  </w:style>
  <w:style w:type="numbering" w:customStyle="1" w:styleId="1170">
    <w:name w:val="リストなし117"/>
    <w:next w:val="NoList"/>
    <w:uiPriority w:val="99"/>
    <w:semiHidden/>
    <w:unhideWhenUsed/>
    <w:rsid w:val="00261F6B"/>
  </w:style>
  <w:style w:type="table" w:customStyle="1" w:styleId="TableGrid116">
    <w:name w:val="Table Grid116"/>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261F6B"/>
  </w:style>
  <w:style w:type="table" w:customStyle="1" w:styleId="315">
    <w:name w:val="网格型315"/>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61F6B"/>
  </w:style>
  <w:style w:type="numbering" w:customStyle="1" w:styleId="NoList317">
    <w:name w:val="No List317"/>
    <w:next w:val="NoList"/>
    <w:uiPriority w:val="99"/>
    <w:semiHidden/>
    <w:rsid w:val="00261F6B"/>
  </w:style>
  <w:style w:type="table" w:customStyle="1" w:styleId="TableGrid415">
    <w:name w:val="Table Grid415"/>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61F6B"/>
  </w:style>
  <w:style w:type="numbering" w:customStyle="1" w:styleId="127">
    <w:name w:val="無清單127"/>
    <w:next w:val="NoList"/>
    <w:uiPriority w:val="99"/>
    <w:semiHidden/>
    <w:unhideWhenUsed/>
    <w:rsid w:val="00261F6B"/>
  </w:style>
  <w:style w:type="numbering" w:customStyle="1" w:styleId="11170">
    <w:name w:val="無清單1117"/>
    <w:next w:val="NoList"/>
    <w:uiPriority w:val="99"/>
    <w:semiHidden/>
    <w:unhideWhenUsed/>
    <w:rsid w:val="00261F6B"/>
  </w:style>
  <w:style w:type="table" w:customStyle="1" w:styleId="1152">
    <w:name w:val="表格格線115"/>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61F6B"/>
  </w:style>
  <w:style w:type="numbering" w:customStyle="1" w:styleId="NoList1216">
    <w:name w:val="No List1216"/>
    <w:next w:val="NoList"/>
    <w:uiPriority w:val="99"/>
    <w:semiHidden/>
    <w:unhideWhenUsed/>
    <w:rsid w:val="00261F6B"/>
  </w:style>
  <w:style w:type="numbering" w:customStyle="1" w:styleId="11160">
    <w:name w:val="リストなし1116"/>
    <w:next w:val="NoList"/>
    <w:uiPriority w:val="99"/>
    <w:semiHidden/>
    <w:unhideWhenUsed/>
    <w:rsid w:val="00261F6B"/>
  </w:style>
  <w:style w:type="numbering" w:customStyle="1" w:styleId="11161">
    <w:name w:val="无列表1116"/>
    <w:next w:val="NoList"/>
    <w:semiHidden/>
    <w:rsid w:val="00261F6B"/>
  </w:style>
  <w:style w:type="numbering" w:customStyle="1" w:styleId="NoList2116">
    <w:name w:val="No List2116"/>
    <w:next w:val="NoList"/>
    <w:semiHidden/>
    <w:rsid w:val="00261F6B"/>
  </w:style>
  <w:style w:type="numbering" w:customStyle="1" w:styleId="NoList3116">
    <w:name w:val="No List3116"/>
    <w:next w:val="NoList"/>
    <w:uiPriority w:val="99"/>
    <w:semiHidden/>
    <w:rsid w:val="00261F6B"/>
  </w:style>
  <w:style w:type="numbering" w:customStyle="1" w:styleId="NoList11116">
    <w:name w:val="No List11116"/>
    <w:next w:val="NoList"/>
    <w:uiPriority w:val="99"/>
    <w:semiHidden/>
    <w:unhideWhenUsed/>
    <w:rsid w:val="00261F6B"/>
  </w:style>
  <w:style w:type="numbering" w:customStyle="1" w:styleId="1216">
    <w:name w:val="無清單1216"/>
    <w:next w:val="NoList"/>
    <w:uiPriority w:val="99"/>
    <w:semiHidden/>
    <w:unhideWhenUsed/>
    <w:rsid w:val="00261F6B"/>
  </w:style>
  <w:style w:type="numbering" w:customStyle="1" w:styleId="11116">
    <w:name w:val="無清單11116"/>
    <w:next w:val="NoList"/>
    <w:uiPriority w:val="99"/>
    <w:semiHidden/>
    <w:unhideWhenUsed/>
    <w:rsid w:val="00261F6B"/>
  </w:style>
  <w:style w:type="numbering" w:customStyle="1" w:styleId="NoList56">
    <w:name w:val="No List56"/>
    <w:next w:val="NoList"/>
    <w:uiPriority w:val="99"/>
    <w:semiHidden/>
    <w:unhideWhenUsed/>
    <w:rsid w:val="00261F6B"/>
  </w:style>
  <w:style w:type="table" w:customStyle="1" w:styleId="TableGrid65">
    <w:name w:val="Table Grid65"/>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61F6B"/>
  </w:style>
  <w:style w:type="numbering" w:customStyle="1" w:styleId="1261">
    <w:name w:val="リストなし126"/>
    <w:next w:val="NoList"/>
    <w:uiPriority w:val="99"/>
    <w:semiHidden/>
    <w:unhideWhenUsed/>
    <w:rsid w:val="00261F6B"/>
  </w:style>
  <w:style w:type="table" w:customStyle="1" w:styleId="TableGrid125">
    <w:name w:val="Table Grid125"/>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61F6B"/>
  </w:style>
  <w:style w:type="table" w:customStyle="1" w:styleId="325">
    <w:name w:val="网格型325"/>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61F6B"/>
  </w:style>
  <w:style w:type="numbering" w:customStyle="1" w:styleId="NoList326">
    <w:name w:val="No List326"/>
    <w:next w:val="NoList"/>
    <w:uiPriority w:val="99"/>
    <w:semiHidden/>
    <w:rsid w:val="00261F6B"/>
  </w:style>
  <w:style w:type="table" w:customStyle="1" w:styleId="TableGrid425">
    <w:name w:val="Table Grid425"/>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61F6B"/>
  </w:style>
  <w:style w:type="numbering" w:customStyle="1" w:styleId="136">
    <w:name w:val="無清單136"/>
    <w:next w:val="NoList"/>
    <w:uiPriority w:val="99"/>
    <w:semiHidden/>
    <w:unhideWhenUsed/>
    <w:rsid w:val="00261F6B"/>
  </w:style>
  <w:style w:type="numbering" w:customStyle="1" w:styleId="1126">
    <w:name w:val="無清單1126"/>
    <w:next w:val="NoList"/>
    <w:uiPriority w:val="99"/>
    <w:semiHidden/>
    <w:unhideWhenUsed/>
    <w:rsid w:val="00261F6B"/>
  </w:style>
  <w:style w:type="table" w:customStyle="1" w:styleId="1252">
    <w:name w:val="表格格線125"/>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61F6B"/>
  </w:style>
  <w:style w:type="numbering" w:customStyle="1" w:styleId="NoList1225">
    <w:name w:val="No List1225"/>
    <w:next w:val="NoList"/>
    <w:uiPriority w:val="99"/>
    <w:semiHidden/>
    <w:unhideWhenUsed/>
    <w:rsid w:val="00261F6B"/>
  </w:style>
  <w:style w:type="numbering" w:customStyle="1" w:styleId="11250">
    <w:name w:val="リストなし1125"/>
    <w:next w:val="NoList"/>
    <w:uiPriority w:val="99"/>
    <w:semiHidden/>
    <w:unhideWhenUsed/>
    <w:rsid w:val="00261F6B"/>
  </w:style>
  <w:style w:type="numbering" w:customStyle="1" w:styleId="11251">
    <w:name w:val="无列表1125"/>
    <w:next w:val="NoList"/>
    <w:semiHidden/>
    <w:rsid w:val="00261F6B"/>
  </w:style>
  <w:style w:type="numbering" w:customStyle="1" w:styleId="NoList2125">
    <w:name w:val="No List2125"/>
    <w:next w:val="NoList"/>
    <w:semiHidden/>
    <w:rsid w:val="00261F6B"/>
  </w:style>
  <w:style w:type="numbering" w:customStyle="1" w:styleId="NoList3125">
    <w:name w:val="No List3125"/>
    <w:next w:val="NoList"/>
    <w:uiPriority w:val="99"/>
    <w:semiHidden/>
    <w:rsid w:val="00261F6B"/>
  </w:style>
  <w:style w:type="numbering" w:customStyle="1" w:styleId="NoList11126">
    <w:name w:val="No List11126"/>
    <w:next w:val="NoList"/>
    <w:uiPriority w:val="99"/>
    <w:semiHidden/>
    <w:unhideWhenUsed/>
    <w:rsid w:val="00261F6B"/>
  </w:style>
  <w:style w:type="numbering" w:customStyle="1" w:styleId="1225">
    <w:name w:val="無清單1225"/>
    <w:next w:val="NoList"/>
    <w:uiPriority w:val="99"/>
    <w:semiHidden/>
    <w:unhideWhenUsed/>
    <w:rsid w:val="00261F6B"/>
  </w:style>
  <w:style w:type="numbering" w:customStyle="1" w:styleId="11125">
    <w:name w:val="無清單11125"/>
    <w:next w:val="NoList"/>
    <w:uiPriority w:val="99"/>
    <w:semiHidden/>
    <w:unhideWhenUsed/>
    <w:rsid w:val="00261F6B"/>
  </w:style>
  <w:style w:type="numbering" w:customStyle="1" w:styleId="NoList63">
    <w:name w:val="No List63"/>
    <w:next w:val="NoList"/>
    <w:uiPriority w:val="99"/>
    <w:semiHidden/>
    <w:unhideWhenUsed/>
    <w:rsid w:val="00261F6B"/>
  </w:style>
  <w:style w:type="table" w:customStyle="1" w:styleId="TableGrid72">
    <w:name w:val="Table Grid72"/>
    <w:basedOn w:val="TableNormal"/>
    <w:next w:val="TableGrid"/>
    <w:uiPriority w:val="39"/>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261F6B"/>
  </w:style>
  <w:style w:type="numbering" w:customStyle="1" w:styleId="1333">
    <w:name w:val="リストなし133"/>
    <w:next w:val="NoList"/>
    <w:uiPriority w:val="99"/>
    <w:semiHidden/>
    <w:unhideWhenUsed/>
    <w:rsid w:val="00261F6B"/>
  </w:style>
  <w:style w:type="table" w:customStyle="1" w:styleId="TableGrid132">
    <w:name w:val="Table Grid132"/>
    <w:basedOn w:val="TableNormal"/>
    <w:next w:val="TableGrid"/>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61F6B"/>
  </w:style>
  <w:style w:type="table" w:customStyle="1" w:styleId="332">
    <w:name w:val="网格型33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61F6B"/>
  </w:style>
  <w:style w:type="numbering" w:customStyle="1" w:styleId="NoList333">
    <w:name w:val="No List333"/>
    <w:next w:val="NoList"/>
    <w:uiPriority w:val="99"/>
    <w:semiHidden/>
    <w:rsid w:val="00261F6B"/>
  </w:style>
  <w:style w:type="table" w:customStyle="1" w:styleId="TableGrid432">
    <w:name w:val="Table Grid432"/>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61F6B"/>
  </w:style>
  <w:style w:type="numbering" w:customStyle="1" w:styleId="1430">
    <w:name w:val="無清單143"/>
    <w:next w:val="NoList"/>
    <w:uiPriority w:val="99"/>
    <w:semiHidden/>
    <w:unhideWhenUsed/>
    <w:rsid w:val="00261F6B"/>
  </w:style>
  <w:style w:type="numbering" w:customStyle="1" w:styleId="11330">
    <w:name w:val="無清單1133"/>
    <w:next w:val="NoList"/>
    <w:uiPriority w:val="99"/>
    <w:semiHidden/>
    <w:unhideWhenUsed/>
    <w:rsid w:val="00261F6B"/>
  </w:style>
  <w:style w:type="table" w:customStyle="1" w:styleId="1323">
    <w:name w:val="表格格線132"/>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61F6B"/>
  </w:style>
  <w:style w:type="numbering" w:customStyle="1" w:styleId="NoList1233">
    <w:name w:val="No List1233"/>
    <w:next w:val="NoList"/>
    <w:uiPriority w:val="99"/>
    <w:semiHidden/>
    <w:unhideWhenUsed/>
    <w:rsid w:val="00261F6B"/>
  </w:style>
  <w:style w:type="numbering" w:customStyle="1" w:styleId="11331">
    <w:name w:val="リストなし1133"/>
    <w:next w:val="NoList"/>
    <w:uiPriority w:val="99"/>
    <w:semiHidden/>
    <w:unhideWhenUsed/>
    <w:rsid w:val="00261F6B"/>
  </w:style>
  <w:style w:type="numbering" w:customStyle="1" w:styleId="11332">
    <w:name w:val="无列表1133"/>
    <w:next w:val="NoList"/>
    <w:semiHidden/>
    <w:rsid w:val="00261F6B"/>
  </w:style>
  <w:style w:type="numbering" w:customStyle="1" w:styleId="NoList2133">
    <w:name w:val="No List2133"/>
    <w:next w:val="NoList"/>
    <w:semiHidden/>
    <w:rsid w:val="00261F6B"/>
  </w:style>
  <w:style w:type="numbering" w:customStyle="1" w:styleId="NoList3133">
    <w:name w:val="No List3133"/>
    <w:next w:val="NoList"/>
    <w:uiPriority w:val="99"/>
    <w:semiHidden/>
    <w:rsid w:val="00261F6B"/>
  </w:style>
  <w:style w:type="numbering" w:customStyle="1" w:styleId="NoList11133">
    <w:name w:val="No List11133"/>
    <w:next w:val="NoList"/>
    <w:uiPriority w:val="99"/>
    <w:semiHidden/>
    <w:unhideWhenUsed/>
    <w:rsid w:val="00261F6B"/>
  </w:style>
  <w:style w:type="numbering" w:customStyle="1" w:styleId="12330">
    <w:name w:val="無清單1233"/>
    <w:next w:val="NoList"/>
    <w:uiPriority w:val="99"/>
    <w:semiHidden/>
    <w:unhideWhenUsed/>
    <w:rsid w:val="00261F6B"/>
  </w:style>
  <w:style w:type="numbering" w:customStyle="1" w:styleId="111330">
    <w:name w:val="無清單11133"/>
    <w:next w:val="NoList"/>
    <w:uiPriority w:val="99"/>
    <w:semiHidden/>
    <w:unhideWhenUsed/>
    <w:rsid w:val="00261F6B"/>
  </w:style>
  <w:style w:type="numbering" w:customStyle="1" w:styleId="NoList414">
    <w:name w:val="No List414"/>
    <w:next w:val="NoList"/>
    <w:uiPriority w:val="99"/>
    <w:semiHidden/>
    <w:unhideWhenUsed/>
    <w:rsid w:val="00261F6B"/>
  </w:style>
  <w:style w:type="table" w:customStyle="1" w:styleId="TableGrid512">
    <w:name w:val="Table Grid512"/>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61F6B"/>
  </w:style>
  <w:style w:type="numbering" w:customStyle="1" w:styleId="111140">
    <w:name w:val="リストなし11114"/>
    <w:next w:val="NoList"/>
    <w:uiPriority w:val="99"/>
    <w:semiHidden/>
    <w:unhideWhenUsed/>
    <w:rsid w:val="00261F6B"/>
  </w:style>
  <w:style w:type="numbering" w:customStyle="1" w:styleId="111142">
    <w:name w:val="无列表11114"/>
    <w:next w:val="NoList"/>
    <w:semiHidden/>
    <w:rsid w:val="00261F6B"/>
  </w:style>
  <w:style w:type="numbering" w:customStyle="1" w:styleId="NoList21114">
    <w:name w:val="No List21114"/>
    <w:next w:val="NoList"/>
    <w:semiHidden/>
    <w:rsid w:val="00261F6B"/>
  </w:style>
  <w:style w:type="numbering" w:customStyle="1" w:styleId="NoList31114">
    <w:name w:val="No List31114"/>
    <w:next w:val="NoList"/>
    <w:uiPriority w:val="99"/>
    <w:semiHidden/>
    <w:rsid w:val="00261F6B"/>
  </w:style>
  <w:style w:type="numbering" w:customStyle="1" w:styleId="NoList111114">
    <w:name w:val="No List111114"/>
    <w:next w:val="NoList"/>
    <w:uiPriority w:val="99"/>
    <w:semiHidden/>
    <w:unhideWhenUsed/>
    <w:rsid w:val="00261F6B"/>
  </w:style>
  <w:style w:type="numbering" w:customStyle="1" w:styleId="12114">
    <w:name w:val="無清單12114"/>
    <w:next w:val="NoList"/>
    <w:uiPriority w:val="99"/>
    <w:semiHidden/>
    <w:unhideWhenUsed/>
    <w:rsid w:val="00261F6B"/>
  </w:style>
  <w:style w:type="numbering" w:customStyle="1" w:styleId="1111140">
    <w:name w:val="無清單111114"/>
    <w:next w:val="NoList"/>
    <w:uiPriority w:val="99"/>
    <w:semiHidden/>
    <w:unhideWhenUsed/>
    <w:rsid w:val="00261F6B"/>
  </w:style>
  <w:style w:type="numbering" w:customStyle="1" w:styleId="NoList513">
    <w:name w:val="No List513"/>
    <w:next w:val="NoList"/>
    <w:uiPriority w:val="99"/>
    <w:semiHidden/>
    <w:unhideWhenUsed/>
    <w:rsid w:val="00261F6B"/>
  </w:style>
  <w:style w:type="table" w:customStyle="1" w:styleId="TableGrid612">
    <w:name w:val="Table Grid612"/>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261F6B"/>
  </w:style>
  <w:style w:type="numbering" w:customStyle="1" w:styleId="12140">
    <w:name w:val="リストなし1214"/>
    <w:next w:val="NoList"/>
    <w:uiPriority w:val="99"/>
    <w:semiHidden/>
    <w:unhideWhenUsed/>
    <w:rsid w:val="00261F6B"/>
  </w:style>
  <w:style w:type="table" w:customStyle="1" w:styleId="TableGrid1212">
    <w:name w:val="Table Grid1212"/>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61F6B"/>
  </w:style>
  <w:style w:type="table" w:customStyle="1" w:styleId="3212">
    <w:name w:val="网格型321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61F6B"/>
  </w:style>
  <w:style w:type="numbering" w:customStyle="1" w:styleId="NoList3214">
    <w:name w:val="No List3214"/>
    <w:next w:val="NoList"/>
    <w:uiPriority w:val="99"/>
    <w:semiHidden/>
    <w:rsid w:val="00261F6B"/>
  </w:style>
  <w:style w:type="table" w:customStyle="1" w:styleId="TableGrid4212">
    <w:name w:val="Table Grid4212"/>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61F6B"/>
  </w:style>
  <w:style w:type="numbering" w:customStyle="1" w:styleId="1314">
    <w:name w:val="無清單1314"/>
    <w:next w:val="NoList"/>
    <w:uiPriority w:val="99"/>
    <w:semiHidden/>
    <w:unhideWhenUsed/>
    <w:rsid w:val="00261F6B"/>
  </w:style>
  <w:style w:type="numbering" w:customStyle="1" w:styleId="11214">
    <w:name w:val="無清單11214"/>
    <w:next w:val="NoList"/>
    <w:uiPriority w:val="99"/>
    <w:semiHidden/>
    <w:unhideWhenUsed/>
    <w:rsid w:val="00261F6B"/>
  </w:style>
  <w:style w:type="table" w:customStyle="1" w:styleId="12123">
    <w:name w:val="表格格線1212"/>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61F6B"/>
  </w:style>
  <w:style w:type="numbering" w:customStyle="1" w:styleId="NoList12214">
    <w:name w:val="No List12214"/>
    <w:next w:val="NoList"/>
    <w:uiPriority w:val="99"/>
    <w:semiHidden/>
    <w:unhideWhenUsed/>
    <w:rsid w:val="00261F6B"/>
  </w:style>
  <w:style w:type="numbering" w:customStyle="1" w:styleId="112140">
    <w:name w:val="リストなし11214"/>
    <w:next w:val="NoList"/>
    <w:uiPriority w:val="99"/>
    <w:semiHidden/>
    <w:unhideWhenUsed/>
    <w:rsid w:val="00261F6B"/>
  </w:style>
  <w:style w:type="numbering" w:customStyle="1" w:styleId="112141">
    <w:name w:val="无列表11214"/>
    <w:next w:val="NoList"/>
    <w:semiHidden/>
    <w:rsid w:val="00261F6B"/>
  </w:style>
  <w:style w:type="numbering" w:customStyle="1" w:styleId="NoList21214">
    <w:name w:val="No List21214"/>
    <w:next w:val="NoList"/>
    <w:semiHidden/>
    <w:rsid w:val="00261F6B"/>
  </w:style>
  <w:style w:type="numbering" w:customStyle="1" w:styleId="NoList31214">
    <w:name w:val="No List31214"/>
    <w:next w:val="NoList"/>
    <w:uiPriority w:val="99"/>
    <w:semiHidden/>
    <w:rsid w:val="00261F6B"/>
  </w:style>
  <w:style w:type="numbering" w:customStyle="1" w:styleId="NoList111214">
    <w:name w:val="No List111214"/>
    <w:next w:val="NoList"/>
    <w:uiPriority w:val="99"/>
    <w:semiHidden/>
    <w:unhideWhenUsed/>
    <w:rsid w:val="00261F6B"/>
  </w:style>
  <w:style w:type="numbering" w:customStyle="1" w:styleId="122140">
    <w:name w:val="無清單12214"/>
    <w:next w:val="NoList"/>
    <w:uiPriority w:val="99"/>
    <w:semiHidden/>
    <w:unhideWhenUsed/>
    <w:rsid w:val="00261F6B"/>
  </w:style>
  <w:style w:type="numbering" w:customStyle="1" w:styleId="1112140">
    <w:name w:val="無清單111214"/>
    <w:next w:val="NoList"/>
    <w:uiPriority w:val="99"/>
    <w:semiHidden/>
    <w:unhideWhenUsed/>
    <w:rsid w:val="00261F6B"/>
  </w:style>
  <w:style w:type="table" w:customStyle="1" w:styleId="137">
    <w:name w:val="网格型13"/>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61F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261F6B"/>
  </w:style>
  <w:style w:type="table" w:customStyle="1" w:styleId="232">
    <w:name w:val="网格型23"/>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61F6B"/>
  </w:style>
  <w:style w:type="numbering" w:customStyle="1" w:styleId="NoList11312">
    <w:name w:val="No List11312"/>
    <w:next w:val="NoList"/>
    <w:uiPriority w:val="99"/>
    <w:semiHidden/>
    <w:unhideWhenUsed/>
    <w:rsid w:val="00261F6B"/>
  </w:style>
  <w:style w:type="numbering" w:customStyle="1" w:styleId="NoList4113">
    <w:name w:val="No List4113"/>
    <w:next w:val="NoList"/>
    <w:uiPriority w:val="99"/>
    <w:semiHidden/>
    <w:unhideWhenUsed/>
    <w:rsid w:val="00261F6B"/>
  </w:style>
  <w:style w:type="table" w:customStyle="1" w:styleId="TableGrid1124">
    <w:name w:val="Table Grid1124"/>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61F6B"/>
  </w:style>
  <w:style w:type="numbering" w:customStyle="1" w:styleId="NoList121113">
    <w:name w:val="No List121113"/>
    <w:next w:val="NoList"/>
    <w:uiPriority w:val="99"/>
    <w:semiHidden/>
    <w:unhideWhenUsed/>
    <w:rsid w:val="00261F6B"/>
  </w:style>
  <w:style w:type="numbering" w:customStyle="1" w:styleId="1111130">
    <w:name w:val="リストなし111113"/>
    <w:next w:val="NoList"/>
    <w:uiPriority w:val="99"/>
    <w:semiHidden/>
    <w:unhideWhenUsed/>
    <w:rsid w:val="00261F6B"/>
  </w:style>
  <w:style w:type="numbering" w:customStyle="1" w:styleId="1111131">
    <w:name w:val="无列表111113"/>
    <w:next w:val="NoList"/>
    <w:semiHidden/>
    <w:rsid w:val="00261F6B"/>
  </w:style>
  <w:style w:type="numbering" w:customStyle="1" w:styleId="NoList211113">
    <w:name w:val="No List211113"/>
    <w:next w:val="NoList"/>
    <w:semiHidden/>
    <w:rsid w:val="00261F6B"/>
  </w:style>
  <w:style w:type="numbering" w:customStyle="1" w:styleId="NoList311113">
    <w:name w:val="No List311113"/>
    <w:next w:val="NoList"/>
    <w:uiPriority w:val="99"/>
    <w:semiHidden/>
    <w:rsid w:val="00261F6B"/>
  </w:style>
  <w:style w:type="numbering" w:customStyle="1" w:styleId="NoList1111113">
    <w:name w:val="No List1111113"/>
    <w:next w:val="NoList"/>
    <w:uiPriority w:val="99"/>
    <w:semiHidden/>
    <w:unhideWhenUsed/>
    <w:rsid w:val="00261F6B"/>
  </w:style>
  <w:style w:type="numbering" w:customStyle="1" w:styleId="121113">
    <w:name w:val="無清單121113"/>
    <w:next w:val="NoList"/>
    <w:uiPriority w:val="99"/>
    <w:semiHidden/>
    <w:unhideWhenUsed/>
    <w:rsid w:val="00261F6B"/>
  </w:style>
  <w:style w:type="numbering" w:customStyle="1" w:styleId="1111113">
    <w:name w:val="無清單1111113"/>
    <w:next w:val="NoList"/>
    <w:uiPriority w:val="99"/>
    <w:semiHidden/>
    <w:unhideWhenUsed/>
    <w:rsid w:val="00261F6B"/>
  </w:style>
  <w:style w:type="numbering" w:customStyle="1" w:styleId="NoList13113">
    <w:name w:val="No List13113"/>
    <w:next w:val="NoList"/>
    <w:uiPriority w:val="99"/>
    <w:semiHidden/>
    <w:unhideWhenUsed/>
    <w:rsid w:val="00261F6B"/>
  </w:style>
  <w:style w:type="numbering" w:customStyle="1" w:styleId="121131">
    <w:name w:val="リストなし12113"/>
    <w:next w:val="NoList"/>
    <w:uiPriority w:val="99"/>
    <w:semiHidden/>
    <w:unhideWhenUsed/>
    <w:rsid w:val="00261F6B"/>
  </w:style>
  <w:style w:type="numbering" w:customStyle="1" w:styleId="121132">
    <w:name w:val="无列表12113"/>
    <w:next w:val="NoList"/>
    <w:semiHidden/>
    <w:rsid w:val="00261F6B"/>
  </w:style>
  <w:style w:type="numbering" w:customStyle="1" w:styleId="NoList22113">
    <w:name w:val="No List22113"/>
    <w:next w:val="NoList"/>
    <w:semiHidden/>
    <w:rsid w:val="00261F6B"/>
  </w:style>
  <w:style w:type="numbering" w:customStyle="1" w:styleId="NoList32113">
    <w:name w:val="No List32113"/>
    <w:next w:val="NoList"/>
    <w:uiPriority w:val="99"/>
    <w:semiHidden/>
    <w:rsid w:val="00261F6B"/>
  </w:style>
  <w:style w:type="numbering" w:customStyle="1" w:styleId="NoList112113">
    <w:name w:val="No List112113"/>
    <w:next w:val="NoList"/>
    <w:uiPriority w:val="99"/>
    <w:semiHidden/>
    <w:unhideWhenUsed/>
    <w:rsid w:val="00261F6B"/>
  </w:style>
  <w:style w:type="numbering" w:customStyle="1" w:styleId="13113">
    <w:name w:val="無清單13113"/>
    <w:next w:val="NoList"/>
    <w:uiPriority w:val="99"/>
    <w:semiHidden/>
    <w:unhideWhenUsed/>
    <w:rsid w:val="00261F6B"/>
  </w:style>
  <w:style w:type="numbering" w:customStyle="1" w:styleId="112113">
    <w:name w:val="無清單112113"/>
    <w:next w:val="NoList"/>
    <w:uiPriority w:val="99"/>
    <w:semiHidden/>
    <w:unhideWhenUsed/>
    <w:rsid w:val="00261F6B"/>
  </w:style>
  <w:style w:type="numbering" w:customStyle="1" w:styleId="21113">
    <w:name w:val="无列表21113"/>
    <w:next w:val="NoList"/>
    <w:uiPriority w:val="99"/>
    <w:semiHidden/>
    <w:unhideWhenUsed/>
    <w:rsid w:val="00261F6B"/>
  </w:style>
  <w:style w:type="numbering" w:customStyle="1" w:styleId="NoList122113">
    <w:name w:val="No List122113"/>
    <w:next w:val="NoList"/>
    <w:uiPriority w:val="99"/>
    <w:semiHidden/>
    <w:unhideWhenUsed/>
    <w:rsid w:val="00261F6B"/>
  </w:style>
  <w:style w:type="numbering" w:customStyle="1" w:styleId="1121130">
    <w:name w:val="リストなし112113"/>
    <w:next w:val="NoList"/>
    <w:uiPriority w:val="99"/>
    <w:semiHidden/>
    <w:unhideWhenUsed/>
    <w:rsid w:val="00261F6B"/>
  </w:style>
  <w:style w:type="numbering" w:customStyle="1" w:styleId="1121131">
    <w:name w:val="无列表112113"/>
    <w:next w:val="NoList"/>
    <w:semiHidden/>
    <w:rsid w:val="00261F6B"/>
  </w:style>
  <w:style w:type="numbering" w:customStyle="1" w:styleId="NoList212113">
    <w:name w:val="No List212113"/>
    <w:next w:val="NoList"/>
    <w:semiHidden/>
    <w:rsid w:val="00261F6B"/>
  </w:style>
  <w:style w:type="numbering" w:customStyle="1" w:styleId="NoList312113">
    <w:name w:val="No List312113"/>
    <w:next w:val="NoList"/>
    <w:uiPriority w:val="99"/>
    <w:semiHidden/>
    <w:rsid w:val="00261F6B"/>
  </w:style>
  <w:style w:type="numbering" w:customStyle="1" w:styleId="NoList1112113">
    <w:name w:val="No List1112113"/>
    <w:next w:val="NoList"/>
    <w:uiPriority w:val="99"/>
    <w:semiHidden/>
    <w:unhideWhenUsed/>
    <w:rsid w:val="00261F6B"/>
  </w:style>
  <w:style w:type="numbering" w:customStyle="1" w:styleId="122113">
    <w:name w:val="無清單122113"/>
    <w:next w:val="NoList"/>
    <w:uiPriority w:val="99"/>
    <w:semiHidden/>
    <w:unhideWhenUsed/>
    <w:rsid w:val="00261F6B"/>
  </w:style>
  <w:style w:type="numbering" w:customStyle="1" w:styleId="1112113">
    <w:name w:val="無清單1112113"/>
    <w:next w:val="NoList"/>
    <w:uiPriority w:val="99"/>
    <w:semiHidden/>
    <w:unhideWhenUsed/>
    <w:rsid w:val="00261F6B"/>
  </w:style>
  <w:style w:type="numbering" w:customStyle="1" w:styleId="NoList5112">
    <w:name w:val="No List5112"/>
    <w:next w:val="NoList"/>
    <w:uiPriority w:val="99"/>
    <w:semiHidden/>
    <w:unhideWhenUsed/>
    <w:rsid w:val="00261F6B"/>
  </w:style>
  <w:style w:type="numbering" w:customStyle="1" w:styleId="NoList612">
    <w:name w:val="No List612"/>
    <w:next w:val="NoList"/>
    <w:uiPriority w:val="99"/>
    <w:semiHidden/>
    <w:unhideWhenUsed/>
    <w:rsid w:val="00261F6B"/>
  </w:style>
  <w:style w:type="numbering" w:customStyle="1" w:styleId="NoList1412">
    <w:name w:val="No List1412"/>
    <w:next w:val="NoList"/>
    <w:uiPriority w:val="99"/>
    <w:semiHidden/>
    <w:unhideWhenUsed/>
    <w:rsid w:val="00261F6B"/>
  </w:style>
  <w:style w:type="numbering" w:customStyle="1" w:styleId="13122">
    <w:name w:val="リストなし1312"/>
    <w:next w:val="NoList"/>
    <w:uiPriority w:val="99"/>
    <w:semiHidden/>
    <w:unhideWhenUsed/>
    <w:rsid w:val="00261F6B"/>
  </w:style>
  <w:style w:type="numbering" w:customStyle="1" w:styleId="NoList2312">
    <w:name w:val="No List2312"/>
    <w:next w:val="NoList"/>
    <w:semiHidden/>
    <w:rsid w:val="00261F6B"/>
  </w:style>
  <w:style w:type="numbering" w:customStyle="1" w:styleId="NoList3312">
    <w:name w:val="No List3312"/>
    <w:next w:val="NoList"/>
    <w:uiPriority w:val="99"/>
    <w:semiHidden/>
    <w:rsid w:val="00261F6B"/>
  </w:style>
  <w:style w:type="numbering" w:customStyle="1" w:styleId="NoList1142">
    <w:name w:val="No List1142"/>
    <w:next w:val="NoList"/>
    <w:uiPriority w:val="99"/>
    <w:semiHidden/>
    <w:unhideWhenUsed/>
    <w:rsid w:val="00261F6B"/>
  </w:style>
  <w:style w:type="numbering" w:customStyle="1" w:styleId="14120">
    <w:name w:val="無清單1412"/>
    <w:next w:val="NoList"/>
    <w:uiPriority w:val="99"/>
    <w:semiHidden/>
    <w:unhideWhenUsed/>
    <w:rsid w:val="00261F6B"/>
  </w:style>
  <w:style w:type="numbering" w:customStyle="1" w:styleId="113120">
    <w:name w:val="無清單11312"/>
    <w:next w:val="NoList"/>
    <w:uiPriority w:val="99"/>
    <w:semiHidden/>
    <w:unhideWhenUsed/>
    <w:rsid w:val="00261F6B"/>
  </w:style>
  <w:style w:type="numbering" w:customStyle="1" w:styleId="NoList422">
    <w:name w:val="No List422"/>
    <w:next w:val="NoList"/>
    <w:uiPriority w:val="99"/>
    <w:semiHidden/>
    <w:unhideWhenUsed/>
    <w:rsid w:val="00261F6B"/>
  </w:style>
  <w:style w:type="numbering" w:customStyle="1" w:styleId="NoList12312">
    <w:name w:val="No List12312"/>
    <w:next w:val="NoList"/>
    <w:uiPriority w:val="99"/>
    <w:semiHidden/>
    <w:unhideWhenUsed/>
    <w:rsid w:val="00261F6B"/>
  </w:style>
  <w:style w:type="numbering" w:customStyle="1" w:styleId="113121">
    <w:name w:val="リストなし11312"/>
    <w:next w:val="NoList"/>
    <w:uiPriority w:val="99"/>
    <w:semiHidden/>
    <w:unhideWhenUsed/>
    <w:rsid w:val="00261F6B"/>
  </w:style>
  <w:style w:type="numbering" w:customStyle="1" w:styleId="113122">
    <w:name w:val="无列表11312"/>
    <w:next w:val="NoList"/>
    <w:semiHidden/>
    <w:rsid w:val="00261F6B"/>
  </w:style>
  <w:style w:type="numbering" w:customStyle="1" w:styleId="NoList21312">
    <w:name w:val="No List21312"/>
    <w:next w:val="NoList"/>
    <w:semiHidden/>
    <w:rsid w:val="00261F6B"/>
  </w:style>
  <w:style w:type="numbering" w:customStyle="1" w:styleId="NoList31312">
    <w:name w:val="No List31312"/>
    <w:next w:val="NoList"/>
    <w:uiPriority w:val="99"/>
    <w:semiHidden/>
    <w:rsid w:val="00261F6B"/>
  </w:style>
  <w:style w:type="numbering" w:customStyle="1" w:styleId="NoList111312">
    <w:name w:val="No List111312"/>
    <w:next w:val="NoList"/>
    <w:uiPriority w:val="99"/>
    <w:semiHidden/>
    <w:unhideWhenUsed/>
    <w:rsid w:val="00261F6B"/>
  </w:style>
  <w:style w:type="numbering" w:customStyle="1" w:styleId="123120">
    <w:name w:val="無清單12312"/>
    <w:next w:val="NoList"/>
    <w:uiPriority w:val="99"/>
    <w:semiHidden/>
    <w:unhideWhenUsed/>
    <w:rsid w:val="00261F6B"/>
  </w:style>
  <w:style w:type="numbering" w:customStyle="1" w:styleId="1113120">
    <w:name w:val="無清單111312"/>
    <w:next w:val="NoList"/>
    <w:uiPriority w:val="99"/>
    <w:semiHidden/>
    <w:unhideWhenUsed/>
    <w:rsid w:val="00261F6B"/>
  </w:style>
  <w:style w:type="numbering" w:customStyle="1" w:styleId="NoList12122">
    <w:name w:val="No List12122"/>
    <w:next w:val="NoList"/>
    <w:uiPriority w:val="99"/>
    <w:semiHidden/>
    <w:unhideWhenUsed/>
    <w:rsid w:val="00261F6B"/>
  </w:style>
  <w:style w:type="numbering" w:customStyle="1" w:styleId="111222">
    <w:name w:val="リストなし11122"/>
    <w:next w:val="NoList"/>
    <w:uiPriority w:val="99"/>
    <w:semiHidden/>
    <w:unhideWhenUsed/>
    <w:rsid w:val="00261F6B"/>
  </w:style>
  <w:style w:type="numbering" w:customStyle="1" w:styleId="111223">
    <w:name w:val="无列表11122"/>
    <w:next w:val="NoList"/>
    <w:semiHidden/>
    <w:rsid w:val="00261F6B"/>
  </w:style>
  <w:style w:type="numbering" w:customStyle="1" w:styleId="NoList21122">
    <w:name w:val="No List21122"/>
    <w:next w:val="NoList"/>
    <w:semiHidden/>
    <w:rsid w:val="00261F6B"/>
  </w:style>
  <w:style w:type="numbering" w:customStyle="1" w:styleId="NoList31122">
    <w:name w:val="No List31122"/>
    <w:next w:val="NoList"/>
    <w:uiPriority w:val="99"/>
    <w:semiHidden/>
    <w:rsid w:val="00261F6B"/>
  </w:style>
  <w:style w:type="numbering" w:customStyle="1" w:styleId="NoList111122">
    <w:name w:val="No List111122"/>
    <w:next w:val="NoList"/>
    <w:uiPriority w:val="99"/>
    <w:semiHidden/>
    <w:unhideWhenUsed/>
    <w:rsid w:val="00261F6B"/>
  </w:style>
  <w:style w:type="numbering" w:customStyle="1" w:styleId="121220">
    <w:name w:val="無清單12122"/>
    <w:next w:val="NoList"/>
    <w:uiPriority w:val="99"/>
    <w:semiHidden/>
    <w:unhideWhenUsed/>
    <w:rsid w:val="00261F6B"/>
  </w:style>
  <w:style w:type="numbering" w:customStyle="1" w:styleId="1111220">
    <w:name w:val="無清單111122"/>
    <w:next w:val="NoList"/>
    <w:uiPriority w:val="99"/>
    <w:semiHidden/>
    <w:unhideWhenUsed/>
    <w:rsid w:val="00261F6B"/>
  </w:style>
  <w:style w:type="numbering" w:customStyle="1" w:styleId="NoList522">
    <w:name w:val="No List522"/>
    <w:next w:val="NoList"/>
    <w:uiPriority w:val="99"/>
    <w:semiHidden/>
    <w:unhideWhenUsed/>
    <w:rsid w:val="00261F6B"/>
  </w:style>
  <w:style w:type="numbering" w:customStyle="1" w:styleId="NoList1322">
    <w:name w:val="No List1322"/>
    <w:next w:val="NoList"/>
    <w:uiPriority w:val="99"/>
    <w:semiHidden/>
    <w:unhideWhenUsed/>
    <w:rsid w:val="00261F6B"/>
  </w:style>
  <w:style w:type="numbering" w:customStyle="1" w:styleId="12223">
    <w:name w:val="リストなし1222"/>
    <w:next w:val="NoList"/>
    <w:uiPriority w:val="99"/>
    <w:semiHidden/>
    <w:unhideWhenUsed/>
    <w:rsid w:val="00261F6B"/>
  </w:style>
  <w:style w:type="numbering" w:customStyle="1" w:styleId="12232">
    <w:name w:val="无列表1223"/>
    <w:next w:val="NoList"/>
    <w:semiHidden/>
    <w:rsid w:val="00261F6B"/>
  </w:style>
  <w:style w:type="numbering" w:customStyle="1" w:styleId="NoList2222">
    <w:name w:val="No List2222"/>
    <w:next w:val="NoList"/>
    <w:semiHidden/>
    <w:rsid w:val="00261F6B"/>
  </w:style>
  <w:style w:type="numbering" w:customStyle="1" w:styleId="NoList3222">
    <w:name w:val="No List3222"/>
    <w:next w:val="NoList"/>
    <w:uiPriority w:val="99"/>
    <w:semiHidden/>
    <w:rsid w:val="00261F6B"/>
  </w:style>
  <w:style w:type="numbering" w:customStyle="1" w:styleId="NoList11222">
    <w:name w:val="No List11222"/>
    <w:next w:val="NoList"/>
    <w:uiPriority w:val="99"/>
    <w:semiHidden/>
    <w:unhideWhenUsed/>
    <w:rsid w:val="00261F6B"/>
  </w:style>
  <w:style w:type="numbering" w:customStyle="1" w:styleId="13220">
    <w:name w:val="無清單1322"/>
    <w:next w:val="NoList"/>
    <w:uiPriority w:val="99"/>
    <w:semiHidden/>
    <w:unhideWhenUsed/>
    <w:rsid w:val="00261F6B"/>
  </w:style>
  <w:style w:type="numbering" w:customStyle="1" w:styleId="112220">
    <w:name w:val="無清單11222"/>
    <w:next w:val="NoList"/>
    <w:uiPriority w:val="99"/>
    <w:semiHidden/>
    <w:unhideWhenUsed/>
    <w:rsid w:val="00261F6B"/>
  </w:style>
  <w:style w:type="numbering" w:customStyle="1" w:styleId="2122">
    <w:name w:val="无列表2122"/>
    <w:next w:val="NoList"/>
    <w:uiPriority w:val="99"/>
    <w:semiHidden/>
    <w:unhideWhenUsed/>
    <w:rsid w:val="00261F6B"/>
  </w:style>
  <w:style w:type="numbering" w:customStyle="1" w:styleId="NoList111222">
    <w:name w:val="No List111222"/>
    <w:next w:val="NoList"/>
    <w:uiPriority w:val="99"/>
    <w:semiHidden/>
    <w:unhideWhenUsed/>
    <w:rsid w:val="00261F6B"/>
  </w:style>
  <w:style w:type="numbering" w:customStyle="1" w:styleId="NoList72">
    <w:name w:val="No List72"/>
    <w:next w:val="NoList"/>
    <w:uiPriority w:val="99"/>
    <w:semiHidden/>
    <w:unhideWhenUsed/>
    <w:rsid w:val="00261F6B"/>
  </w:style>
  <w:style w:type="table" w:customStyle="1" w:styleId="TableGrid82">
    <w:name w:val="Table Grid82"/>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61F6B"/>
  </w:style>
  <w:style w:type="numbering" w:customStyle="1" w:styleId="1421">
    <w:name w:val="リストなし142"/>
    <w:next w:val="NoList"/>
    <w:uiPriority w:val="99"/>
    <w:semiHidden/>
    <w:unhideWhenUsed/>
    <w:rsid w:val="00261F6B"/>
  </w:style>
  <w:style w:type="table" w:customStyle="1" w:styleId="TableGrid142">
    <w:name w:val="Table Grid142"/>
    <w:basedOn w:val="TableNormal"/>
    <w:next w:val="TableGrid"/>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61F6B"/>
  </w:style>
  <w:style w:type="table" w:customStyle="1" w:styleId="342">
    <w:name w:val="网格型34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61F6B"/>
  </w:style>
  <w:style w:type="numbering" w:customStyle="1" w:styleId="NoList342">
    <w:name w:val="No List342"/>
    <w:next w:val="NoList"/>
    <w:uiPriority w:val="99"/>
    <w:semiHidden/>
    <w:rsid w:val="00261F6B"/>
  </w:style>
  <w:style w:type="table" w:customStyle="1" w:styleId="TableGrid442">
    <w:name w:val="Table Grid442"/>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61F6B"/>
  </w:style>
  <w:style w:type="numbering" w:customStyle="1" w:styleId="1520">
    <w:name w:val="無清單152"/>
    <w:next w:val="NoList"/>
    <w:uiPriority w:val="99"/>
    <w:semiHidden/>
    <w:unhideWhenUsed/>
    <w:rsid w:val="00261F6B"/>
  </w:style>
  <w:style w:type="numbering" w:customStyle="1" w:styleId="11420">
    <w:name w:val="無清單1142"/>
    <w:next w:val="NoList"/>
    <w:uiPriority w:val="99"/>
    <w:semiHidden/>
    <w:unhideWhenUsed/>
    <w:rsid w:val="00261F6B"/>
  </w:style>
  <w:style w:type="table" w:customStyle="1" w:styleId="1423">
    <w:name w:val="表格格線142"/>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61F6B"/>
  </w:style>
  <w:style w:type="table" w:customStyle="1" w:styleId="TableGrid522">
    <w:name w:val="Table Grid522"/>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61F6B"/>
  </w:style>
  <w:style w:type="numbering" w:customStyle="1" w:styleId="11421">
    <w:name w:val="リストなし1142"/>
    <w:next w:val="NoList"/>
    <w:uiPriority w:val="99"/>
    <w:semiHidden/>
    <w:unhideWhenUsed/>
    <w:rsid w:val="00261F6B"/>
  </w:style>
  <w:style w:type="table" w:customStyle="1" w:styleId="TableGrid1132">
    <w:name w:val="Table Grid1132"/>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61F6B"/>
  </w:style>
  <w:style w:type="table" w:customStyle="1" w:styleId="3122">
    <w:name w:val="网格型312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61F6B"/>
  </w:style>
  <w:style w:type="numbering" w:customStyle="1" w:styleId="NoList3142">
    <w:name w:val="No List3142"/>
    <w:next w:val="NoList"/>
    <w:uiPriority w:val="99"/>
    <w:semiHidden/>
    <w:rsid w:val="00261F6B"/>
  </w:style>
  <w:style w:type="table" w:customStyle="1" w:styleId="TableGrid4122">
    <w:name w:val="Table Grid4122"/>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61F6B"/>
  </w:style>
  <w:style w:type="numbering" w:customStyle="1" w:styleId="12420">
    <w:name w:val="無清單1242"/>
    <w:next w:val="NoList"/>
    <w:uiPriority w:val="99"/>
    <w:semiHidden/>
    <w:unhideWhenUsed/>
    <w:rsid w:val="00261F6B"/>
  </w:style>
  <w:style w:type="numbering" w:customStyle="1" w:styleId="111420">
    <w:name w:val="無清單11142"/>
    <w:next w:val="NoList"/>
    <w:uiPriority w:val="99"/>
    <w:semiHidden/>
    <w:unhideWhenUsed/>
    <w:rsid w:val="00261F6B"/>
  </w:style>
  <w:style w:type="table" w:customStyle="1" w:styleId="11223">
    <w:name w:val="表格格線1122"/>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61F6B"/>
  </w:style>
  <w:style w:type="numbering" w:customStyle="1" w:styleId="NoList12132">
    <w:name w:val="No List12132"/>
    <w:next w:val="NoList"/>
    <w:uiPriority w:val="99"/>
    <w:semiHidden/>
    <w:unhideWhenUsed/>
    <w:rsid w:val="00261F6B"/>
  </w:style>
  <w:style w:type="numbering" w:customStyle="1" w:styleId="111321">
    <w:name w:val="リストなし11132"/>
    <w:next w:val="NoList"/>
    <w:uiPriority w:val="99"/>
    <w:semiHidden/>
    <w:unhideWhenUsed/>
    <w:rsid w:val="00261F6B"/>
  </w:style>
  <w:style w:type="numbering" w:customStyle="1" w:styleId="111322">
    <w:name w:val="无列表11132"/>
    <w:next w:val="NoList"/>
    <w:semiHidden/>
    <w:rsid w:val="00261F6B"/>
  </w:style>
  <w:style w:type="numbering" w:customStyle="1" w:styleId="NoList21132">
    <w:name w:val="No List21132"/>
    <w:next w:val="NoList"/>
    <w:semiHidden/>
    <w:rsid w:val="00261F6B"/>
  </w:style>
  <w:style w:type="numbering" w:customStyle="1" w:styleId="NoList31132">
    <w:name w:val="No List31132"/>
    <w:next w:val="NoList"/>
    <w:uiPriority w:val="99"/>
    <w:semiHidden/>
    <w:rsid w:val="00261F6B"/>
  </w:style>
  <w:style w:type="numbering" w:customStyle="1" w:styleId="NoList111132">
    <w:name w:val="No List111132"/>
    <w:next w:val="NoList"/>
    <w:uiPriority w:val="99"/>
    <w:semiHidden/>
    <w:unhideWhenUsed/>
    <w:rsid w:val="00261F6B"/>
  </w:style>
  <w:style w:type="numbering" w:customStyle="1" w:styleId="121320">
    <w:name w:val="無清單12132"/>
    <w:next w:val="NoList"/>
    <w:uiPriority w:val="99"/>
    <w:semiHidden/>
    <w:unhideWhenUsed/>
    <w:rsid w:val="00261F6B"/>
  </w:style>
  <w:style w:type="numbering" w:customStyle="1" w:styleId="1111320">
    <w:name w:val="無清單111132"/>
    <w:next w:val="NoList"/>
    <w:uiPriority w:val="99"/>
    <w:semiHidden/>
    <w:unhideWhenUsed/>
    <w:rsid w:val="00261F6B"/>
  </w:style>
  <w:style w:type="numbering" w:customStyle="1" w:styleId="NoList532">
    <w:name w:val="No List532"/>
    <w:next w:val="NoList"/>
    <w:uiPriority w:val="99"/>
    <w:semiHidden/>
    <w:unhideWhenUsed/>
    <w:rsid w:val="00261F6B"/>
  </w:style>
  <w:style w:type="table" w:customStyle="1" w:styleId="TableGrid622">
    <w:name w:val="Table Grid622"/>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61F6B"/>
  </w:style>
  <w:style w:type="numbering" w:customStyle="1" w:styleId="12321">
    <w:name w:val="リストなし1232"/>
    <w:next w:val="NoList"/>
    <w:uiPriority w:val="99"/>
    <w:semiHidden/>
    <w:unhideWhenUsed/>
    <w:rsid w:val="00261F6B"/>
  </w:style>
  <w:style w:type="table" w:customStyle="1" w:styleId="TableGrid1222">
    <w:name w:val="Table Grid1222"/>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61F6B"/>
  </w:style>
  <w:style w:type="table" w:customStyle="1" w:styleId="3222">
    <w:name w:val="网格型322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61F6B"/>
  </w:style>
  <w:style w:type="numbering" w:customStyle="1" w:styleId="NoList3232">
    <w:name w:val="No List3232"/>
    <w:next w:val="NoList"/>
    <w:uiPriority w:val="99"/>
    <w:semiHidden/>
    <w:rsid w:val="00261F6B"/>
  </w:style>
  <w:style w:type="table" w:customStyle="1" w:styleId="TableGrid4222">
    <w:name w:val="Table Grid4222"/>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61F6B"/>
  </w:style>
  <w:style w:type="numbering" w:customStyle="1" w:styleId="13320">
    <w:name w:val="無清單1332"/>
    <w:next w:val="NoList"/>
    <w:uiPriority w:val="99"/>
    <w:semiHidden/>
    <w:unhideWhenUsed/>
    <w:rsid w:val="00261F6B"/>
  </w:style>
  <w:style w:type="numbering" w:customStyle="1" w:styleId="112320">
    <w:name w:val="無清單11232"/>
    <w:next w:val="NoList"/>
    <w:uiPriority w:val="99"/>
    <w:semiHidden/>
    <w:unhideWhenUsed/>
    <w:rsid w:val="00261F6B"/>
  </w:style>
  <w:style w:type="table" w:customStyle="1" w:styleId="12224">
    <w:name w:val="表格格線1222"/>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61F6B"/>
  </w:style>
  <w:style w:type="numbering" w:customStyle="1" w:styleId="NoList12222">
    <w:name w:val="No List12222"/>
    <w:next w:val="NoList"/>
    <w:uiPriority w:val="99"/>
    <w:semiHidden/>
    <w:unhideWhenUsed/>
    <w:rsid w:val="00261F6B"/>
  </w:style>
  <w:style w:type="numbering" w:customStyle="1" w:styleId="112221">
    <w:name w:val="リストなし11222"/>
    <w:next w:val="NoList"/>
    <w:uiPriority w:val="99"/>
    <w:semiHidden/>
    <w:unhideWhenUsed/>
    <w:rsid w:val="00261F6B"/>
  </w:style>
  <w:style w:type="numbering" w:customStyle="1" w:styleId="112222">
    <w:name w:val="无列表11222"/>
    <w:next w:val="NoList"/>
    <w:semiHidden/>
    <w:rsid w:val="00261F6B"/>
  </w:style>
  <w:style w:type="numbering" w:customStyle="1" w:styleId="NoList21222">
    <w:name w:val="No List21222"/>
    <w:next w:val="NoList"/>
    <w:semiHidden/>
    <w:rsid w:val="00261F6B"/>
  </w:style>
  <w:style w:type="numbering" w:customStyle="1" w:styleId="NoList31222">
    <w:name w:val="No List31222"/>
    <w:next w:val="NoList"/>
    <w:uiPriority w:val="99"/>
    <w:semiHidden/>
    <w:rsid w:val="00261F6B"/>
  </w:style>
  <w:style w:type="numbering" w:customStyle="1" w:styleId="NoList111232">
    <w:name w:val="No List111232"/>
    <w:next w:val="NoList"/>
    <w:uiPriority w:val="99"/>
    <w:semiHidden/>
    <w:unhideWhenUsed/>
    <w:rsid w:val="00261F6B"/>
  </w:style>
  <w:style w:type="numbering" w:customStyle="1" w:styleId="122220">
    <w:name w:val="無清單12222"/>
    <w:next w:val="NoList"/>
    <w:uiPriority w:val="99"/>
    <w:semiHidden/>
    <w:unhideWhenUsed/>
    <w:rsid w:val="00261F6B"/>
  </w:style>
  <w:style w:type="numbering" w:customStyle="1" w:styleId="1112220">
    <w:name w:val="無清單111222"/>
    <w:next w:val="NoList"/>
    <w:uiPriority w:val="99"/>
    <w:semiHidden/>
    <w:unhideWhenUsed/>
    <w:rsid w:val="00261F6B"/>
  </w:style>
  <w:style w:type="numbering" w:customStyle="1" w:styleId="NoList82">
    <w:name w:val="No List82"/>
    <w:next w:val="NoList"/>
    <w:uiPriority w:val="99"/>
    <w:semiHidden/>
    <w:unhideWhenUsed/>
    <w:rsid w:val="00261F6B"/>
  </w:style>
  <w:style w:type="table" w:customStyle="1" w:styleId="TableGrid92">
    <w:name w:val="Table Grid92"/>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261F6B"/>
  </w:style>
  <w:style w:type="numbering" w:customStyle="1" w:styleId="1521">
    <w:name w:val="リストなし152"/>
    <w:next w:val="NoList"/>
    <w:uiPriority w:val="99"/>
    <w:semiHidden/>
    <w:unhideWhenUsed/>
    <w:rsid w:val="00261F6B"/>
  </w:style>
  <w:style w:type="table" w:customStyle="1" w:styleId="TableGrid152">
    <w:name w:val="Table Grid152"/>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61F6B"/>
  </w:style>
  <w:style w:type="table" w:customStyle="1" w:styleId="352">
    <w:name w:val="网格型35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61F6B"/>
  </w:style>
  <w:style w:type="numbering" w:customStyle="1" w:styleId="NoList352">
    <w:name w:val="No List352"/>
    <w:next w:val="NoList"/>
    <w:uiPriority w:val="99"/>
    <w:semiHidden/>
    <w:rsid w:val="00261F6B"/>
  </w:style>
  <w:style w:type="table" w:customStyle="1" w:styleId="TableGrid452">
    <w:name w:val="Table Grid452"/>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61F6B"/>
  </w:style>
  <w:style w:type="numbering" w:customStyle="1" w:styleId="1620">
    <w:name w:val="無清單162"/>
    <w:next w:val="NoList"/>
    <w:uiPriority w:val="99"/>
    <w:semiHidden/>
    <w:unhideWhenUsed/>
    <w:rsid w:val="00261F6B"/>
  </w:style>
  <w:style w:type="numbering" w:customStyle="1" w:styleId="11520">
    <w:name w:val="無清單1152"/>
    <w:next w:val="NoList"/>
    <w:uiPriority w:val="99"/>
    <w:semiHidden/>
    <w:unhideWhenUsed/>
    <w:rsid w:val="00261F6B"/>
  </w:style>
  <w:style w:type="table" w:customStyle="1" w:styleId="1523">
    <w:name w:val="表格格線152"/>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61F6B"/>
  </w:style>
  <w:style w:type="table" w:customStyle="1" w:styleId="TableGrid532">
    <w:name w:val="Table Grid532"/>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61F6B"/>
  </w:style>
  <w:style w:type="numbering" w:customStyle="1" w:styleId="11521">
    <w:name w:val="リストなし1152"/>
    <w:next w:val="NoList"/>
    <w:uiPriority w:val="99"/>
    <w:semiHidden/>
    <w:unhideWhenUsed/>
    <w:rsid w:val="00261F6B"/>
  </w:style>
  <w:style w:type="table" w:customStyle="1" w:styleId="TableGrid1142">
    <w:name w:val="Table Grid1142"/>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61F6B"/>
  </w:style>
  <w:style w:type="table" w:customStyle="1" w:styleId="3132">
    <w:name w:val="网格型313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61F6B"/>
  </w:style>
  <w:style w:type="numbering" w:customStyle="1" w:styleId="NoList3152">
    <w:name w:val="No List3152"/>
    <w:next w:val="NoList"/>
    <w:uiPriority w:val="99"/>
    <w:semiHidden/>
    <w:rsid w:val="00261F6B"/>
  </w:style>
  <w:style w:type="table" w:customStyle="1" w:styleId="TableGrid4132">
    <w:name w:val="Table Grid4132"/>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61F6B"/>
  </w:style>
  <w:style w:type="numbering" w:customStyle="1" w:styleId="12520">
    <w:name w:val="無清單1252"/>
    <w:next w:val="NoList"/>
    <w:uiPriority w:val="99"/>
    <w:semiHidden/>
    <w:unhideWhenUsed/>
    <w:rsid w:val="00261F6B"/>
  </w:style>
  <w:style w:type="numbering" w:customStyle="1" w:styleId="11152">
    <w:name w:val="無清單11152"/>
    <w:next w:val="NoList"/>
    <w:uiPriority w:val="99"/>
    <w:semiHidden/>
    <w:unhideWhenUsed/>
    <w:rsid w:val="00261F6B"/>
  </w:style>
  <w:style w:type="table" w:customStyle="1" w:styleId="11323">
    <w:name w:val="表格格線1132"/>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61F6B"/>
  </w:style>
  <w:style w:type="numbering" w:customStyle="1" w:styleId="NoList12142">
    <w:name w:val="No List12142"/>
    <w:next w:val="NoList"/>
    <w:uiPriority w:val="99"/>
    <w:semiHidden/>
    <w:unhideWhenUsed/>
    <w:rsid w:val="00261F6B"/>
  </w:style>
  <w:style w:type="numbering" w:customStyle="1" w:styleId="111421">
    <w:name w:val="リストなし11142"/>
    <w:next w:val="NoList"/>
    <w:uiPriority w:val="99"/>
    <w:semiHidden/>
    <w:unhideWhenUsed/>
    <w:rsid w:val="00261F6B"/>
  </w:style>
  <w:style w:type="numbering" w:customStyle="1" w:styleId="111422">
    <w:name w:val="无列表11142"/>
    <w:next w:val="NoList"/>
    <w:semiHidden/>
    <w:rsid w:val="00261F6B"/>
  </w:style>
  <w:style w:type="numbering" w:customStyle="1" w:styleId="NoList21142">
    <w:name w:val="No List21142"/>
    <w:next w:val="NoList"/>
    <w:semiHidden/>
    <w:rsid w:val="00261F6B"/>
  </w:style>
  <w:style w:type="numbering" w:customStyle="1" w:styleId="NoList31142">
    <w:name w:val="No List31142"/>
    <w:next w:val="NoList"/>
    <w:uiPriority w:val="99"/>
    <w:semiHidden/>
    <w:rsid w:val="00261F6B"/>
  </w:style>
  <w:style w:type="numbering" w:customStyle="1" w:styleId="NoList111142">
    <w:name w:val="No List111142"/>
    <w:next w:val="NoList"/>
    <w:uiPriority w:val="99"/>
    <w:semiHidden/>
    <w:unhideWhenUsed/>
    <w:rsid w:val="00261F6B"/>
  </w:style>
  <w:style w:type="numbering" w:customStyle="1" w:styleId="121420">
    <w:name w:val="無清單12142"/>
    <w:next w:val="NoList"/>
    <w:uiPriority w:val="99"/>
    <w:semiHidden/>
    <w:unhideWhenUsed/>
    <w:rsid w:val="00261F6B"/>
  </w:style>
  <w:style w:type="numbering" w:customStyle="1" w:styleId="1111420">
    <w:name w:val="無清單111142"/>
    <w:next w:val="NoList"/>
    <w:uiPriority w:val="99"/>
    <w:semiHidden/>
    <w:unhideWhenUsed/>
    <w:rsid w:val="00261F6B"/>
  </w:style>
  <w:style w:type="numbering" w:customStyle="1" w:styleId="NoList542">
    <w:name w:val="No List542"/>
    <w:next w:val="NoList"/>
    <w:uiPriority w:val="99"/>
    <w:semiHidden/>
    <w:unhideWhenUsed/>
    <w:rsid w:val="00261F6B"/>
  </w:style>
  <w:style w:type="table" w:customStyle="1" w:styleId="TableGrid632">
    <w:name w:val="Table Grid632"/>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61F6B"/>
  </w:style>
  <w:style w:type="numbering" w:customStyle="1" w:styleId="12421">
    <w:name w:val="リストなし1242"/>
    <w:next w:val="NoList"/>
    <w:uiPriority w:val="99"/>
    <w:semiHidden/>
    <w:unhideWhenUsed/>
    <w:rsid w:val="00261F6B"/>
  </w:style>
  <w:style w:type="table" w:customStyle="1" w:styleId="TableGrid1232">
    <w:name w:val="Table Grid1232"/>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61F6B"/>
  </w:style>
  <w:style w:type="table" w:customStyle="1" w:styleId="3232">
    <w:name w:val="网格型323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61F6B"/>
  </w:style>
  <w:style w:type="numbering" w:customStyle="1" w:styleId="NoList3242">
    <w:name w:val="No List3242"/>
    <w:next w:val="NoList"/>
    <w:uiPriority w:val="99"/>
    <w:semiHidden/>
    <w:rsid w:val="00261F6B"/>
  </w:style>
  <w:style w:type="table" w:customStyle="1" w:styleId="TableGrid4232">
    <w:name w:val="Table Grid4232"/>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61F6B"/>
  </w:style>
  <w:style w:type="numbering" w:customStyle="1" w:styleId="1342">
    <w:name w:val="無清單1342"/>
    <w:next w:val="NoList"/>
    <w:uiPriority w:val="99"/>
    <w:semiHidden/>
    <w:unhideWhenUsed/>
    <w:rsid w:val="00261F6B"/>
  </w:style>
  <w:style w:type="numbering" w:customStyle="1" w:styleId="11242">
    <w:name w:val="無清單11242"/>
    <w:next w:val="NoList"/>
    <w:uiPriority w:val="99"/>
    <w:semiHidden/>
    <w:unhideWhenUsed/>
    <w:rsid w:val="00261F6B"/>
  </w:style>
  <w:style w:type="table" w:customStyle="1" w:styleId="12323">
    <w:name w:val="表格格線1232"/>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61F6B"/>
  </w:style>
  <w:style w:type="numbering" w:customStyle="1" w:styleId="NoList12232">
    <w:name w:val="No List12232"/>
    <w:next w:val="NoList"/>
    <w:uiPriority w:val="99"/>
    <w:semiHidden/>
    <w:unhideWhenUsed/>
    <w:rsid w:val="00261F6B"/>
  </w:style>
  <w:style w:type="numbering" w:customStyle="1" w:styleId="112321">
    <w:name w:val="リストなし11232"/>
    <w:next w:val="NoList"/>
    <w:uiPriority w:val="99"/>
    <w:semiHidden/>
    <w:unhideWhenUsed/>
    <w:rsid w:val="00261F6B"/>
  </w:style>
  <w:style w:type="numbering" w:customStyle="1" w:styleId="112322">
    <w:name w:val="无列表11232"/>
    <w:next w:val="NoList"/>
    <w:semiHidden/>
    <w:rsid w:val="00261F6B"/>
  </w:style>
  <w:style w:type="numbering" w:customStyle="1" w:styleId="NoList21232">
    <w:name w:val="No List21232"/>
    <w:next w:val="NoList"/>
    <w:semiHidden/>
    <w:rsid w:val="00261F6B"/>
  </w:style>
  <w:style w:type="numbering" w:customStyle="1" w:styleId="NoList31232">
    <w:name w:val="No List31232"/>
    <w:next w:val="NoList"/>
    <w:uiPriority w:val="99"/>
    <w:semiHidden/>
    <w:rsid w:val="00261F6B"/>
  </w:style>
  <w:style w:type="numbering" w:customStyle="1" w:styleId="NoList111242">
    <w:name w:val="No List111242"/>
    <w:next w:val="NoList"/>
    <w:uiPriority w:val="99"/>
    <w:semiHidden/>
    <w:unhideWhenUsed/>
    <w:rsid w:val="00261F6B"/>
  </w:style>
  <w:style w:type="numbering" w:customStyle="1" w:styleId="122320">
    <w:name w:val="無清單12232"/>
    <w:next w:val="NoList"/>
    <w:uiPriority w:val="99"/>
    <w:semiHidden/>
    <w:unhideWhenUsed/>
    <w:rsid w:val="00261F6B"/>
  </w:style>
  <w:style w:type="numbering" w:customStyle="1" w:styleId="111232">
    <w:name w:val="無清單111232"/>
    <w:next w:val="NoList"/>
    <w:uiPriority w:val="99"/>
    <w:semiHidden/>
    <w:unhideWhenUsed/>
    <w:rsid w:val="00261F6B"/>
  </w:style>
  <w:style w:type="numbering" w:customStyle="1" w:styleId="NoList621">
    <w:name w:val="No List621"/>
    <w:next w:val="NoList"/>
    <w:uiPriority w:val="99"/>
    <w:semiHidden/>
    <w:unhideWhenUsed/>
    <w:rsid w:val="00261F6B"/>
  </w:style>
  <w:style w:type="table" w:customStyle="1" w:styleId="TableGrid711">
    <w:name w:val="Table Grid711"/>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261F6B"/>
  </w:style>
  <w:style w:type="numbering" w:customStyle="1" w:styleId="13212">
    <w:name w:val="リストなし1321"/>
    <w:next w:val="NoList"/>
    <w:uiPriority w:val="99"/>
    <w:semiHidden/>
    <w:unhideWhenUsed/>
    <w:rsid w:val="00261F6B"/>
  </w:style>
  <w:style w:type="table" w:customStyle="1" w:styleId="TableGrid1311">
    <w:name w:val="Table Grid1311"/>
    <w:basedOn w:val="TableNormal"/>
    <w:next w:val="TableGrid"/>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61F6B"/>
  </w:style>
  <w:style w:type="table" w:customStyle="1" w:styleId="3311">
    <w:name w:val="网格型33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61F6B"/>
  </w:style>
  <w:style w:type="numbering" w:customStyle="1" w:styleId="NoList3321">
    <w:name w:val="No List3321"/>
    <w:next w:val="NoList"/>
    <w:uiPriority w:val="99"/>
    <w:semiHidden/>
    <w:rsid w:val="00261F6B"/>
  </w:style>
  <w:style w:type="table" w:customStyle="1" w:styleId="TableGrid4311">
    <w:name w:val="Table Grid4311"/>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61F6B"/>
  </w:style>
  <w:style w:type="numbering" w:customStyle="1" w:styleId="14210">
    <w:name w:val="無清單1421"/>
    <w:next w:val="NoList"/>
    <w:uiPriority w:val="99"/>
    <w:semiHidden/>
    <w:unhideWhenUsed/>
    <w:rsid w:val="00261F6B"/>
  </w:style>
  <w:style w:type="numbering" w:customStyle="1" w:styleId="113210">
    <w:name w:val="無清單11321"/>
    <w:next w:val="NoList"/>
    <w:uiPriority w:val="99"/>
    <w:semiHidden/>
    <w:unhideWhenUsed/>
    <w:rsid w:val="00261F6B"/>
  </w:style>
  <w:style w:type="table" w:customStyle="1" w:styleId="13114">
    <w:name w:val="表格格線1311"/>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61F6B"/>
  </w:style>
  <w:style w:type="numbering" w:customStyle="1" w:styleId="NoList12321">
    <w:name w:val="No List12321"/>
    <w:next w:val="NoList"/>
    <w:uiPriority w:val="99"/>
    <w:semiHidden/>
    <w:unhideWhenUsed/>
    <w:rsid w:val="00261F6B"/>
  </w:style>
  <w:style w:type="numbering" w:customStyle="1" w:styleId="113211">
    <w:name w:val="リストなし11321"/>
    <w:next w:val="NoList"/>
    <w:uiPriority w:val="99"/>
    <w:semiHidden/>
    <w:unhideWhenUsed/>
    <w:rsid w:val="00261F6B"/>
  </w:style>
  <w:style w:type="numbering" w:customStyle="1" w:styleId="113212">
    <w:name w:val="无列表11321"/>
    <w:next w:val="NoList"/>
    <w:semiHidden/>
    <w:rsid w:val="00261F6B"/>
  </w:style>
  <w:style w:type="numbering" w:customStyle="1" w:styleId="NoList21321">
    <w:name w:val="No List21321"/>
    <w:next w:val="NoList"/>
    <w:semiHidden/>
    <w:rsid w:val="00261F6B"/>
  </w:style>
  <w:style w:type="numbering" w:customStyle="1" w:styleId="NoList31321">
    <w:name w:val="No List31321"/>
    <w:next w:val="NoList"/>
    <w:uiPriority w:val="99"/>
    <w:semiHidden/>
    <w:rsid w:val="00261F6B"/>
  </w:style>
  <w:style w:type="numbering" w:customStyle="1" w:styleId="NoList111321">
    <w:name w:val="No List111321"/>
    <w:next w:val="NoList"/>
    <w:uiPriority w:val="99"/>
    <w:semiHidden/>
    <w:unhideWhenUsed/>
    <w:rsid w:val="00261F6B"/>
  </w:style>
  <w:style w:type="numbering" w:customStyle="1" w:styleId="123210">
    <w:name w:val="無清單12321"/>
    <w:next w:val="NoList"/>
    <w:uiPriority w:val="99"/>
    <w:semiHidden/>
    <w:unhideWhenUsed/>
    <w:rsid w:val="00261F6B"/>
  </w:style>
  <w:style w:type="numbering" w:customStyle="1" w:styleId="1113210">
    <w:name w:val="無清單111321"/>
    <w:next w:val="NoList"/>
    <w:uiPriority w:val="99"/>
    <w:semiHidden/>
    <w:unhideWhenUsed/>
    <w:rsid w:val="00261F6B"/>
  </w:style>
  <w:style w:type="numbering" w:customStyle="1" w:styleId="NoList4122">
    <w:name w:val="No List4122"/>
    <w:next w:val="NoList"/>
    <w:uiPriority w:val="99"/>
    <w:semiHidden/>
    <w:unhideWhenUsed/>
    <w:rsid w:val="00261F6B"/>
  </w:style>
  <w:style w:type="table" w:customStyle="1" w:styleId="TableGrid5111">
    <w:name w:val="Table Grid5111"/>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61F6B"/>
  </w:style>
  <w:style w:type="numbering" w:customStyle="1" w:styleId="1111221">
    <w:name w:val="リストなし111122"/>
    <w:next w:val="NoList"/>
    <w:uiPriority w:val="99"/>
    <w:semiHidden/>
    <w:unhideWhenUsed/>
    <w:rsid w:val="00261F6B"/>
  </w:style>
  <w:style w:type="numbering" w:customStyle="1" w:styleId="1111222">
    <w:name w:val="无列表111122"/>
    <w:next w:val="NoList"/>
    <w:semiHidden/>
    <w:rsid w:val="00261F6B"/>
  </w:style>
  <w:style w:type="numbering" w:customStyle="1" w:styleId="NoList211122">
    <w:name w:val="No List211122"/>
    <w:next w:val="NoList"/>
    <w:semiHidden/>
    <w:rsid w:val="00261F6B"/>
  </w:style>
  <w:style w:type="numbering" w:customStyle="1" w:styleId="NoList311122">
    <w:name w:val="No List311122"/>
    <w:next w:val="NoList"/>
    <w:uiPriority w:val="99"/>
    <w:semiHidden/>
    <w:rsid w:val="00261F6B"/>
  </w:style>
  <w:style w:type="numbering" w:customStyle="1" w:styleId="NoList1111122">
    <w:name w:val="No List1111122"/>
    <w:next w:val="NoList"/>
    <w:uiPriority w:val="99"/>
    <w:semiHidden/>
    <w:unhideWhenUsed/>
    <w:rsid w:val="00261F6B"/>
  </w:style>
  <w:style w:type="numbering" w:customStyle="1" w:styleId="1211220">
    <w:name w:val="無清單121122"/>
    <w:next w:val="NoList"/>
    <w:uiPriority w:val="99"/>
    <w:semiHidden/>
    <w:unhideWhenUsed/>
    <w:rsid w:val="00261F6B"/>
  </w:style>
  <w:style w:type="numbering" w:customStyle="1" w:styleId="11111220">
    <w:name w:val="無清單1111122"/>
    <w:next w:val="NoList"/>
    <w:uiPriority w:val="99"/>
    <w:semiHidden/>
    <w:unhideWhenUsed/>
    <w:rsid w:val="00261F6B"/>
  </w:style>
  <w:style w:type="numbering" w:customStyle="1" w:styleId="NoList5121">
    <w:name w:val="No List5121"/>
    <w:next w:val="NoList"/>
    <w:uiPriority w:val="99"/>
    <w:semiHidden/>
    <w:unhideWhenUsed/>
    <w:rsid w:val="00261F6B"/>
  </w:style>
  <w:style w:type="table" w:customStyle="1" w:styleId="TableGrid6111">
    <w:name w:val="Table Grid6111"/>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61F6B"/>
  </w:style>
  <w:style w:type="numbering" w:customStyle="1" w:styleId="121221">
    <w:name w:val="リストなし12122"/>
    <w:next w:val="NoList"/>
    <w:uiPriority w:val="99"/>
    <w:semiHidden/>
    <w:unhideWhenUsed/>
    <w:rsid w:val="00261F6B"/>
  </w:style>
  <w:style w:type="table" w:customStyle="1" w:styleId="TableGrid12111">
    <w:name w:val="Table Grid12111"/>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61F6B"/>
  </w:style>
  <w:style w:type="table" w:customStyle="1" w:styleId="32111">
    <w:name w:val="网格型321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61F6B"/>
  </w:style>
  <w:style w:type="numbering" w:customStyle="1" w:styleId="NoList32122">
    <w:name w:val="No List32122"/>
    <w:next w:val="NoList"/>
    <w:uiPriority w:val="99"/>
    <w:semiHidden/>
    <w:rsid w:val="00261F6B"/>
  </w:style>
  <w:style w:type="table" w:customStyle="1" w:styleId="TableGrid42111">
    <w:name w:val="Table Grid42111"/>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61F6B"/>
  </w:style>
  <w:style w:type="numbering" w:customStyle="1" w:styleId="131220">
    <w:name w:val="無清單13122"/>
    <w:next w:val="NoList"/>
    <w:uiPriority w:val="99"/>
    <w:semiHidden/>
    <w:unhideWhenUsed/>
    <w:rsid w:val="00261F6B"/>
  </w:style>
  <w:style w:type="numbering" w:customStyle="1" w:styleId="1121220">
    <w:name w:val="無清單112122"/>
    <w:next w:val="NoList"/>
    <w:uiPriority w:val="99"/>
    <w:semiHidden/>
    <w:unhideWhenUsed/>
    <w:rsid w:val="00261F6B"/>
  </w:style>
  <w:style w:type="table" w:customStyle="1" w:styleId="121114">
    <w:name w:val="表格格線12111"/>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61F6B"/>
  </w:style>
  <w:style w:type="numbering" w:customStyle="1" w:styleId="NoList122122">
    <w:name w:val="No List122122"/>
    <w:next w:val="NoList"/>
    <w:uiPriority w:val="99"/>
    <w:semiHidden/>
    <w:unhideWhenUsed/>
    <w:rsid w:val="00261F6B"/>
  </w:style>
  <w:style w:type="numbering" w:customStyle="1" w:styleId="1121221">
    <w:name w:val="リストなし112122"/>
    <w:next w:val="NoList"/>
    <w:uiPriority w:val="99"/>
    <w:semiHidden/>
    <w:unhideWhenUsed/>
    <w:rsid w:val="00261F6B"/>
  </w:style>
  <w:style w:type="numbering" w:customStyle="1" w:styleId="1121222">
    <w:name w:val="无列表112122"/>
    <w:next w:val="NoList"/>
    <w:semiHidden/>
    <w:rsid w:val="00261F6B"/>
  </w:style>
  <w:style w:type="numbering" w:customStyle="1" w:styleId="NoList212122">
    <w:name w:val="No List212122"/>
    <w:next w:val="NoList"/>
    <w:semiHidden/>
    <w:rsid w:val="00261F6B"/>
  </w:style>
  <w:style w:type="numbering" w:customStyle="1" w:styleId="NoList312122">
    <w:name w:val="No List312122"/>
    <w:next w:val="NoList"/>
    <w:uiPriority w:val="99"/>
    <w:semiHidden/>
    <w:rsid w:val="00261F6B"/>
  </w:style>
  <w:style w:type="numbering" w:customStyle="1" w:styleId="NoList1112122">
    <w:name w:val="No List1112122"/>
    <w:next w:val="NoList"/>
    <w:uiPriority w:val="99"/>
    <w:semiHidden/>
    <w:unhideWhenUsed/>
    <w:rsid w:val="00261F6B"/>
  </w:style>
  <w:style w:type="numbering" w:customStyle="1" w:styleId="122122">
    <w:name w:val="無清單122122"/>
    <w:next w:val="NoList"/>
    <w:uiPriority w:val="99"/>
    <w:semiHidden/>
    <w:unhideWhenUsed/>
    <w:rsid w:val="00261F6B"/>
  </w:style>
  <w:style w:type="numbering" w:customStyle="1" w:styleId="1112122">
    <w:name w:val="無清單1112122"/>
    <w:next w:val="NoList"/>
    <w:uiPriority w:val="99"/>
    <w:semiHidden/>
    <w:unhideWhenUsed/>
    <w:rsid w:val="00261F6B"/>
  </w:style>
  <w:style w:type="table" w:customStyle="1" w:styleId="1127">
    <w:name w:val="网格型112"/>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61F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61F6B"/>
  </w:style>
  <w:style w:type="table" w:customStyle="1" w:styleId="2120">
    <w:name w:val="网格型212"/>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61F6B"/>
  </w:style>
  <w:style w:type="numbering" w:customStyle="1" w:styleId="NoList113111">
    <w:name w:val="No List113111"/>
    <w:next w:val="NoList"/>
    <w:uiPriority w:val="99"/>
    <w:semiHidden/>
    <w:unhideWhenUsed/>
    <w:rsid w:val="00261F6B"/>
  </w:style>
  <w:style w:type="numbering" w:customStyle="1" w:styleId="NoList41112">
    <w:name w:val="No List41112"/>
    <w:next w:val="NoList"/>
    <w:uiPriority w:val="99"/>
    <w:semiHidden/>
    <w:unhideWhenUsed/>
    <w:rsid w:val="00261F6B"/>
  </w:style>
  <w:style w:type="table" w:customStyle="1" w:styleId="TableGrid11212">
    <w:name w:val="Table Grid11212"/>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61F6B"/>
  </w:style>
  <w:style w:type="numbering" w:customStyle="1" w:styleId="NoList1211113">
    <w:name w:val="No List1211113"/>
    <w:next w:val="NoList"/>
    <w:uiPriority w:val="99"/>
    <w:semiHidden/>
    <w:unhideWhenUsed/>
    <w:rsid w:val="00261F6B"/>
  </w:style>
  <w:style w:type="numbering" w:customStyle="1" w:styleId="11111130">
    <w:name w:val="リストなし1111113"/>
    <w:next w:val="NoList"/>
    <w:uiPriority w:val="99"/>
    <w:semiHidden/>
    <w:unhideWhenUsed/>
    <w:rsid w:val="00261F6B"/>
  </w:style>
  <w:style w:type="numbering" w:customStyle="1" w:styleId="11111131">
    <w:name w:val="无列表1111113"/>
    <w:next w:val="NoList"/>
    <w:semiHidden/>
    <w:rsid w:val="00261F6B"/>
  </w:style>
  <w:style w:type="numbering" w:customStyle="1" w:styleId="NoList2111113">
    <w:name w:val="No List2111113"/>
    <w:next w:val="NoList"/>
    <w:semiHidden/>
    <w:rsid w:val="00261F6B"/>
  </w:style>
  <w:style w:type="numbering" w:customStyle="1" w:styleId="NoList3111113">
    <w:name w:val="No List3111113"/>
    <w:next w:val="NoList"/>
    <w:uiPriority w:val="99"/>
    <w:semiHidden/>
    <w:rsid w:val="00261F6B"/>
  </w:style>
  <w:style w:type="numbering" w:customStyle="1" w:styleId="NoList11111113">
    <w:name w:val="No List11111113"/>
    <w:next w:val="NoList"/>
    <w:uiPriority w:val="99"/>
    <w:semiHidden/>
    <w:unhideWhenUsed/>
    <w:rsid w:val="00261F6B"/>
  </w:style>
  <w:style w:type="numbering" w:customStyle="1" w:styleId="12111130">
    <w:name w:val="無清單1211113"/>
    <w:next w:val="NoList"/>
    <w:uiPriority w:val="99"/>
    <w:semiHidden/>
    <w:unhideWhenUsed/>
    <w:rsid w:val="00261F6B"/>
  </w:style>
  <w:style w:type="numbering" w:customStyle="1" w:styleId="11111113">
    <w:name w:val="無清單11111113"/>
    <w:next w:val="NoList"/>
    <w:uiPriority w:val="99"/>
    <w:semiHidden/>
    <w:unhideWhenUsed/>
    <w:rsid w:val="00261F6B"/>
  </w:style>
  <w:style w:type="numbering" w:customStyle="1" w:styleId="NoList131112">
    <w:name w:val="No List131112"/>
    <w:next w:val="NoList"/>
    <w:uiPriority w:val="99"/>
    <w:semiHidden/>
    <w:unhideWhenUsed/>
    <w:rsid w:val="00261F6B"/>
  </w:style>
  <w:style w:type="numbering" w:customStyle="1" w:styleId="1211122">
    <w:name w:val="リストなし121112"/>
    <w:next w:val="NoList"/>
    <w:uiPriority w:val="99"/>
    <w:semiHidden/>
    <w:unhideWhenUsed/>
    <w:rsid w:val="00261F6B"/>
  </w:style>
  <w:style w:type="numbering" w:customStyle="1" w:styleId="1211130">
    <w:name w:val="无列表121113"/>
    <w:next w:val="NoList"/>
    <w:semiHidden/>
    <w:rsid w:val="00261F6B"/>
  </w:style>
  <w:style w:type="numbering" w:customStyle="1" w:styleId="NoList221112">
    <w:name w:val="No List221112"/>
    <w:next w:val="NoList"/>
    <w:semiHidden/>
    <w:rsid w:val="00261F6B"/>
  </w:style>
  <w:style w:type="numbering" w:customStyle="1" w:styleId="NoList321112">
    <w:name w:val="No List321112"/>
    <w:next w:val="NoList"/>
    <w:uiPriority w:val="99"/>
    <w:semiHidden/>
    <w:rsid w:val="00261F6B"/>
  </w:style>
  <w:style w:type="numbering" w:customStyle="1" w:styleId="NoList1121112">
    <w:name w:val="No List1121112"/>
    <w:next w:val="NoList"/>
    <w:uiPriority w:val="99"/>
    <w:semiHidden/>
    <w:unhideWhenUsed/>
    <w:rsid w:val="00261F6B"/>
  </w:style>
  <w:style w:type="numbering" w:customStyle="1" w:styleId="131112">
    <w:name w:val="無清單131112"/>
    <w:next w:val="NoList"/>
    <w:uiPriority w:val="99"/>
    <w:semiHidden/>
    <w:unhideWhenUsed/>
    <w:rsid w:val="00261F6B"/>
  </w:style>
  <w:style w:type="numbering" w:customStyle="1" w:styleId="11211120">
    <w:name w:val="無清單1121112"/>
    <w:next w:val="NoList"/>
    <w:uiPriority w:val="99"/>
    <w:semiHidden/>
    <w:unhideWhenUsed/>
    <w:rsid w:val="00261F6B"/>
  </w:style>
  <w:style w:type="numbering" w:customStyle="1" w:styleId="211113">
    <w:name w:val="无列表211113"/>
    <w:next w:val="NoList"/>
    <w:uiPriority w:val="99"/>
    <w:semiHidden/>
    <w:unhideWhenUsed/>
    <w:rsid w:val="00261F6B"/>
  </w:style>
  <w:style w:type="numbering" w:customStyle="1" w:styleId="NoList1221112">
    <w:name w:val="No List1221112"/>
    <w:next w:val="NoList"/>
    <w:uiPriority w:val="99"/>
    <w:semiHidden/>
    <w:unhideWhenUsed/>
    <w:rsid w:val="00261F6B"/>
  </w:style>
  <w:style w:type="numbering" w:customStyle="1" w:styleId="11211121">
    <w:name w:val="リストなし1121112"/>
    <w:next w:val="NoList"/>
    <w:uiPriority w:val="99"/>
    <w:semiHidden/>
    <w:unhideWhenUsed/>
    <w:rsid w:val="00261F6B"/>
  </w:style>
  <w:style w:type="numbering" w:customStyle="1" w:styleId="11211122">
    <w:name w:val="无列表1121112"/>
    <w:next w:val="NoList"/>
    <w:semiHidden/>
    <w:rsid w:val="00261F6B"/>
  </w:style>
  <w:style w:type="numbering" w:customStyle="1" w:styleId="NoList2121112">
    <w:name w:val="No List2121112"/>
    <w:next w:val="NoList"/>
    <w:semiHidden/>
    <w:rsid w:val="00261F6B"/>
  </w:style>
  <w:style w:type="numbering" w:customStyle="1" w:styleId="NoList3121112">
    <w:name w:val="No List3121112"/>
    <w:next w:val="NoList"/>
    <w:uiPriority w:val="99"/>
    <w:semiHidden/>
    <w:rsid w:val="00261F6B"/>
  </w:style>
  <w:style w:type="numbering" w:customStyle="1" w:styleId="NoList11121112">
    <w:name w:val="No List11121112"/>
    <w:next w:val="NoList"/>
    <w:uiPriority w:val="99"/>
    <w:semiHidden/>
    <w:unhideWhenUsed/>
    <w:rsid w:val="00261F6B"/>
  </w:style>
  <w:style w:type="numbering" w:customStyle="1" w:styleId="1221112">
    <w:name w:val="無清單1221112"/>
    <w:next w:val="NoList"/>
    <w:uiPriority w:val="99"/>
    <w:semiHidden/>
    <w:unhideWhenUsed/>
    <w:rsid w:val="00261F6B"/>
  </w:style>
  <w:style w:type="numbering" w:customStyle="1" w:styleId="11121112">
    <w:name w:val="無清單11121112"/>
    <w:next w:val="NoList"/>
    <w:uiPriority w:val="99"/>
    <w:semiHidden/>
    <w:unhideWhenUsed/>
    <w:rsid w:val="00261F6B"/>
  </w:style>
  <w:style w:type="numbering" w:customStyle="1" w:styleId="NoList51111">
    <w:name w:val="No List51111"/>
    <w:next w:val="NoList"/>
    <w:uiPriority w:val="99"/>
    <w:semiHidden/>
    <w:unhideWhenUsed/>
    <w:rsid w:val="00261F6B"/>
  </w:style>
  <w:style w:type="numbering" w:customStyle="1" w:styleId="NoList6111">
    <w:name w:val="No List6111"/>
    <w:next w:val="NoList"/>
    <w:uiPriority w:val="99"/>
    <w:semiHidden/>
    <w:unhideWhenUsed/>
    <w:rsid w:val="00261F6B"/>
  </w:style>
  <w:style w:type="numbering" w:customStyle="1" w:styleId="NoList14111">
    <w:name w:val="No List14111"/>
    <w:next w:val="NoList"/>
    <w:uiPriority w:val="99"/>
    <w:semiHidden/>
    <w:unhideWhenUsed/>
    <w:rsid w:val="00261F6B"/>
  </w:style>
  <w:style w:type="numbering" w:customStyle="1" w:styleId="131113">
    <w:name w:val="リストなし13111"/>
    <w:next w:val="NoList"/>
    <w:uiPriority w:val="99"/>
    <w:semiHidden/>
    <w:unhideWhenUsed/>
    <w:rsid w:val="00261F6B"/>
  </w:style>
  <w:style w:type="numbering" w:customStyle="1" w:styleId="NoList23111">
    <w:name w:val="No List23111"/>
    <w:next w:val="NoList"/>
    <w:semiHidden/>
    <w:rsid w:val="00261F6B"/>
  </w:style>
  <w:style w:type="numbering" w:customStyle="1" w:styleId="NoList33111">
    <w:name w:val="No List33111"/>
    <w:next w:val="NoList"/>
    <w:uiPriority w:val="99"/>
    <w:semiHidden/>
    <w:rsid w:val="00261F6B"/>
  </w:style>
  <w:style w:type="numbering" w:customStyle="1" w:styleId="NoList11411">
    <w:name w:val="No List11411"/>
    <w:next w:val="NoList"/>
    <w:uiPriority w:val="99"/>
    <w:semiHidden/>
    <w:unhideWhenUsed/>
    <w:rsid w:val="00261F6B"/>
  </w:style>
  <w:style w:type="numbering" w:customStyle="1" w:styleId="14111">
    <w:name w:val="無清單14111"/>
    <w:next w:val="NoList"/>
    <w:uiPriority w:val="99"/>
    <w:semiHidden/>
    <w:unhideWhenUsed/>
    <w:rsid w:val="00261F6B"/>
  </w:style>
  <w:style w:type="numbering" w:customStyle="1" w:styleId="1131110">
    <w:name w:val="無清單113111"/>
    <w:next w:val="NoList"/>
    <w:uiPriority w:val="99"/>
    <w:semiHidden/>
    <w:unhideWhenUsed/>
    <w:rsid w:val="00261F6B"/>
  </w:style>
  <w:style w:type="numbering" w:customStyle="1" w:styleId="NoList4211">
    <w:name w:val="No List4211"/>
    <w:next w:val="NoList"/>
    <w:uiPriority w:val="99"/>
    <w:semiHidden/>
    <w:unhideWhenUsed/>
    <w:rsid w:val="00261F6B"/>
  </w:style>
  <w:style w:type="numbering" w:customStyle="1" w:styleId="NoList123111">
    <w:name w:val="No List123111"/>
    <w:next w:val="NoList"/>
    <w:uiPriority w:val="99"/>
    <w:semiHidden/>
    <w:unhideWhenUsed/>
    <w:rsid w:val="00261F6B"/>
  </w:style>
  <w:style w:type="numbering" w:customStyle="1" w:styleId="1131111">
    <w:name w:val="リストなし113111"/>
    <w:next w:val="NoList"/>
    <w:uiPriority w:val="99"/>
    <w:semiHidden/>
    <w:unhideWhenUsed/>
    <w:rsid w:val="00261F6B"/>
  </w:style>
  <w:style w:type="numbering" w:customStyle="1" w:styleId="1131112">
    <w:name w:val="无列表113111"/>
    <w:next w:val="NoList"/>
    <w:semiHidden/>
    <w:rsid w:val="00261F6B"/>
  </w:style>
  <w:style w:type="numbering" w:customStyle="1" w:styleId="NoList213111">
    <w:name w:val="No List213111"/>
    <w:next w:val="NoList"/>
    <w:semiHidden/>
    <w:rsid w:val="00261F6B"/>
  </w:style>
  <w:style w:type="numbering" w:customStyle="1" w:styleId="NoList313111">
    <w:name w:val="No List313111"/>
    <w:next w:val="NoList"/>
    <w:uiPriority w:val="99"/>
    <w:semiHidden/>
    <w:rsid w:val="00261F6B"/>
  </w:style>
  <w:style w:type="numbering" w:customStyle="1" w:styleId="NoList1113111">
    <w:name w:val="No List1113111"/>
    <w:next w:val="NoList"/>
    <w:uiPriority w:val="99"/>
    <w:semiHidden/>
    <w:unhideWhenUsed/>
    <w:rsid w:val="00261F6B"/>
  </w:style>
  <w:style w:type="numbering" w:customStyle="1" w:styleId="123111">
    <w:name w:val="無清單123111"/>
    <w:next w:val="NoList"/>
    <w:uiPriority w:val="99"/>
    <w:semiHidden/>
    <w:unhideWhenUsed/>
    <w:rsid w:val="00261F6B"/>
  </w:style>
  <w:style w:type="numbering" w:customStyle="1" w:styleId="1113111">
    <w:name w:val="無清單1113111"/>
    <w:next w:val="NoList"/>
    <w:uiPriority w:val="99"/>
    <w:semiHidden/>
    <w:unhideWhenUsed/>
    <w:rsid w:val="00261F6B"/>
  </w:style>
  <w:style w:type="numbering" w:customStyle="1" w:styleId="NoList121211">
    <w:name w:val="No List121211"/>
    <w:next w:val="NoList"/>
    <w:uiPriority w:val="99"/>
    <w:semiHidden/>
    <w:unhideWhenUsed/>
    <w:rsid w:val="00261F6B"/>
  </w:style>
  <w:style w:type="numbering" w:customStyle="1" w:styleId="1112110">
    <w:name w:val="リストなし111211"/>
    <w:next w:val="NoList"/>
    <w:uiPriority w:val="99"/>
    <w:semiHidden/>
    <w:unhideWhenUsed/>
    <w:rsid w:val="00261F6B"/>
  </w:style>
  <w:style w:type="numbering" w:customStyle="1" w:styleId="1112114">
    <w:name w:val="无列表111211"/>
    <w:next w:val="NoList"/>
    <w:semiHidden/>
    <w:rsid w:val="00261F6B"/>
  </w:style>
  <w:style w:type="numbering" w:customStyle="1" w:styleId="NoList211211">
    <w:name w:val="No List211211"/>
    <w:next w:val="NoList"/>
    <w:semiHidden/>
    <w:rsid w:val="00261F6B"/>
  </w:style>
  <w:style w:type="numbering" w:customStyle="1" w:styleId="NoList311211">
    <w:name w:val="No List311211"/>
    <w:next w:val="NoList"/>
    <w:uiPriority w:val="99"/>
    <w:semiHidden/>
    <w:rsid w:val="00261F6B"/>
  </w:style>
  <w:style w:type="numbering" w:customStyle="1" w:styleId="NoList1111211">
    <w:name w:val="No List1111211"/>
    <w:next w:val="NoList"/>
    <w:uiPriority w:val="99"/>
    <w:semiHidden/>
    <w:unhideWhenUsed/>
    <w:rsid w:val="00261F6B"/>
  </w:style>
  <w:style w:type="numbering" w:customStyle="1" w:styleId="1212110">
    <w:name w:val="無清單121211"/>
    <w:next w:val="NoList"/>
    <w:uiPriority w:val="99"/>
    <w:semiHidden/>
    <w:unhideWhenUsed/>
    <w:rsid w:val="00261F6B"/>
  </w:style>
  <w:style w:type="numbering" w:customStyle="1" w:styleId="11112110">
    <w:name w:val="無清單1111211"/>
    <w:next w:val="NoList"/>
    <w:uiPriority w:val="99"/>
    <w:semiHidden/>
    <w:unhideWhenUsed/>
    <w:rsid w:val="00261F6B"/>
  </w:style>
  <w:style w:type="numbering" w:customStyle="1" w:styleId="NoList5211">
    <w:name w:val="No List5211"/>
    <w:next w:val="NoList"/>
    <w:uiPriority w:val="99"/>
    <w:semiHidden/>
    <w:unhideWhenUsed/>
    <w:rsid w:val="00261F6B"/>
  </w:style>
  <w:style w:type="numbering" w:customStyle="1" w:styleId="NoList13211">
    <w:name w:val="No List13211"/>
    <w:next w:val="NoList"/>
    <w:uiPriority w:val="99"/>
    <w:semiHidden/>
    <w:unhideWhenUsed/>
    <w:rsid w:val="00261F6B"/>
  </w:style>
  <w:style w:type="numbering" w:customStyle="1" w:styleId="122114">
    <w:name w:val="リストなし12211"/>
    <w:next w:val="NoList"/>
    <w:uiPriority w:val="99"/>
    <w:semiHidden/>
    <w:unhideWhenUsed/>
    <w:rsid w:val="00261F6B"/>
  </w:style>
  <w:style w:type="numbering" w:customStyle="1" w:styleId="122120">
    <w:name w:val="无列表12212"/>
    <w:next w:val="NoList"/>
    <w:semiHidden/>
    <w:rsid w:val="00261F6B"/>
  </w:style>
  <w:style w:type="numbering" w:customStyle="1" w:styleId="NoList22211">
    <w:name w:val="No List22211"/>
    <w:next w:val="NoList"/>
    <w:semiHidden/>
    <w:rsid w:val="00261F6B"/>
  </w:style>
  <w:style w:type="numbering" w:customStyle="1" w:styleId="NoList32211">
    <w:name w:val="No List32211"/>
    <w:next w:val="NoList"/>
    <w:uiPriority w:val="99"/>
    <w:semiHidden/>
    <w:rsid w:val="00261F6B"/>
  </w:style>
  <w:style w:type="numbering" w:customStyle="1" w:styleId="NoList112211">
    <w:name w:val="No List112211"/>
    <w:next w:val="NoList"/>
    <w:uiPriority w:val="99"/>
    <w:semiHidden/>
    <w:unhideWhenUsed/>
    <w:rsid w:val="00261F6B"/>
  </w:style>
  <w:style w:type="numbering" w:customStyle="1" w:styleId="132110">
    <w:name w:val="無清單13211"/>
    <w:next w:val="NoList"/>
    <w:uiPriority w:val="99"/>
    <w:semiHidden/>
    <w:unhideWhenUsed/>
    <w:rsid w:val="00261F6B"/>
  </w:style>
  <w:style w:type="numbering" w:customStyle="1" w:styleId="1122110">
    <w:name w:val="無清單112211"/>
    <w:next w:val="NoList"/>
    <w:uiPriority w:val="99"/>
    <w:semiHidden/>
    <w:unhideWhenUsed/>
    <w:rsid w:val="00261F6B"/>
  </w:style>
  <w:style w:type="numbering" w:customStyle="1" w:styleId="21211">
    <w:name w:val="无列表21211"/>
    <w:next w:val="NoList"/>
    <w:uiPriority w:val="99"/>
    <w:semiHidden/>
    <w:unhideWhenUsed/>
    <w:rsid w:val="00261F6B"/>
  </w:style>
  <w:style w:type="numbering" w:customStyle="1" w:styleId="NoList1112211">
    <w:name w:val="No List1112211"/>
    <w:next w:val="NoList"/>
    <w:uiPriority w:val="99"/>
    <w:semiHidden/>
    <w:unhideWhenUsed/>
    <w:rsid w:val="00261F6B"/>
  </w:style>
  <w:style w:type="numbering" w:customStyle="1" w:styleId="NoList711">
    <w:name w:val="No List711"/>
    <w:next w:val="NoList"/>
    <w:uiPriority w:val="99"/>
    <w:semiHidden/>
    <w:unhideWhenUsed/>
    <w:rsid w:val="00261F6B"/>
  </w:style>
  <w:style w:type="table" w:customStyle="1" w:styleId="TableGrid811">
    <w:name w:val="Table Grid811"/>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61F6B"/>
  </w:style>
  <w:style w:type="numbering" w:customStyle="1" w:styleId="14110">
    <w:name w:val="リストなし1411"/>
    <w:next w:val="NoList"/>
    <w:uiPriority w:val="99"/>
    <w:semiHidden/>
    <w:unhideWhenUsed/>
    <w:rsid w:val="00261F6B"/>
  </w:style>
  <w:style w:type="table" w:customStyle="1" w:styleId="TableGrid1411">
    <w:name w:val="Table Grid1411"/>
    <w:basedOn w:val="TableNormal"/>
    <w:next w:val="TableGrid"/>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61F6B"/>
  </w:style>
  <w:style w:type="table" w:customStyle="1" w:styleId="3411">
    <w:name w:val="网格型34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61F6B"/>
  </w:style>
  <w:style w:type="numbering" w:customStyle="1" w:styleId="NoList3411">
    <w:name w:val="No List3411"/>
    <w:next w:val="NoList"/>
    <w:uiPriority w:val="99"/>
    <w:semiHidden/>
    <w:rsid w:val="00261F6B"/>
  </w:style>
  <w:style w:type="table" w:customStyle="1" w:styleId="TableGrid4411">
    <w:name w:val="Table Grid4411"/>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61F6B"/>
  </w:style>
  <w:style w:type="numbering" w:customStyle="1" w:styleId="15110">
    <w:name w:val="無清單1511"/>
    <w:next w:val="NoList"/>
    <w:uiPriority w:val="99"/>
    <w:semiHidden/>
    <w:unhideWhenUsed/>
    <w:rsid w:val="00261F6B"/>
  </w:style>
  <w:style w:type="numbering" w:customStyle="1" w:styleId="114110">
    <w:name w:val="無清單11411"/>
    <w:next w:val="NoList"/>
    <w:uiPriority w:val="99"/>
    <w:semiHidden/>
    <w:unhideWhenUsed/>
    <w:rsid w:val="00261F6B"/>
  </w:style>
  <w:style w:type="table" w:customStyle="1" w:styleId="14113">
    <w:name w:val="表格格線1411"/>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61F6B"/>
  </w:style>
  <w:style w:type="table" w:customStyle="1" w:styleId="TableGrid5211">
    <w:name w:val="Table Grid5211"/>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61F6B"/>
  </w:style>
  <w:style w:type="numbering" w:customStyle="1" w:styleId="114111">
    <w:name w:val="リストなし11411"/>
    <w:next w:val="NoList"/>
    <w:uiPriority w:val="99"/>
    <w:semiHidden/>
    <w:unhideWhenUsed/>
    <w:rsid w:val="00261F6B"/>
  </w:style>
  <w:style w:type="table" w:customStyle="1" w:styleId="TableGrid11311">
    <w:name w:val="Table Grid11311"/>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61F6B"/>
  </w:style>
  <w:style w:type="table" w:customStyle="1" w:styleId="31211">
    <w:name w:val="网格型312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61F6B"/>
  </w:style>
  <w:style w:type="numbering" w:customStyle="1" w:styleId="NoList31411">
    <w:name w:val="No List31411"/>
    <w:next w:val="NoList"/>
    <w:uiPriority w:val="99"/>
    <w:semiHidden/>
    <w:rsid w:val="00261F6B"/>
  </w:style>
  <w:style w:type="table" w:customStyle="1" w:styleId="TableGrid41211">
    <w:name w:val="Table Grid41211"/>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61F6B"/>
  </w:style>
  <w:style w:type="numbering" w:customStyle="1" w:styleId="124110">
    <w:name w:val="無清單12411"/>
    <w:next w:val="NoList"/>
    <w:uiPriority w:val="99"/>
    <w:semiHidden/>
    <w:unhideWhenUsed/>
    <w:rsid w:val="00261F6B"/>
  </w:style>
  <w:style w:type="numbering" w:customStyle="1" w:styleId="1114110">
    <w:name w:val="無清單111411"/>
    <w:next w:val="NoList"/>
    <w:uiPriority w:val="99"/>
    <w:semiHidden/>
    <w:unhideWhenUsed/>
    <w:rsid w:val="00261F6B"/>
  </w:style>
  <w:style w:type="table" w:customStyle="1" w:styleId="112114">
    <w:name w:val="表格格線11211"/>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61F6B"/>
  </w:style>
  <w:style w:type="numbering" w:customStyle="1" w:styleId="NoList121311">
    <w:name w:val="No List121311"/>
    <w:next w:val="NoList"/>
    <w:uiPriority w:val="99"/>
    <w:semiHidden/>
    <w:unhideWhenUsed/>
    <w:rsid w:val="00261F6B"/>
  </w:style>
  <w:style w:type="numbering" w:customStyle="1" w:styleId="1113110">
    <w:name w:val="リストなし111311"/>
    <w:next w:val="NoList"/>
    <w:uiPriority w:val="99"/>
    <w:semiHidden/>
    <w:unhideWhenUsed/>
    <w:rsid w:val="00261F6B"/>
  </w:style>
  <w:style w:type="numbering" w:customStyle="1" w:styleId="1113112">
    <w:name w:val="无列表111311"/>
    <w:next w:val="NoList"/>
    <w:semiHidden/>
    <w:rsid w:val="00261F6B"/>
  </w:style>
  <w:style w:type="numbering" w:customStyle="1" w:styleId="NoList211311">
    <w:name w:val="No List211311"/>
    <w:next w:val="NoList"/>
    <w:semiHidden/>
    <w:rsid w:val="00261F6B"/>
  </w:style>
  <w:style w:type="numbering" w:customStyle="1" w:styleId="NoList311311">
    <w:name w:val="No List311311"/>
    <w:next w:val="NoList"/>
    <w:uiPriority w:val="99"/>
    <w:semiHidden/>
    <w:rsid w:val="00261F6B"/>
  </w:style>
  <w:style w:type="numbering" w:customStyle="1" w:styleId="NoList1111311">
    <w:name w:val="No List1111311"/>
    <w:next w:val="NoList"/>
    <w:uiPriority w:val="99"/>
    <w:semiHidden/>
    <w:unhideWhenUsed/>
    <w:rsid w:val="00261F6B"/>
  </w:style>
  <w:style w:type="numbering" w:customStyle="1" w:styleId="121311">
    <w:name w:val="無清單121311"/>
    <w:next w:val="NoList"/>
    <w:uiPriority w:val="99"/>
    <w:semiHidden/>
    <w:unhideWhenUsed/>
    <w:rsid w:val="00261F6B"/>
  </w:style>
  <w:style w:type="numbering" w:customStyle="1" w:styleId="1111311">
    <w:name w:val="無清單1111311"/>
    <w:next w:val="NoList"/>
    <w:uiPriority w:val="99"/>
    <w:semiHidden/>
    <w:unhideWhenUsed/>
    <w:rsid w:val="00261F6B"/>
  </w:style>
  <w:style w:type="numbering" w:customStyle="1" w:styleId="NoList5311">
    <w:name w:val="No List5311"/>
    <w:next w:val="NoList"/>
    <w:uiPriority w:val="99"/>
    <w:semiHidden/>
    <w:unhideWhenUsed/>
    <w:rsid w:val="00261F6B"/>
  </w:style>
  <w:style w:type="table" w:customStyle="1" w:styleId="TableGrid6211">
    <w:name w:val="Table Grid6211"/>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61F6B"/>
  </w:style>
  <w:style w:type="numbering" w:customStyle="1" w:styleId="123110">
    <w:name w:val="リストなし12311"/>
    <w:next w:val="NoList"/>
    <w:uiPriority w:val="99"/>
    <w:semiHidden/>
    <w:unhideWhenUsed/>
    <w:rsid w:val="00261F6B"/>
  </w:style>
  <w:style w:type="table" w:customStyle="1" w:styleId="TableGrid12211">
    <w:name w:val="Table Grid12211"/>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61F6B"/>
  </w:style>
  <w:style w:type="table" w:customStyle="1" w:styleId="32211">
    <w:name w:val="网格型322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61F6B"/>
  </w:style>
  <w:style w:type="numbering" w:customStyle="1" w:styleId="NoList32311">
    <w:name w:val="No List32311"/>
    <w:next w:val="NoList"/>
    <w:uiPriority w:val="99"/>
    <w:semiHidden/>
    <w:rsid w:val="00261F6B"/>
  </w:style>
  <w:style w:type="table" w:customStyle="1" w:styleId="TableGrid42211">
    <w:name w:val="Table Grid42211"/>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61F6B"/>
  </w:style>
  <w:style w:type="numbering" w:customStyle="1" w:styleId="13311">
    <w:name w:val="無清單13311"/>
    <w:next w:val="NoList"/>
    <w:uiPriority w:val="99"/>
    <w:semiHidden/>
    <w:unhideWhenUsed/>
    <w:rsid w:val="00261F6B"/>
  </w:style>
  <w:style w:type="numbering" w:customStyle="1" w:styleId="1123110">
    <w:name w:val="無清單112311"/>
    <w:next w:val="NoList"/>
    <w:uiPriority w:val="99"/>
    <w:semiHidden/>
    <w:unhideWhenUsed/>
    <w:rsid w:val="00261F6B"/>
  </w:style>
  <w:style w:type="table" w:customStyle="1" w:styleId="122115">
    <w:name w:val="表格格線12211"/>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61F6B"/>
  </w:style>
  <w:style w:type="numbering" w:customStyle="1" w:styleId="NoList122211">
    <w:name w:val="No List122211"/>
    <w:next w:val="NoList"/>
    <w:uiPriority w:val="99"/>
    <w:semiHidden/>
    <w:unhideWhenUsed/>
    <w:rsid w:val="00261F6B"/>
  </w:style>
  <w:style w:type="numbering" w:customStyle="1" w:styleId="1122111">
    <w:name w:val="リストなし112211"/>
    <w:next w:val="NoList"/>
    <w:uiPriority w:val="99"/>
    <w:semiHidden/>
    <w:unhideWhenUsed/>
    <w:rsid w:val="00261F6B"/>
  </w:style>
  <w:style w:type="numbering" w:customStyle="1" w:styleId="1122112">
    <w:name w:val="无列表112211"/>
    <w:next w:val="NoList"/>
    <w:semiHidden/>
    <w:rsid w:val="00261F6B"/>
  </w:style>
  <w:style w:type="numbering" w:customStyle="1" w:styleId="NoList212211">
    <w:name w:val="No List212211"/>
    <w:next w:val="NoList"/>
    <w:semiHidden/>
    <w:rsid w:val="00261F6B"/>
  </w:style>
  <w:style w:type="numbering" w:customStyle="1" w:styleId="NoList312211">
    <w:name w:val="No List312211"/>
    <w:next w:val="NoList"/>
    <w:uiPriority w:val="99"/>
    <w:semiHidden/>
    <w:rsid w:val="00261F6B"/>
  </w:style>
  <w:style w:type="numbering" w:customStyle="1" w:styleId="NoList1112311">
    <w:name w:val="No List1112311"/>
    <w:next w:val="NoList"/>
    <w:uiPriority w:val="99"/>
    <w:semiHidden/>
    <w:unhideWhenUsed/>
    <w:rsid w:val="00261F6B"/>
  </w:style>
  <w:style w:type="numbering" w:customStyle="1" w:styleId="122211">
    <w:name w:val="無清單122211"/>
    <w:next w:val="NoList"/>
    <w:uiPriority w:val="99"/>
    <w:semiHidden/>
    <w:unhideWhenUsed/>
    <w:rsid w:val="00261F6B"/>
  </w:style>
  <w:style w:type="numbering" w:customStyle="1" w:styleId="1112211">
    <w:name w:val="無清單1112211"/>
    <w:next w:val="NoList"/>
    <w:uiPriority w:val="99"/>
    <w:semiHidden/>
    <w:unhideWhenUsed/>
    <w:rsid w:val="00261F6B"/>
  </w:style>
  <w:style w:type="numbering" w:customStyle="1" w:styleId="410">
    <w:name w:val="无列表41"/>
    <w:next w:val="NoList"/>
    <w:uiPriority w:val="99"/>
    <w:semiHidden/>
    <w:unhideWhenUsed/>
    <w:rsid w:val="00261F6B"/>
  </w:style>
  <w:style w:type="table" w:customStyle="1" w:styleId="51">
    <w:name w:val="网格型51"/>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61F6B"/>
  </w:style>
  <w:style w:type="numbering" w:customStyle="1" w:styleId="131211">
    <w:name w:val="无列表13121"/>
    <w:next w:val="NoList"/>
    <w:semiHidden/>
    <w:rsid w:val="00261F6B"/>
  </w:style>
  <w:style w:type="numbering" w:customStyle="1" w:styleId="NoList41121">
    <w:name w:val="No List41121"/>
    <w:next w:val="NoList"/>
    <w:uiPriority w:val="99"/>
    <w:semiHidden/>
    <w:unhideWhenUsed/>
    <w:rsid w:val="00261F6B"/>
  </w:style>
  <w:style w:type="numbering" w:customStyle="1" w:styleId="22121">
    <w:name w:val="无列表22121"/>
    <w:next w:val="NoList"/>
    <w:uiPriority w:val="99"/>
    <w:semiHidden/>
    <w:unhideWhenUsed/>
    <w:rsid w:val="00261F6B"/>
  </w:style>
  <w:style w:type="numbering" w:customStyle="1" w:styleId="NoList1211121">
    <w:name w:val="No List1211121"/>
    <w:next w:val="NoList"/>
    <w:uiPriority w:val="99"/>
    <w:semiHidden/>
    <w:unhideWhenUsed/>
    <w:rsid w:val="00261F6B"/>
  </w:style>
  <w:style w:type="numbering" w:customStyle="1" w:styleId="11111211">
    <w:name w:val="リストなし1111121"/>
    <w:next w:val="NoList"/>
    <w:uiPriority w:val="99"/>
    <w:semiHidden/>
    <w:unhideWhenUsed/>
    <w:rsid w:val="00261F6B"/>
  </w:style>
  <w:style w:type="numbering" w:customStyle="1" w:styleId="11111212">
    <w:name w:val="无列表1111121"/>
    <w:next w:val="NoList"/>
    <w:semiHidden/>
    <w:rsid w:val="00261F6B"/>
  </w:style>
  <w:style w:type="numbering" w:customStyle="1" w:styleId="NoList2111121">
    <w:name w:val="No List2111121"/>
    <w:next w:val="NoList"/>
    <w:semiHidden/>
    <w:rsid w:val="00261F6B"/>
  </w:style>
  <w:style w:type="numbering" w:customStyle="1" w:styleId="NoList3111121">
    <w:name w:val="No List3111121"/>
    <w:next w:val="NoList"/>
    <w:uiPriority w:val="99"/>
    <w:semiHidden/>
    <w:rsid w:val="00261F6B"/>
  </w:style>
  <w:style w:type="numbering" w:customStyle="1" w:styleId="NoList11111121">
    <w:name w:val="No List11111121"/>
    <w:next w:val="NoList"/>
    <w:uiPriority w:val="99"/>
    <w:semiHidden/>
    <w:unhideWhenUsed/>
    <w:rsid w:val="00261F6B"/>
  </w:style>
  <w:style w:type="numbering" w:customStyle="1" w:styleId="12111210">
    <w:name w:val="無清單1211121"/>
    <w:next w:val="NoList"/>
    <w:uiPriority w:val="99"/>
    <w:semiHidden/>
    <w:unhideWhenUsed/>
    <w:rsid w:val="00261F6B"/>
  </w:style>
  <w:style w:type="numbering" w:customStyle="1" w:styleId="111111210">
    <w:name w:val="無清單11111121"/>
    <w:next w:val="NoList"/>
    <w:uiPriority w:val="99"/>
    <w:semiHidden/>
    <w:unhideWhenUsed/>
    <w:rsid w:val="00261F6B"/>
  </w:style>
  <w:style w:type="numbering" w:customStyle="1" w:styleId="NoList131121">
    <w:name w:val="No List131121"/>
    <w:next w:val="NoList"/>
    <w:uiPriority w:val="99"/>
    <w:semiHidden/>
    <w:unhideWhenUsed/>
    <w:rsid w:val="00261F6B"/>
  </w:style>
  <w:style w:type="numbering" w:customStyle="1" w:styleId="1211211">
    <w:name w:val="リストなし121121"/>
    <w:next w:val="NoList"/>
    <w:uiPriority w:val="99"/>
    <w:semiHidden/>
    <w:unhideWhenUsed/>
    <w:rsid w:val="00261F6B"/>
  </w:style>
  <w:style w:type="numbering" w:customStyle="1" w:styleId="1211212">
    <w:name w:val="无列表121121"/>
    <w:next w:val="NoList"/>
    <w:semiHidden/>
    <w:rsid w:val="00261F6B"/>
  </w:style>
  <w:style w:type="numbering" w:customStyle="1" w:styleId="NoList221121">
    <w:name w:val="No List221121"/>
    <w:next w:val="NoList"/>
    <w:semiHidden/>
    <w:rsid w:val="00261F6B"/>
  </w:style>
  <w:style w:type="numbering" w:customStyle="1" w:styleId="NoList321121">
    <w:name w:val="No List321121"/>
    <w:next w:val="NoList"/>
    <w:uiPriority w:val="99"/>
    <w:semiHidden/>
    <w:rsid w:val="00261F6B"/>
  </w:style>
  <w:style w:type="numbering" w:customStyle="1" w:styleId="NoList1121121">
    <w:name w:val="No List1121121"/>
    <w:next w:val="NoList"/>
    <w:uiPriority w:val="99"/>
    <w:semiHidden/>
    <w:unhideWhenUsed/>
    <w:rsid w:val="00261F6B"/>
  </w:style>
  <w:style w:type="numbering" w:customStyle="1" w:styleId="1311210">
    <w:name w:val="無清單131121"/>
    <w:next w:val="NoList"/>
    <w:uiPriority w:val="99"/>
    <w:semiHidden/>
    <w:unhideWhenUsed/>
    <w:rsid w:val="00261F6B"/>
  </w:style>
  <w:style w:type="numbering" w:customStyle="1" w:styleId="11211210">
    <w:name w:val="無清單1121121"/>
    <w:next w:val="NoList"/>
    <w:uiPriority w:val="99"/>
    <w:semiHidden/>
    <w:unhideWhenUsed/>
    <w:rsid w:val="00261F6B"/>
  </w:style>
  <w:style w:type="numbering" w:customStyle="1" w:styleId="211121">
    <w:name w:val="无列表211121"/>
    <w:next w:val="NoList"/>
    <w:uiPriority w:val="99"/>
    <w:semiHidden/>
    <w:unhideWhenUsed/>
    <w:rsid w:val="00261F6B"/>
  </w:style>
  <w:style w:type="numbering" w:customStyle="1" w:styleId="NoList1221121">
    <w:name w:val="No List1221121"/>
    <w:next w:val="NoList"/>
    <w:uiPriority w:val="99"/>
    <w:semiHidden/>
    <w:unhideWhenUsed/>
    <w:rsid w:val="00261F6B"/>
  </w:style>
  <w:style w:type="numbering" w:customStyle="1" w:styleId="11211211">
    <w:name w:val="リストなし1121121"/>
    <w:next w:val="NoList"/>
    <w:uiPriority w:val="99"/>
    <w:semiHidden/>
    <w:unhideWhenUsed/>
    <w:rsid w:val="00261F6B"/>
  </w:style>
  <w:style w:type="numbering" w:customStyle="1" w:styleId="11211212">
    <w:name w:val="无列表1121121"/>
    <w:next w:val="NoList"/>
    <w:semiHidden/>
    <w:rsid w:val="00261F6B"/>
  </w:style>
  <w:style w:type="numbering" w:customStyle="1" w:styleId="NoList2121121">
    <w:name w:val="No List2121121"/>
    <w:next w:val="NoList"/>
    <w:semiHidden/>
    <w:rsid w:val="00261F6B"/>
  </w:style>
  <w:style w:type="numbering" w:customStyle="1" w:styleId="NoList3121121">
    <w:name w:val="No List3121121"/>
    <w:next w:val="NoList"/>
    <w:uiPriority w:val="99"/>
    <w:semiHidden/>
    <w:rsid w:val="00261F6B"/>
  </w:style>
  <w:style w:type="numbering" w:customStyle="1" w:styleId="NoList11121121">
    <w:name w:val="No List11121121"/>
    <w:next w:val="NoList"/>
    <w:uiPriority w:val="99"/>
    <w:semiHidden/>
    <w:unhideWhenUsed/>
    <w:rsid w:val="00261F6B"/>
  </w:style>
  <w:style w:type="numbering" w:customStyle="1" w:styleId="1221121">
    <w:name w:val="無清單1221121"/>
    <w:next w:val="NoList"/>
    <w:uiPriority w:val="99"/>
    <w:semiHidden/>
    <w:unhideWhenUsed/>
    <w:rsid w:val="00261F6B"/>
  </w:style>
  <w:style w:type="numbering" w:customStyle="1" w:styleId="11121121">
    <w:name w:val="無清單11121121"/>
    <w:next w:val="NoList"/>
    <w:uiPriority w:val="99"/>
    <w:semiHidden/>
    <w:unhideWhenUsed/>
    <w:rsid w:val="00261F6B"/>
  </w:style>
  <w:style w:type="numbering" w:customStyle="1" w:styleId="122210">
    <w:name w:val="无列表12221"/>
    <w:next w:val="NoList"/>
    <w:semiHidden/>
    <w:rsid w:val="00261F6B"/>
  </w:style>
  <w:style w:type="character" w:customStyle="1" w:styleId="B3Char2">
    <w:name w:val="B3 Char2"/>
    <w:qFormat/>
    <w:locked/>
    <w:rsid w:val="00261F6B"/>
    <w:rPr>
      <w:rFonts w:ascii="Times New Roman" w:hAnsi="Times New Roman"/>
      <w:lang w:val="en-GB"/>
    </w:rPr>
  </w:style>
  <w:style w:type="paragraph" w:customStyle="1" w:styleId="a0">
    <w:name w:val="修订"/>
    <w:hidden/>
    <w:semiHidden/>
    <w:rsid w:val="00261F6B"/>
    <w:rPr>
      <w:rFonts w:ascii="Times New Roman" w:eastAsia="Batang" w:hAnsi="Times New Roman"/>
      <w:lang w:val="en-GB" w:eastAsia="en-US"/>
    </w:rPr>
  </w:style>
  <w:style w:type="character" w:customStyle="1" w:styleId="SubtitleChar3">
    <w:name w:val="Subtitle Char3"/>
    <w:basedOn w:val="DefaultParagraphFont"/>
    <w:rsid w:val="00261F6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261F6B"/>
    <w:rPr>
      <w:rFonts w:ascii="Times New Roman" w:eastAsia="Batang" w:hAnsi="Times New Roman"/>
      <w:lang w:val="en-GB" w:eastAsia="en-US"/>
    </w:rPr>
  </w:style>
  <w:style w:type="paragraph" w:customStyle="1" w:styleId="1c">
    <w:name w:val="副標題1"/>
    <w:basedOn w:val="Normal"/>
    <w:next w:val="Normal"/>
    <w:uiPriority w:val="11"/>
    <w:qFormat/>
    <w:rsid w:val="00261F6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261F6B"/>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261F6B"/>
  </w:style>
  <w:style w:type="character" w:customStyle="1" w:styleId="CharChar35">
    <w:name w:val="Char Char35"/>
    <w:semiHidden/>
    <w:rsid w:val="00261F6B"/>
    <w:rPr>
      <w:rFonts w:ascii="Arial" w:hAnsi="Arial"/>
      <w:sz w:val="28"/>
      <w:lang w:val="en-GB" w:eastAsia="ko-KR" w:bidi="ar-SA"/>
    </w:rPr>
  </w:style>
  <w:style w:type="table" w:customStyle="1" w:styleId="TableGrid10">
    <w:name w:val="Table Grid10"/>
    <w:basedOn w:val="TableNormal"/>
    <w:uiPriority w:val="39"/>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61F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61F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61F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61F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61F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61F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61F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61F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61F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61F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61F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61F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61F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61F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61F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61F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61F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61F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61F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61F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61F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61F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61F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61F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61F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61F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61F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61F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61F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61F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61F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61F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61F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61F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61F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61F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61F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61F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61F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61F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61F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261F6B"/>
    <w:rPr>
      <w:rFonts w:ascii="Cambria" w:hAnsi="Cambria" w:cs="Times New Roman" w:hint="default"/>
      <w:b/>
      <w:bCs/>
      <w:kern w:val="28"/>
      <w:sz w:val="32"/>
      <w:szCs w:val="32"/>
      <w:lang w:val="en-GB" w:eastAsia="en-US"/>
    </w:rPr>
  </w:style>
  <w:style w:type="character" w:customStyle="1" w:styleId="1e">
    <w:name w:val="副標題 字元1"/>
    <w:rsid w:val="00261F6B"/>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61F6B"/>
    <w:rPr>
      <w:rFonts w:ascii="Times New Roman" w:hAnsi="Times New Roman" w:cs="Times New Roman" w:hint="default"/>
      <w:i/>
      <w:iCs/>
      <w:color w:val="4F81BD"/>
      <w:lang w:val="en-GB" w:eastAsia="en-US"/>
    </w:rPr>
  </w:style>
  <w:style w:type="table" w:customStyle="1" w:styleId="TableGrid712">
    <w:name w:val="Table Grid712"/>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61F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61F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61F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61F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61F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61F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61F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61F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61F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61F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261F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61F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61F6B"/>
  </w:style>
  <w:style w:type="numbering" w:customStyle="1" w:styleId="31110">
    <w:name w:val="无列表3111"/>
    <w:next w:val="NoList"/>
    <w:uiPriority w:val="99"/>
    <w:semiHidden/>
    <w:unhideWhenUsed/>
    <w:rsid w:val="00261F6B"/>
  </w:style>
  <w:style w:type="numbering" w:customStyle="1" w:styleId="1212111">
    <w:name w:val="无列表121211"/>
    <w:next w:val="NoList"/>
    <w:semiHidden/>
    <w:rsid w:val="00261F6B"/>
  </w:style>
  <w:style w:type="numbering" w:customStyle="1" w:styleId="1311111">
    <w:name w:val="无列表131111"/>
    <w:next w:val="NoList"/>
    <w:semiHidden/>
    <w:rsid w:val="00261F6B"/>
  </w:style>
  <w:style w:type="numbering" w:customStyle="1" w:styleId="NoList411111">
    <w:name w:val="No List411111"/>
    <w:next w:val="NoList"/>
    <w:uiPriority w:val="99"/>
    <w:semiHidden/>
    <w:unhideWhenUsed/>
    <w:rsid w:val="00261F6B"/>
  </w:style>
  <w:style w:type="numbering" w:customStyle="1" w:styleId="221111">
    <w:name w:val="无列表221111"/>
    <w:next w:val="NoList"/>
    <w:uiPriority w:val="99"/>
    <w:semiHidden/>
    <w:unhideWhenUsed/>
    <w:rsid w:val="00261F6B"/>
  </w:style>
  <w:style w:type="numbering" w:customStyle="1" w:styleId="NoList12111111">
    <w:name w:val="No List12111111"/>
    <w:next w:val="NoList"/>
    <w:uiPriority w:val="99"/>
    <w:semiHidden/>
    <w:unhideWhenUsed/>
    <w:rsid w:val="00261F6B"/>
  </w:style>
  <w:style w:type="numbering" w:customStyle="1" w:styleId="111111112">
    <w:name w:val="リストなし11111111"/>
    <w:next w:val="NoList"/>
    <w:uiPriority w:val="99"/>
    <w:semiHidden/>
    <w:unhideWhenUsed/>
    <w:rsid w:val="00261F6B"/>
  </w:style>
  <w:style w:type="numbering" w:customStyle="1" w:styleId="111111113">
    <w:name w:val="无列表11111111"/>
    <w:next w:val="NoList"/>
    <w:semiHidden/>
    <w:rsid w:val="00261F6B"/>
  </w:style>
  <w:style w:type="numbering" w:customStyle="1" w:styleId="NoList21111111">
    <w:name w:val="No List21111111"/>
    <w:next w:val="NoList"/>
    <w:semiHidden/>
    <w:rsid w:val="00261F6B"/>
  </w:style>
  <w:style w:type="numbering" w:customStyle="1" w:styleId="NoList31111111">
    <w:name w:val="No List31111111"/>
    <w:next w:val="NoList"/>
    <w:uiPriority w:val="99"/>
    <w:semiHidden/>
    <w:rsid w:val="00261F6B"/>
  </w:style>
  <w:style w:type="numbering" w:customStyle="1" w:styleId="NoList111111111">
    <w:name w:val="No List111111111"/>
    <w:next w:val="NoList"/>
    <w:uiPriority w:val="99"/>
    <w:semiHidden/>
    <w:unhideWhenUsed/>
    <w:rsid w:val="00261F6B"/>
  </w:style>
  <w:style w:type="numbering" w:customStyle="1" w:styleId="12111111">
    <w:name w:val="無清單12111111"/>
    <w:next w:val="NoList"/>
    <w:uiPriority w:val="99"/>
    <w:semiHidden/>
    <w:unhideWhenUsed/>
    <w:rsid w:val="00261F6B"/>
  </w:style>
  <w:style w:type="numbering" w:customStyle="1" w:styleId="1111111111">
    <w:name w:val="無清單1111111111"/>
    <w:next w:val="NoList"/>
    <w:uiPriority w:val="99"/>
    <w:semiHidden/>
    <w:unhideWhenUsed/>
    <w:rsid w:val="00261F6B"/>
  </w:style>
  <w:style w:type="numbering" w:customStyle="1" w:styleId="NoList1311111">
    <w:name w:val="No List1311111"/>
    <w:next w:val="NoList"/>
    <w:uiPriority w:val="99"/>
    <w:semiHidden/>
    <w:unhideWhenUsed/>
    <w:rsid w:val="00261F6B"/>
  </w:style>
  <w:style w:type="numbering" w:customStyle="1" w:styleId="12111110">
    <w:name w:val="リストなし1211111"/>
    <w:next w:val="NoList"/>
    <w:uiPriority w:val="99"/>
    <w:semiHidden/>
    <w:unhideWhenUsed/>
    <w:rsid w:val="00261F6B"/>
  </w:style>
  <w:style w:type="numbering" w:customStyle="1" w:styleId="12111112">
    <w:name w:val="无列表1211111"/>
    <w:next w:val="NoList"/>
    <w:semiHidden/>
    <w:rsid w:val="00261F6B"/>
  </w:style>
  <w:style w:type="numbering" w:customStyle="1" w:styleId="NoList2211111">
    <w:name w:val="No List2211111"/>
    <w:next w:val="NoList"/>
    <w:semiHidden/>
    <w:rsid w:val="00261F6B"/>
  </w:style>
  <w:style w:type="numbering" w:customStyle="1" w:styleId="NoList3211111">
    <w:name w:val="No List3211111"/>
    <w:next w:val="NoList"/>
    <w:uiPriority w:val="99"/>
    <w:semiHidden/>
    <w:rsid w:val="00261F6B"/>
  </w:style>
  <w:style w:type="numbering" w:customStyle="1" w:styleId="NoList11211111">
    <w:name w:val="No List11211111"/>
    <w:next w:val="NoList"/>
    <w:uiPriority w:val="99"/>
    <w:semiHidden/>
    <w:unhideWhenUsed/>
    <w:rsid w:val="00261F6B"/>
  </w:style>
  <w:style w:type="numbering" w:customStyle="1" w:styleId="13111110">
    <w:name w:val="無清單1311111"/>
    <w:next w:val="NoList"/>
    <w:uiPriority w:val="99"/>
    <w:semiHidden/>
    <w:unhideWhenUsed/>
    <w:rsid w:val="00261F6B"/>
  </w:style>
  <w:style w:type="numbering" w:customStyle="1" w:styleId="112111110">
    <w:name w:val="無清單11211111"/>
    <w:next w:val="NoList"/>
    <w:uiPriority w:val="99"/>
    <w:semiHidden/>
    <w:unhideWhenUsed/>
    <w:rsid w:val="00261F6B"/>
  </w:style>
  <w:style w:type="numbering" w:customStyle="1" w:styleId="2111111">
    <w:name w:val="无列表2111111"/>
    <w:next w:val="NoList"/>
    <w:uiPriority w:val="99"/>
    <w:semiHidden/>
    <w:unhideWhenUsed/>
    <w:rsid w:val="00261F6B"/>
  </w:style>
  <w:style w:type="numbering" w:customStyle="1" w:styleId="NoList12211111">
    <w:name w:val="No List12211111"/>
    <w:next w:val="NoList"/>
    <w:uiPriority w:val="99"/>
    <w:semiHidden/>
    <w:unhideWhenUsed/>
    <w:rsid w:val="00261F6B"/>
  </w:style>
  <w:style w:type="numbering" w:customStyle="1" w:styleId="112111111">
    <w:name w:val="リストなし11211111"/>
    <w:next w:val="NoList"/>
    <w:uiPriority w:val="99"/>
    <w:semiHidden/>
    <w:unhideWhenUsed/>
    <w:rsid w:val="00261F6B"/>
  </w:style>
  <w:style w:type="numbering" w:customStyle="1" w:styleId="112111112">
    <w:name w:val="无列表11211111"/>
    <w:next w:val="NoList"/>
    <w:semiHidden/>
    <w:rsid w:val="00261F6B"/>
  </w:style>
  <w:style w:type="numbering" w:customStyle="1" w:styleId="NoList21211111">
    <w:name w:val="No List21211111"/>
    <w:next w:val="NoList"/>
    <w:semiHidden/>
    <w:rsid w:val="00261F6B"/>
  </w:style>
  <w:style w:type="numbering" w:customStyle="1" w:styleId="NoList31211111">
    <w:name w:val="No List31211111"/>
    <w:next w:val="NoList"/>
    <w:uiPriority w:val="99"/>
    <w:semiHidden/>
    <w:rsid w:val="00261F6B"/>
  </w:style>
  <w:style w:type="numbering" w:customStyle="1" w:styleId="NoList111211111">
    <w:name w:val="No List111211111"/>
    <w:next w:val="NoList"/>
    <w:uiPriority w:val="99"/>
    <w:semiHidden/>
    <w:unhideWhenUsed/>
    <w:rsid w:val="00261F6B"/>
  </w:style>
  <w:style w:type="numbering" w:customStyle="1" w:styleId="12211111">
    <w:name w:val="無清單12211111"/>
    <w:next w:val="NoList"/>
    <w:uiPriority w:val="99"/>
    <w:semiHidden/>
    <w:unhideWhenUsed/>
    <w:rsid w:val="00261F6B"/>
  </w:style>
  <w:style w:type="numbering" w:customStyle="1" w:styleId="111211111">
    <w:name w:val="無清單111211111"/>
    <w:next w:val="NoList"/>
    <w:uiPriority w:val="99"/>
    <w:semiHidden/>
    <w:unhideWhenUsed/>
    <w:rsid w:val="00261F6B"/>
  </w:style>
  <w:style w:type="numbering" w:customStyle="1" w:styleId="1221110">
    <w:name w:val="无列表122111"/>
    <w:next w:val="NoList"/>
    <w:semiHidden/>
    <w:rsid w:val="00261F6B"/>
  </w:style>
  <w:style w:type="numbering" w:customStyle="1" w:styleId="NoList10">
    <w:name w:val="No List10"/>
    <w:next w:val="NoList"/>
    <w:uiPriority w:val="99"/>
    <w:semiHidden/>
    <w:unhideWhenUsed/>
    <w:rsid w:val="00261F6B"/>
  </w:style>
  <w:style w:type="numbering" w:customStyle="1" w:styleId="NoList64">
    <w:name w:val="No List64"/>
    <w:next w:val="NoList"/>
    <w:uiPriority w:val="99"/>
    <w:semiHidden/>
    <w:unhideWhenUsed/>
    <w:rsid w:val="00261F6B"/>
  </w:style>
  <w:style w:type="numbering" w:customStyle="1" w:styleId="NoList144">
    <w:name w:val="No List144"/>
    <w:next w:val="NoList"/>
    <w:uiPriority w:val="99"/>
    <w:semiHidden/>
    <w:unhideWhenUsed/>
    <w:rsid w:val="00261F6B"/>
  </w:style>
  <w:style w:type="numbering" w:customStyle="1" w:styleId="1344">
    <w:name w:val="リストなし134"/>
    <w:next w:val="NoList"/>
    <w:uiPriority w:val="99"/>
    <w:semiHidden/>
    <w:unhideWhenUsed/>
    <w:rsid w:val="00261F6B"/>
  </w:style>
  <w:style w:type="numbering" w:customStyle="1" w:styleId="NoList234">
    <w:name w:val="No List234"/>
    <w:next w:val="NoList"/>
    <w:semiHidden/>
    <w:rsid w:val="00261F6B"/>
  </w:style>
  <w:style w:type="numbering" w:customStyle="1" w:styleId="NoList334">
    <w:name w:val="No List334"/>
    <w:next w:val="NoList"/>
    <w:uiPriority w:val="99"/>
    <w:semiHidden/>
    <w:rsid w:val="00261F6B"/>
  </w:style>
  <w:style w:type="numbering" w:customStyle="1" w:styleId="1441">
    <w:name w:val="無清單144"/>
    <w:next w:val="NoList"/>
    <w:uiPriority w:val="99"/>
    <w:semiHidden/>
    <w:unhideWhenUsed/>
    <w:rsid w:val="00261F6B"/>
  </w:style>
  <w:style w:type="numbering" w:customStyle="1" w:styleId="11341">
    <w:name w:val="無清單1134"/>
    <w:next w:val="NoList"/>
    <w:uiPriority w:val="99"/>
    <w:semiHidden/>
    <w:unhideWhenUsed/>
    <w:rsid w:val="00261F6B"/>
  </w:style>
  <w:style w:type="numbering" w:customStyle="1" w:styleId="NoList1234">
    <w:name w:val="No List1234"/>
    <w:next w:val="NoList"/>
    <w:uiPriority w:val="99"/>
    <w:semiHidden/>
    <w:unhideWhenUsed/>
    <w:rsid w:val="00261F6B"/>
  </w:style>
  <w:style w:type="numbering" w:customStyle="1" w:styleId="11342">
    <w:name w:val="リストなし1134"/>
    <w:next w:val="NoList"/>
    <w:uiPriority w:val="99"/>
    <w:semiHidden/>
    <w:unhideWhenUsed/>
    <w:rsid w:val="00261F6B"/>
  </w:style>
  <w:style w:type="numbering" w:customStyle="1" w:styleId="11343">
    <w:name w:val="无列表1134"/>
    <w:next w:val="NoList"/>
    <w:semiHidden/>
    <w:rsid w:val="00261F6B"/>
  </w:style>
  <w:style w:type="numbering" w:customStyle="1" w:styleId="NoList2134">
    <w:name w:val="No List2134"/>
    <w:next w:val="NoList"/>
    <w:semiHidden/>
    <w:rsid w:val="00261F6B"/>
  </w:style>
  <w:style w:type="numbering" w:customStyle="1" w:styleId="NoList3134">
    <w:name w:val="No List3134"/>
    <w:next w:val="NoList"/>
    <w:uiPriority w:val="99"/>
    <w:semiHidden/>
    <w:rsid w:val="00261F6B"/>
  </w:style>
  <w:style w:type="numbering" w:customStyle="1" w:styleId="NoList11134">
    <w:name w:val="No List11134"/>
    <w:next w:val="NoList"/>
    <w:uiPriority w:val="99"/>
    <w:semiHidden/>
    <w:unhideWhenUsed/>
    <w:rsid w:val="00261F6B"/>
  </w:style>
  <w:style w:type="numbering" w:customStyle="1" w:styleId="12341">
    <w:name w:val="無清單1234"/>
    <w:next w:val="NoList"/>
    <w:uiPriority w:val="99"/>
    <w:semiHidden/>
    <w:unhideWhenUsed/>
    <w:rsid w:val="00261F6B"/>
  </w:style>
  <w:style w:type="numbering" w:customStyle="1" w:styleId="11134">
    <w:name w:val="無清單11134"/>
    <w:next w:val="NoList"/>
    <w:uiPriority w:val="99"/>
    <w:semiHidden/>
    <w:unhideWhenUsed/>
    <w:rsid w:val="00261F6B"/>
  </w:style>
  <w:style w:type="numbering" w:customStyle="1" w:styleId="NoList514">
    <w:name w:val="No List514"/>
    <w:next w:val="NoList"/>
    <w:uiPriority w:val="99"/>
    <w:semiHidden/>
    <w:unhideWhenUsed/>
    <w:rsid w:val="00261F6B"/>
  </w:style>
  <w:style w:type="numbering" w:customStyle="1" w:styleId="346">
    <w:name w:val="无列表34"/>
    <w:next w:val="NoList"/>
    <w:uiPriority w:val="99"/>
    <w:semiHidden/>
    <w:unhideWhenUsed/>
    <w:rsid w:val="00261F6B"/>
  </w:style>
  <w:style w:type="numbering" w:customStyle="1" w:styleId="13140">
    <w:name w:val="无列表1314"/>
    <w:next w:val="NoList"/>
    <w:semiHidden/>
    <w:rsid w:val="00261F6B"/>
  </w:style>
  <w:style w:type="numbering" w:customStyle="1" w:styleId="NoList11313">
    <w:name w:val="No List11313"/>
    <w:next w:val="NoList"/>
    <w:uiPriority w:val="99"/>
    <w:semiHidden/>
    <w:unhideWhenUsed/>
    <w:rsid w:val="00261F6B"/>
  </w:style>
  <w:style w:type="numbering" w:customStyle="1" w:styleId="NoList4114">
    <w:name w:val="No List4114"/>
    <w:next w:val="NoList"/>
    <w:uiPriority w:val="99"/>
    <w:semiHidden/>
    <w:unhideWhenUsed/>
    <w:rsid w:val="00261F6B"/>
  </w:style>
  <w:style w:type="numbering" w:customStyle="1" w:styleId="2214">
    <w:name w:val="无列表2214"/>
    <w:next w:val="NoList"/>
    <w:uiPriority w:val="99"/>
    <w:semiHidden/>
    <w:unhideWhenUsed/>
    <w:rsid w:val="00261F6B"/>
  </w:style>
  <w:style w:type="numbering" w:customStyle="1" w:styleId="NoList121114">
    <w:name w:val="No List121114"/>
    <w:next w:val="NoList"/>
    <w:uiPriority w:val="99"/>
    <w:semiHidden/>
    <w:unhideWhenUsed/>
    <w:rsid w:val="00261F6B"/>
  </w:style>
  <w:style w:type="numbering" w:customStyle="1" w:styleId="1111141">
    <w:name w:val="リストなし111114"/>
    <w:next w:val="NoList"/>
    <w:uiPriority w:val="99"/>
    <w:semiHidden/>
    <w:unhideWhenUsed/>
    <w:rsid w:val="00261F6B"/>
  </w:style>
  <w:style w:type="numbering" w:customStyle="1" w:styleId="1111142">
    <w:name w:val="无列表111114"/>
    <w:next w:val="NoList"/>
    <w:semiHidden/>
    <w:rsid w:val="00261F6B"/>
  </w:style>
  <w:style w:type="numbering" w:customStyle="1" w:styleId="NoList211114">
    <w:name w:val="No List211114"/>
    <w:next w:val="NoList"/>
    <w:semiHidden/>
    <w:rsid w:val="00261F6B"/>
  </w:style>
  <w:style w:type="numbering" w:customStyle="1" w:styleId="NoList311114">
    <w:name w:val="No List311114"/>
    <w:next w:val="NoList"/>
    <w:uiPriority w:val="99"/>
    <w:semiHidden/>
    <w:rsid w:val="00261F6B"/>
  </w:style>
  <w:style w:type="numbering" w:customStyle="1" w:styleId="NoList1111114">
    <w:name w:val="No List1111114"/>
    <w:next w:val="NoList"/>
    <w:uiPriority w:val="99"/>
    <w:semiHidden/>
    <w:unhideWhenUsed/>
    <w:rsid w:val="00261F6B"/>
  </w:style>
  <w:style w:type="numbering" w:customStyle="1" w:styleId="1211140">
    <w:name w:val="無清單121114"/>
    <w:next w:val="NoList"/>
    <w:uiPriority w:val="99"/>
    <w:semiHidden/>
    <w:unhideWhenUsed/>
    <w:rsid w:val="00261F6B"/>
  </w:style>
  <w:style w:type="numbering" w:customStyle="1" w:styleId="1111114">
    <w:name w:val="無清單1111114"/>
    <w:next w:val="NoList"/>
    <w:uiPriority w:val="99"/>
    <w:semiHidden/>
    <w:unhideWhenUsed/>
    <w:rsid w:val="00261F6B"/>
  </w:style>
  <w:style w:type="numbering" w:customStyle="1" w:styleId="NoList13114">
    <w:name w:val="No List13114"/>
    <w:next w:val="NoList"/>
    <w:uiPriority w:val="99"/>
    <w:semiHidden/>
    <w:unhideWhenUsed/>
    <w:rsid w:val="00261F6B"/>
  </w:style>
  <w:style w:type="numbering" w:customStyle="1" w:styleId="121140">
    <w:name w:val="リストなし12114"/>
    <w:next w:val="NoList"/>
    <w:uiPriority w:val="99"/>
    <w:semiHidden/>
    <w:unhideWhenUsed/>
    <w:rsid w:val="00261F6B"/>
  </w:style>
  <w:style w:type="numbering" w:customStyle="1" w:styleId="121141">
    <w:name w:val="无列表12114"/>
    <w:next w:val="NoList"/>
    <w:semiHidden/>
    <w:rsid w:val="00261F6B"/>
  </w:style>
  <w:style w:type="numbering" w:customStyle="1" w:styleId="NoList22114">
    <w:name w:val="No List22114"/>
    <w:next w:val="NoList"/>
    <w:semiHidden/>
    <w:rsid w:val="00261F6B"/>
  </w:style>
  <w:style w:type="numbering" w:customStyle="1" w:styleId="NoList32114">
    <w:name w:val="No List32114"/>
    <w:next w:val="NoList"/>
    <w:uiPriority w:val="99"/>
    <w:semiHidden/>
    <w:rsid w:val="00261F6B"/>
  </w:style>
  <w:style w:type="numbering" w:customStyle="1" w:styleId="NoList112114">
    <w:name w:val="No List112114"/>
    <w:next w:val="NoList"/>
    <w:uiPriority w:val="99"/>
    <w:semiHidden/>
    <w:unhideWhenUsed/>
    <w:rsid w:val="00261F6B"/>
  </w:style>
  <w:style w:type="numbering" w:customStyle="1" w:styleId="131140">
    <w:name w:val="無清單13114"/>
    <w:next w:val="NoList"/>
    <w:uiPriority w:val="99"/>
    <w:semiHidden/>
    <w:unhideWhenUsed/>
    <w:rsid w:val="00261F6B"/>
  </w:style>
  <w:style w:type="numbering" w:customStyle="1" w:styleId="1121140">
    <w:name w:val="無清單112114"/>
    <w:next w:val="NoList"/>
    <w:uiPriority w:val="99"/>
    <w:semiHidden/>
    <w:unhideWhenUsed/>
    <w:rsid w:val="00261F6B"/>
  </w:style>
  <w:style w:type="numbering" w:customStyle="1" w:styleId="21114">
    <w:name w:val="无列表21114"/>
    <w:next w:val="NoList"/>
    <w:uiPriority w:val="99"/>
    <w:semiHidden/>
    <w:unhideWhenUsed/>
    <w:rsid w:val="00261F6B"/>
  </w:style>
  <w:style w:type="numbering" w:customStyle="1" w:styleId="NoList122114">
    <w:name w:val="No List122114"/>
    <w:next w:val="NoList"/>
    <w:uiPriority w:val="99"/>
    <w:semiHidden/>
    <w:unhideWhenUsed/>
    <w:rsid w:val="00261F6B"/>
  </w:style>
  <w:style w:type="numbering" w:customStyle="1" w:styleId="1121141">
    <w:name w:val="リストなし112114"/>
    <w:next w:val="NoList"/>
    <w:uiPriority w:val="99"/>
    <w:semiHidden/>
    <w:unhideWhenUsed/>
    <w:rsid w:val="00261F6B"/>
  </w:style>
  <w:style w:type="numbering" w:customStyle="1" w:styleId="1121142">
    <w:name w:val="无列表112114"/>
    <w:next w:val="NoList"/>
    <w:semiHidden/>
    <w:rsid w:val="00261F6B"/>
  </w:style>
  <w:style w:type="numbering" w:customStyle="1" w:styleId="NoList212114">
    <w:name w:val="No List212114"/>
    <w:next w:val="NoList"/>
    <w:semiHidden/>
    <w:rsid w:val="00261F6B"/>
  </w:style>
  <w:style w:type="numbering" w:customStyle="1" w:styleId="NoList312114">
    <w:name w:val="No List312114"/>
    <w:next w:val="NoList"/>
    <w:uiPriority w:val="99"/>
    <w:semiHidden/>
    <w:rsid w:val="00261F6B"/>
  </w:style>
  <w:style w:type="numbering" w:customStyle="1" w:styleId="NoList1112114">
    <w:name w:val="No List1112114"/>
    <w:next w:val="NoList"/>
    <w:uiPriority w:val="99"/>
    <w:semiHidden/>
    <w:unhideWhenUsed/>
    <w:rsid w:val="00261F6B"/>
  </w:style>
  <w:style w:type="numbering" w:customStyle="1" w:styleId="1221140">
    <w:name w:val="無清單122114"/>
    <w:next w:val="NoList"/>
    <w:uiPriority w:val="99"/>
    <w:semiHidden/>
    <w:unhideWhenUsed/>
    <w:rsid w:val="00261F6B"/>
  </w:style>
  <w:style w:type="numbering" w:customStyle="1" w:styleId="11121140">
    <w:name w:val="無清單1112114"/>
    <w:next w:val="NoList"/>
    <w:uiPriority w:val="99"/>
    <w:semiHidden/>
    <w:unhideWhenUsed/>
    <w:rsid w:val="00261F6B"/>
  </w:style>
  <w:style w:type="numbering" w:customStyle="1" w:styleId="NoList5113">
    <w:name w:val="No List5113"/>
    <w:next w:val="NoList"/>
    <w:uiPriority w:val="99"/>
    <w:semiHidden/>
    <w:unhideWhenUsed/>
    <w:rsid w:val="00261F6B"/>
  </w:style>
  <w:style w:type="numbering" w:customStyle="1" w:styleId="NoList613">
    <w:name w:val="No List613"/>
    <w:next w:val="NoList"/>
    <w:uiPriority w:val="99"/>
    <w:semiHidden/>
    <w:unhideWhenUsed/>
    <w:rsid w:val="00261F6B"/>
  </w:style>
  <w:style w:type="numbering" w:customStyle="1" w:styleId="NoList1413">
    <w:name w:val="No List1413"/>
    <w:next w:val="NoList"/>
    <w:uiPriority w:val="99"/>
    <w:semiHidden/>
    <w:unhideWhenUsed/>
    <w:rsid w:val="00261F6B"/>
  </w:style>
  <w:style w:type="numbering" w:customStyle="1" w:styleId="13132">
    <w:name w:val="リストなし1313"/>
    <w:next w:val="NoList"/>
    <w:uiPriority w:val="99"/>
    <w:semiHidden/>
    <w:unhideWhenUsed/>
    <w:rsid w:val="00261F6B"/>
  </w:style>
  <w:style w:type="numbering" w:customStyle="1" w:styleId="NoList2313">
    <w:name w:val="No List2313"/>
    <w:next w:val="NoList"/>
    <w:semiHidden/>
    <w:rsid w:val="00261F6B"/>
  </w:style>
  <w:style w:type="numbering" w:customStyle="1" w:styleId="NoList3313">
    <w:name w:val="No List3313"/>
    <w:next w:val="NoList"/>
    <w:uiPriority w:val="99"/>
    <w:semiHidden/>
    <w:rsid w:val="00261F6B"/>
  </w:style>
  <w:style w:type="numbering" w:customStyle="1" w:styleId="NoList1143">
    <w:name w:val="No List1143"/>
    <w:next w:val="NoList"/>
    <w:uiPriority w:val="99"/>
    <w:semiHidden/>
    <w:unhideWhenUsed/>
    <w:rsid w:val="00261F6B"/>
  </w:style>
  <w:style w:type="numbering" w:customStyle="1" w:styleId="14130">
    <w:name w:val="無清單1413"/>
    <w:next w:val="NoList"/>
    <w:uiPriority w:val="99"/>
    <w:semiHidden/>
    <w:unhideWhenUsed/>
    <w:rsid w:val="00261F6B"/>
  </w:style>
  <w:style w:type="numbering" w:customStyle="1" w:styleId="113130">
    <w:name w:val="無清單11313"/>
    <w:next w:val="NoList"/>
    <w:uiPriority w:val="99"/>
    <w:semiHidden/>
    <w:unhideWhenUsed/>
    <w:rsid w:val="00261F6B"/>
  </w:style>
  <w:style w:type="numbering" w:customStyle="1" w:styleId="NoList423">
    <w:name w:val="No List423"/>
    <w:next w:val="NoList"/>
    <w:uiPriority w:val="99"/>
    <w:semiHidden/>
    <w:unhideWhenUsed/>
    <w:rsid w:val="00261F6B"/>
  </w:style>
  <w:style w:type="numbering" w:customStyle="1" w:styleId="NoList12313">
    <w:name w:val="No List12313"/>
    <w:next w:val="NoList"/>
    <w:uiPriority w:val="99"/>
    <w:semiHidden/>
    <w:unhideWhenUsed/>
    <w:rsid w:val="00261F6B"/>
  </w:style>
  <w:style w:type="numbering" w:customStyle="1" w:styleId="113131">
    <w:name w:val="リストなし11313"/>
    <w:next w:val="NoList"/>
    <w:uiPriority w:val="99"/>
    <w:semiHidden/>
    <w:unhideWhenUsed/>
    <w:rsid w:val="00261F6B"/>
  </w:style>
  <w:style w:type="numbering" w:customStyle="1" w:styleId="113132">
    <w:name w:val="无列表11313"/>
    <w:next w:val="NoList"/>
    <w:semiHidden/>
    <w:rsid w:val="00261F6B"/>
  </w:style>
  <w:style w:type="numbering" w:customStyle="1" w:styleId="NoList21313">
    <w:name w:val="No List21313"/>
    <w:next w:val="NoList"/>
    <w:semiHidden/>
    <w:rsid w:val="00261F6B"/>
  </w:style>
  <w:style w:type="numbering" w:customStyle="1" w:styleId="NoList31313">
    <w:name w:val="No List31313"/>
    <w:next w:val="NoList"/>
    <w:uiPriority w:val="99"/>
    <w:semiHidden/>
    <w:rsid w:val="00261F6B"/>
  </w:style>
  <w:style w:type="numbering" w:customStyle="1" w:styleId="NoList111313">
    <w:name w:val="No List111313"/>
    <w:next w:val="NoList"/>
    <w:uiPriority w:val="99"/>
    <w:semiHidden/>
    <w:unhideWhenUsed/>
    <w:rsid w:val="00261F6B"/>
  </w:style>
  <w:style w:type="numbering" w:customStyle="1" w:styleId="123130">
    <w:name w:val="無清單12313"/>
    <w:next w:val="NoList"/>
    <w:uiPriority w:val="99"/>
    <w:semiHidden/>
    <w:unhideWhenUsed/>
    <w:rsid w:val="00261F6B"/>
  </w:style>
  <w:style w:type="numbering" w:customStyle="1" w:styleId="111313">
    <w:name w:val="無清單111313"/>
    <w:next w:val="NoList"/>
    <w:uiPriority w:val="99"/>
    <w:semiHidden/>
    <w:unhideWhenUsed/>
    <w:rsid w:val="00261F6B"/>
  </w:style>
  <w:style w:type="numbering" w:customStyle="1" w:styleId="NoList12123">
    <w:name w:val="No List12123"/>
    <w:next w:val="NoList"/>
    <w:uiPriority w:val="99"/>
    <w:semiHidden/>
    <w:unhideWhenUsed/>
    <w:rsid w:val="00261F6B"/>
  </w:style>
  <w:style w:type="numbering" w:customStyle="1" w:styleId="111234">
    <w:name w:val="リストなし11123"/>
    <w:next w:val="NoList"/>
    <w:uiPriority w:val="99"/>
    <w:semiHidden/>
    <w:unhideWhenUsed/>
    <w:rsid w:val="00261F6B"/>
  </w:style>
  <w:style w:type="numbering" w:customStyle="1" w:styleId="111235">
    <w:name w:val="无列表11123"/>
    <w:next w:val="NoList"/>
    <w:semiHidden/>
    <w:rsid w:val="00261F6B"/>
  </w:style>
  <w:style w:type="numbering" w:customStyle="1" w:styleId="NoList21123">
    <w:name w:val="No List21123"/>
    <w:next w:val="NoList"/>
    <w:semiHidden/>
    <w:rsid w:val="00261F6B"/>
  </w:style>
  <w:style w:type="numbering" w:customStyle="1" w:styleId="NoList31123">
    <w:name w:val="No List31123"/>
    <w:next w:val="NoList"/>
    <w:uiPriority w:val="99"/>
    <w:semiHidden/>
    <w:rsid w:val="00261F6B"/>
  </w:style>
  <w:style w:type="numbering" w:customStyle="1" w:styleId="NoList111123">
    <w:name w:val="No List111123"/>
    <w:next w:val="NoList"/>
    <w:uiPriority w:val="99"/>
    <w:semiHidden/>
    <w:unhideWhenUsed/>
    <w:rsid w:val="00261F6B"/>
  </w:style>
  <w:style w:type="numbering" w:customStyle="1" w:styleId="121230">
    <w:name w:val="無清單12123"/>
    <w:next w:val="NoList"/>
    <w:uiPriority w:val="99"/>
    <w:semiHidden/>
    <w:unhideWhenUsed/>
    <w:rsid w:val="00261F6B"/>
  </w:style>
  <w:style w:type="numbering" w:customStyle="1" w:styleId="1111230">
    <w:name w:val="無清單111123"/>
    <w:next w:val="NoList"/>
    <w:uiPriority w:val="99"/>
    <w:semiHidden/>
    <w:unhideWhenUsed/>
    <w:rsid w:val="00261F6B"/>
  </w:style>
  <w:style w:type="numbering" w:customStyle="1" w:styleId="NoList523">
    <w:name w:val="No List523"/>
    <w:next w:val="NoList"/>
    <w:uiPriority w:val="99"/>
    <w:semiHidden/>
    <w:unhideWhenUsed/>
    <w:rsid w:val="00261F6B"/>
  </w:style>
  <w:style w:type="numbering" w:customStyle="1" w:styleId="NoList1323">
    <w:name w:val="No List1323"/>
    <w:next w:val="NoList"/>
    <w:uiPriority w:val="99"/>
    <w:semiHidden/>
    <w:unhideWhenUsed/>
    <w:rsid w:val="00261F6B"/>
  </w:style>
  <w:style w:type="numbering" w:customStyle="1" w:styleId="12234">
    <w:name w:val="リストなし1223"/>
    <w:next w:val="NoList"/>
    <w:uiPriority w:val="99"/>
    <w:semiHidden/>
    <w:unhideWhenUsed/>
    <w:rsid w:val="00261F6B"/>
  </w:style>
  <w:style w:type="numbering" w:customStyle="1" w:styleId="12242">
    <w:name w:val="无列表1224"/>
    <w:next w:val="NoList"/>
    <w:semiHidden/>
    <w:rsid w:val="00261F6B"/>
  </w:style>
  <w:style w:type="numbering" w:customStyle="1" w:styleId="NoList2223">
    <w:name w:val="No List2223"/>
    <w:next w:val="NoList"/>
    <w:semiHidden/>
    <w:rsid w:val="00261F6B"/>
  </w:style>
  <w:style w:type="numbering" w:customStyle="1" w:styleId="NoList3223">
    <w:name w:val="No List3223"/>
    <w:next w:val="NoList"/>
    <w:uiPriority w:val="99"/>
    <w:semiHidden/>
    <w:rsid w:val="00261F6B"/>
  </w:style>
  <w:style w:type="numbering" w:customStyle="1" w:styleId="NoList11223">
    <w:name w:val="No List11223"/>
    <w:next w:val="NoList"/>
    <w:uiPriority w:val="99"/>
    <w:semiHidden/>
    <w:unhideWhenUsed/>
    <w:rsid w:val="00261F6B"/>
  </w:style>
  <w:style w:type="numbering" w:customStyle="1" w:styleId="13230">
    <w:name w:val="無清單1323"/>
    <w:next w:val="NoList"/>
    <w:uiPriority w:val="99"/>
    <w:semiHidden/>
    <w:unhideWhenUsed/>
    <w:rsid w:val="00261F6B"/>
  </w:style>
  <w:style w:type="numbering" w:customStyle="1" w:styleId="112230">
    <w:name w:val="無清單11223"/>
    <w:next w:val="NoList"/>
    <w:uiPriority w:val="99"/>
    <w:semiHidden/>
    <w:unhideWhenUsed/>
    <w:rsid w:val="00261F6B"/>
  </w:style>
  <w:style w:type="numbering" w:customStyle="1" w:styleId="2123">
    <w:name w:val="无列表2123"/>
    <w:next w:val="NoList"/>
    <w:uiPriority w:val="99"/>
    <w:semiHidden/>
    <w:unhideWhenUsed/>
    <w:rsid w:val="00261F6B"/>
  </w:style>
  <w:style w:type="numbering" w:customStyle="1" w:styleId="NoList111223">
    <w:name w:val="No List111223"/>
    <w:next w:val="NoList"/>
    <w:uiPriority w:val="99"/>
    <w:semiHidden/>
    <w:unhideWhenUsed/>
    <w:rsid w:val="00261F6B"/>
  </w:style>
  <w:style w:type="numbering" w:customStyle="1" w:styleId="NoList73">
    <w:name w:val="No List73"/>
    <w:next w:val="NoList"/>
    <w:uiPriority w:val="99"/>
    <w:semiHidden/>
    <w:unhideWhenUsed/>
    <w:rsid w:val="00261F6B"/>
  </w:style>
  <w:style w:type="numbering" w:customStyle="1" w:styleId="NoList153">
    <w:name w:val="No List153"/>
    <w:next w:val="NoList"/>
    <w:uiPriority w:val="99"/>
    <w:semiHidden/>
    <w:unhideWhenUsed/>
    <w:rsid w:val="00261F6B"/>
  </w:style>
  <w:style w:type="numbering" w:customStyle="1" w:styleId="1432">
    <w:name w:val="リストなし143"/>
    <w:next w:val="NoList"/>
    <w:uiPriority w:val="99"/>
    <w:semiHidden/>
    <w:unhideWhenUsed/>
    <w:rsid w:val="00261F6B"/>
  </w:style>
  <w:style w:type="numbering" w:customStyle="1" w:styleId="1433">
    <w:name w:val="无列表143"/>
    <w:next w:val="NoList"/>
    <w:semiHidden/>
    <w:rsid w:val="00261F6B"/>
  </w:style>
  <w:style w:type="numbering" w:customStyle="1" w:styleId="NoList243">
    <w:name w:val="No List243"/>
    <w:next w:val="NoList"/>
    <w:semiHidden/>
    <w:rsid w:val="00261F6B"/>
  </w:style>
  <w:style w:type="numbering" w:customStyle="1" w:styleId="NoList343">
    <w:name w:val="No List343"/>
    <w:next w:val="NoList"/>
    <w:uiPriority w:val="99"/>
    <w:semiHidden/>
    <w:rsid w:val="00261F6B"/>
  </w:style>
  <w:style w:type="numbering" w:customStyle="1" w:styleId="NoList1153">
    <w:name w:val="No List1153"/>
    <w:next w:val="NoList"/>
    <w:uiPriority w:val="99"/>
    <w:semiHidden/>
    <w:unhideWhenUsed/>
    <w:rsid w:val="00261F6B"/>
  </w:style>
  <w:style w:type="numbering" w:customStyle="1" w:styleId="1531">
    <w:name w:val="無清單153"/>
    <w:next w:val="NoList"/>
    <w:uiPriority w:val="99"/>
    <w:semiHidden/>
    <w:unhideWhenUsed/>
    <w:rsid w:val="00261F6B"/>
  </w:style>
  <w:style w:type="numbering" w:customStyle="1" w:styleId="11430">
    <w:name w:val="無清單1143"/>
    <w:next w:val="NoList"/>
    <w:uiPriority w:val="99"/>
    <w:semiHidden/>
    <w:unhideWhenUsed/>
    <w:rsid w:val="00261F6B"/>
  </w:style>
  <w:style w:type="numbering" w:customStyle="1" w:styleId="NoList433">
    <w:name w:val="No List433"/>
    <w:next w:val="NoList"/>
    <w:uiPriority w:val="99"/>
    <w:semiHidden/>
    <w:unhideWhenUsed/>
    <w:rsid w:val="00261F6B"/>
  </w:style>
  <w:style w:type="numbering" w:customStyle="1" w:styleId="NoList1243">
    <w:name w:val="No List1243"/>
    <w:next w:val="NoList"/>
    <w:uiPriority w:val="99"/>
    <w:semiHidden/>
    <w:unhideWhenUsed/>
    <w:rsid w:val="00261F6B"/>
  </w:style>
  <w:style w:type="numbering" w:customStyle="1" w:styleId="11431">
    <w:name w:val="リストなし1143"/>
    <w:next w:val="NoList"/>
    <w:uiPriority w:val="99"/>
    <w:semiHidden/>
    <w:unhideWhenUsed/>
    <w:rsid w:val="00261F6B"/>
  </w:style>
  <w:style w:type="numbering" w:customStyle="1" w:styleId="11432">
    <w:name w:val="无列表1143"/>
    <w:next w:val="NoList"/>
    <w:semiHidden/>
    <w:rsid w:val="00261F6B"/>
  </w:style>
  <w:style w:type="numbering" w:customStyle="1" w:styleId="NoList2143">
    <w:name w:val="No List2143"/>
    <w:next w:val="NoList"/>
    <w:semiHidden/>
    <w:rsid w:val="00261F6B"/>
  </w:style>
  <w:style w:type="numbering" w:customStyle="1" w:styleId="NoList3143">
    <w:name w:val="No List3143"/>
    <w:next w:val="NoList"/>
    <w:uiPriority w:val="99"/>
    <w:semiHidden/>
    <w:rsid w:val="00261F6B"/>
  </w:style>
  <w:style w:type="numbering" w:customStyle="1" w:styleId="NoList11143">
    <w:name w:val="No List11143"/>
    <w:next w:val="NoList"/>
    <w:uiPriority w:val="99"/>
    <w:semiHidden/>
    <w:unhideWhenUsed/>
    <w:rsid w:val="00261F6B"/>
  </w:style>
  <w:style w:type="numbering" w:customStyle="1" w:styleId="12430">
    <w:name w:val="無清單1243"/>
    <w:next w:val="NoList"/>
    <w:uiPriority w:val="99"/>
    <w:semiHidden/>
    <w:unhideWhenUsed/>
    <w:rsid w:val="00261F6B"/>
  </w:style>
  <w:style w:type="numbering" w:customStyle="1" w:styleId="111430">
    <w:name w:val="無清單11143"/>
    <w:next w:val="NoList"/>
    <w:uiPriority w:val="99"/>
    <w:semiHidden/>
    <w:unhideWhenUsed/>
    <w:rsid w:val="00261F6B"/>
  </w:style>
  <w:style w:type="numbering" w:customStyle="1" w:styleId="233">
    <w:name w:val="无列表233"/>
    <w:next w:val="NoList"/>
    <w:uiPriority w:val="99"/>
    <w:semiHidden/>
    <w:unhideWhenUsed/>
    <w:rsid w:val="00261F6B"/>
  </w:style>
  <w:style w:type="numbering" w:customStyle="1" w:styleId="NoList12133">
    <w:name w:val="No List12133"/>
    <w:next w:val="NoList"/>
    <w:uiPriority w:val="99"/>
    <w:semiHidden/>
    <w:unhideWhenUsed/>
    <w:rsid w:val="00261F6B"/>
  </w:style>
  <w:style w:type="numbering" w:customStyle="1" w:styleId="111331">
    <w:name w:val="リストなし11133"/>
    <w:next w:val="NoList"/>
    <w:uiPriority w:val="99"/>
    <w:semiHidden/>
    <w:unhideWhenUsed/>
    <w:rsid w:val="00261F6B"/>
  </w:style>
  <w:style w:type="numbering" w:customStyle="1" w:styleId="111332">
    <w:name w:val="无列表11133"/>
    <w:next w:val="NoList"/>
    <w:semiHidden/>
    <w:rsid w:val="00261F6B"/>
  </w:style>
  <w:style w:type="numbering" w:customStyle="1" w:styleId="NoList21133">
    <w:name w:val="No List21133"/>
    <w:next w:val="NoList"/>
    <w:semiHidden/>
    <w:rsid w:val="00261F6B"/>
  </w:style>
  <w:style w:type="numbering" w:customStyle="1" w:styleId="NoList31133">
    <w:name w:val="No List31133"/>
    <w:next w:val="NoList"/>
    <w:uiPriority w:val="99"/>
    <w:semiHidden/>
    <w:rsid w:val="00261F6B"/>
  </w:style>
  <w:style w:type="numbering" w:customStyle="1" w:styleId="NoList111133">
    <w:name w:val="No List111133"/>
    <w:next w:val="NoList"/>
    <w:uiPriority w:val="99"/>
    <w:semiHidden/>
    <w:unhideWhenUsed/>
    <w:rsid w:val="00261F6B"/>
  </w:style>
  <w:style w:type="numbering" w:customStyle="1" w:styleId="121330">
    <w:name w:val="無清單12133"/>
    <w:next w:val="NoList"/>
    <w:uiPriority w:val="99"/>
    <w:semiHidden/>
    <w:unhideWhenUsed/>
    <w:rsid w:val="00261F6B"/>
  </w:style>
  <w:style w:type="numbering" w:customStyle="1" w:styleId="1111330">
    <w:name w:val="無清單111133"/>
    <w:next w:val="NoList"/>
    <w:uiPriority w:val="99"/>
    <w:semiHidden/>
    <w:unhideWhenUsed/>
    <w:rsid w:val="00261F6B"/>
  </w:style>
  <w:style w:type="numbering" w:customStyle="1" w:styleId="NoList533">
    <w:name w:val="No List533"/>
    <w:next w:val="NoList"/>
    <w:uiPriority w:val="99"/>
    <w:semiHidden/>
    <w:unhideWhenUsed/>
    <w:rsid w:val="00261F6B"/>
  </w:style>
  <w:style w:type="numbering" w:customStyle="1" w:styleId="NoList1333">
    <w:name w:val="No List1333"/>
    <w:next w:val="NoList"/>
    <w:uiPriority w:val="99"/>
    <w:semiHidden/>
    <w:unhideWhenUsed/>
    <w:rsid w:val="00261F6B"/>
  </w:style>
  <w:style w:type="numbering" w:customStyle="1" w:styleId="12332">
    <w:name w:val="リストなし1233"/>
    <w:next w:val="NoList"/>
    <w:uiPriority w:val="99"/>
    <w:semiHidden/>
    <w:unhideWhenUsed/>
    <w:rsid w:val="00261F6B"/>
  </w:style>
  <w:style w:type="numbering" w:customStyle="1" w:styleId="12333">
    <w:name w:val="无列表1233"/>
    <w:next w:val="NoList"/>
    <w:semiHidden/>
    <w:rsid w:val="00261F6B"/>
  </w:style>
  <w:style w:type="numbering" w:customStyle="1" w:styleId="NoList2233">
    <w:name w:val="No List2233"/>
    <w:next w:val="NoList"/>
    <w:semiHidden/>
    <w:rsid w:val="00261F6B"/>
  </w:style>
  <w:style w:type="numbering" w:customStyle="1" w:styleId="NoList3233">
    <w:name w:val="No List3233"/>
    <w:next w:val="NoList"/>
    <w:uiPriority w:val="99"/>
    <w:semiHidden/>
    <w:rsid w:val="00261F6B"/>
  </w:style>
  <w:style w:type="numbering" w:customStyle="1" w:styleId="NoList11233">
    <w:name w:val="No List11233"/>
    <w:next w:val="NoList"/>
    <w:uiPriority w:val="99"/>
    <w:semiHidden/>
    <w:unhideWhenUsed/>
    <w:rsid w:val="00261F6B"/>
  </w:style>
  <w:style w:type="numbering" w:customStyle="1" w:styleId="13330">
    <w:name w:val="無清單1333"/>
    <w:next w:val="NoList"/>
    <w:uiPriority w:val="99"/>
    <w:semiHidden/>
    <w:unhideWhenUsed/>
    <w:rsid w:val="00261F6B"/>
  </w:style>
  <w:style w:type="numbering" w:customStyle="1" w:styleId="112330">
    <w:name w:val="無清單11233"/>
    <w:next w:val="NoList"/>
    <w:uiPriority w:val="99"/>
    <w:semiHidden/>
    <w:unhideWhenUsed/>
    <w:rsid w:val="00261F6B"/>
  </w:style>
  <w:style w:type="numbering" w:customStyle="1" w:styleId="2133">
    <w:name w:val="无列表2133"/>
    <w:next w:val="NoList"/>
    <w:uiPriority w:val="99"/>
    <w:semiHidden/>
    <w:unhideWhenUsed/>
    <w:rsid w:val="00261F6B"/>
  </w:style>
  <w:style w:type="numbering" w:customStyle="1" w:styleId="NoList12223">
    <w:name w:val="No List12223"/>
    <w:next w:val="NoList"/>
    <w:uiPriority w:val="99"/>
    <w:semiHidden/>
    <w:unhideWhenUsed/>
    <w:rsid w:val="00261F6B"/>
  </w:style>
  <w:style w:type="numbering" w:customStyle="1" w:styleId="112231">
    <w:name w:val="リストなし11223"/>
    <w:next w:val="NoList"/>
    <w:uiPriority w:val="99"/>
    <w:semiHidden/>
    <w:unhideWhenUsed/>
    <w:rsid w:val="00261F6B"/>
  </w:style>
  <w:style w:type="numbering" w:customStyle="1" w:styleId="112232">
    <w:name w:val="无列表11223"/>
    <w:next w:val="NoList"/>
    <w:semiHidden/>
    <w:rsid w:val="00261F6B"/>
  </w:style>
  <w:style w:type="numbering" w:customStyle="1" w:styleId="NoList21223">
    <w:name w:val="No List21223"/>
    <w:next w:val="NoList"/>
    <w:semiHidden/>
    <w:rsid w:val="00261F6B"/>
  </w:style>
  <w:style w:type="numbering" w:customStyle="1" w:styleId="NoList31223">
    <w:name w:val="No List31223"/>
    <w:next w:val="NoList"/>
    <w:uiPriority w:val="99"/>
    <w:semiHidden/>
    <w:rsid w:val="00261F6B"/>
  </w:style>
  <w:style w:type="numbering" w:customStyle="1" w:styleId="NoList111233">
    <w:name w:val="No List111233"/>
    <w:next w:val="NoList"/>
    <w:uiPriority w:val="99"/>
    <w:semiHidden/>
    <w:unhideWhenUsed/>
    <w:rsid w:val="00261F6B"/>
  </w:style>
  <w:style w:type="numbering" w:customStyle="1" w:styleId="122230">
    <w:name w:val="無清單12223"/>
    <w:next w:val="NoList"/>
    <w:uiPriority w:val="99"/>
    <w:semiHidden/>
    <w:unhideWhenUsed/>
    <w:rsid w:val="00261F6B"/>
  </w:style>
  <w:style w:type="numbering" w:customStyle="1" w:styleId="1112230">
    <w:name w:val="無清單111223"/>
    <w:next w:val="NoList"/>
    <w:uiPriority w:val="99"/>
    <w:semiHidden/>
    <w:unhideWhenUsed/>
    <w:rsid w:val="00261F6B"/>
  </w:style>
  <w:style w:type="numbering" w:customStyle="1" w:styleId="NoList1212111">
    <w:name w:val="No List1212111"/>
    <w:next w:val="NoList"/>
    <w:uiPriority w:val="99"/>
    <w:semiHidden/>
    <w:unhideWhenUsed/>
    <w:rsid w:val="00261F6B"/>
  </w:style>
  <w:style w:type="numbering" w:customStyle="1" w:styleId="11121110">
    <w:name w:val="リストなし1112111"/>
    <w:next w:val="NoList"/>
    <w:uiPriority w:val="99"/>
    <w:semiHidden/>
    <w:unhideWhenUsed/>
    <w:rsid w:val="00261F6B"/>
  </w:style>
  <w:style w:type="numbering" w:customStyle="1" w:styleId="11121113">
    <w:name w:val="无列表1112111"/>
    <w:next w:val="NoList"/>
    <w:semiHidden/>
    <w:rsid w:val="00261F6B"/>
  </w:style>
  <w:style w:type="numbering" w:customStyle="1" w:styleId="NoList2112111">
    <w:name w:val="No List2112111"/>
    <w:next w:val="NoList"/>
    <w:semiHidden/>
    <w:rsid w:val="00261F6B"/>
  </w:style>
  <w:style w:type="numbering" w:customStyle="1" w:styleId="NoList3112111">
    <w:name w:val="No List3112111"/>
    <w:next w:val="NoList"/>
    <w:uiPriority w:val="99"/>
    <w:semiHidden/>
    <w:rsid w:val="00261F6B"/>
  </w:style>
  <w:style w:type="numbering" w:customStyle="1" w:styleId="NoList11112111">
    <w:name w:val="No List11112111"/>
    <w:next w:val="NoList"/>
    <w:uiPriority w:val="99"/>
    <w:semiHidden/>
    <w:unhideWhenUsed/>
    <w:rsid w:val="00261F6B"/>
  </w:style>
  <w:style w:type="numbering" w:customStyle="1" w:styleId="12121110">
    <w:name w:val="無清單1212111"/>
    <w:next w:val="NoList"/>
    <w:uiPriority w:val="99"/>
    <w:semiHidden/>
    <w:unhideWhenUsed/>
    <w:rsid w:val="00261F6B"/>
  </w:style>
  <w:style w:type="numbering" w:customStyle="1" w:styleId="11112111">
    <w:name w:val="無清單11112111"/>
    <w:next w:val="NoList"/>
    <w:uiPriority w:val="99"/>
    <w:semiHidden/>
    <w:unhideWhenUsed/>
    <w:rsid w:val="00261F6B"/>
  </w:style>
  <w:style w:type="numbering" w:customStyle="1" w:styleId="212111">
    <w:name w:val="无列表212111"/>
    <w:next w:val="NoList"/>
    <w:uiPriority w:val="99"/>
    <w:semiHidden/>
    <w:unhideWhenUsed/>
    <w:rsid w:val="00261F6B"/>
  </w:style>
  <w:style w:type="paragraph" w:customStyle="1" w:styleId="4a">
    <w:name w:val="修订4"/>
    <w:hidden/>
    <w:semiHidden/>
    <w:rsid w:val="00261F6B"/>
    <w:rPr>
      <w:rFonts w:ascii="Times New Roman" w:eastAsia="Batang" w:hAnsi="Times New Roman"/>
      <w:lang w:val="en-GB" w:eastAsia="en-US"/>
    </w:rPr>
  </w:style>
  <w:style w:type="character" w:customStyle="1" w:styleId="27">
    <w:name w:val="副標題 字元2"/>
    <w:basedOn w:val="DefaultParagraphFont"/>
    <w:rsid w:val="00261F6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61F6B"/>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261F6B"/>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261F6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61F6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61F6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61F6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61F6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61F6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61F6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61F6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61F6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61F6B"/>
    <w:rPr>
      <w:rFonts w:ascii="Times New Roman" w:eastAsia="SimSun" w:hAnsi="Times New Roman"/>
      <w:lang w:val="en-GB" w:eastAsia="en-US"/>
    </w:rPr>
  </w:style>
  <w:style w:type="paragraph" w:customStyle="1" w:styleId="a1">
    <w:name w:val="吹き出し"/>
    <w:basedOn w:val="Normal"/>
    <w:uiPriority w:val="99"/>
    <w:semiHidden/>
    <w:rsid w:val="00261F6B"/>
    <w:rPr>
      <w:rFonts w:ascii="Tahoma" w:eastAsia="MS Mincho" w:hAnsi="Tahoma" w:cs="Tahoma"/>
      <w:sz w:val="16"/>
      <w:szCs w:val="16"/>
      <w:lang w:eastAsia="ko-KR"/>
    </w:rPr>
  </w:style>
  <w:style w:type="paragraph" w:customStyle="1" w:styleId="TOC91">
    <w:name w:val="TOC 91"/>
    <w:basedOn w:val="TOC8"/>
    <w:uiPriority w:val="99"/>
    <w:rsid w:val="00261F6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61F6B"/>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61F6B"/>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61F6B"/>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261F6B"/>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261F6B"/>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261F6B"/>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261F6B"/>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261F6B"/>
    <w:rPr>
      <w:color w:val="605E5C"/>
      <w:shd w:val="clear" w:color="auto" w:fill="E1DFDD"/>
    </w:rPr>
  </w:style>
  <w:style w:type="character" w:customStyle="1" w:styleId="fontstyle01">
    <w:name w:val="fontstyle01"/>
    <w:rsid w:val="00261F6B"/>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261F6B"/>
  </w:style>
  <w:style w:type="character" w:customStyle="1" w:styleId="UnresolvedMention2">
    <w:name w:val="Unresolved Mention2"/>
    <w:basedOn w:val="DefaultParagraphFont"/>
    <w:uiPriority w:val="99"/>
    <w:unhideWhenUsed/>
    <w:rsid w:val="00261F6B"/>
    <w:rPr>
      <w:color w:val="605E5C"/>
      <w:shd w:val="clear" w:color="auto" w:fill="E1DFDD"/>
    </w:rPr>
  </w:style>
  <w:style w:type="character" w:customStyle="1" w:styleId="eop">
    <w:name w:val="eop"/>
    <w:basedOn w:val="DefaultParagraphFont"/>
    <w:rsid w:val="00261F6B"/>
  </w:style>
  <w:style w:type="character" w:customStyle="1" w:styleId="normaltextrun">
    <w:name w:val="normaltextrun"/>
    <w:basedOn w:val="DefaultParagraphFont"/>
    <w:rsid w:val="00261F6B"/>
  </w:style>
  <w:style w:type="numbering" w:customStyle="1" w:styleId="NoList19">
    <w:name w:val="No List19"/>
    <w:next w:val="NoList"/>
    <w:uiPriority w:val="99"/>
    <w:semiHidden/>
    <w:unhideWhenUsed/>
    <w:rsid w:val="00261F6B"/>
  </w:style>
  <w:style w:type="table" w:customStyle="1" w:styleId="TableGrid30">
    <w:name w:val="Table Grid30"/>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61F6B"/>
  </w:style>
  <w:style w:type="numbering" w:customStyle="1" w:styleId="182">
    <w:name w:val="リストなし18"/>
    <w:next w:val="NoList"/>
    <w:uiPriority w:val="99"/>
    <w:semiHidden/>
    <w:unhideWhenUsed/>
    <w:rsid w:val="00261F6B"/>
  </w:style>
  <w:style w:type="table" w:customStyle="1" w:styleId="TableGrid120">
    <w:name w:val="Table Grid120"/>
    <w:basedOn w:val="TableNormal"/>
    <w:next w:val="TableGrid"/>
    <w:qFormat/>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61F6B"/>
  </w:style>
  <w:style w:type="table" w:customStyle="1" w:styleId="3100">
    <w:name w:val="网格型310"/>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61F6B"/>
  </w:style>
  <w:style w:type="numbering" w:customStyle="1" w:styleId="NoList38">
    <w:name w:val="No List38"/>
    <w:next w:val="NoList"/>
    <w:uiPriority w:val="99"/>
    <w:semiHidden/>
    <w:rsid w:val="00261F6B"/>
  </w:style>
  <w:style w:type="table" w:customStyle="1" w:styleId="TableGrid410">
    <w:name w:val="Table Grid410"/>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61F6B"/>
  </w:style>
  <w:style w:type="numbering" w:customStyle="1" w:styleId="191">
    <w:name w:val="無清單19"/>
    <w:next w:val="NoList"/>
    <w:uiPriority w:val="99"/>
    <w:semiHidden/>
    <w:unhideWhenUsed/>
    <w:rsid w:val="00261F6B"/>
  </w:style>
  <w:style w:type="numbering" w:customStyle="1" w:styleId="1180">
    <w:name w:val="無清單118"/>
    <w:next w:val="NoList"/>
    <w:uiPriority w:val="99"/>
    <w:semiHidden/>
    <w:unhideWhenUsed/>
    <w:rsid w:val="00261F6B"/>
  </w:style>
  <w:style w:type="table" w:customStyle="1" w:styleId="1100">
    <w:name w:val="表格格線110"/>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61F6B"/>
  </w:style>
  <w:style w:type="table" w:customStyle="1" w:styleId="TableGrid58">
    <w:name w:val="Table Grid58"/>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61F6B"/>
  </w:style>
  <w:style w:type="numbering" w:customStyle="1" w:styleId="1181">
    <w:name w:val="リストなし118"/>
    <w:next w:val="NoList"/>
    <w:uiPriority w:val="99"/>
    <w:semiHidden/>
    <w:unhideWhenUsed/>
    <w:rsid w:val="00261F6B"/>
  </w:style>
  <w:style w:type="table" w:customStyle="1" w:styleId="TableGrid1110">
    <w:name w:val="Table Grid1110"/>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261F6B"/>
  </w:style>
  <w:style w:type="table" w:customStyle="1" w:styleId="3180">
    <w:name w:val="网格型318"/>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61F6B"/>
  </w:style>
  <w:style w:type="numbering" w:customStyle="1" w:styleId="NoList318">
    <w:name w:val="No List318"/>
    <w:next w:val="NoList"/>
    <w:uiPriority w:val="99"/>
    <w:semiHidden/>
    <w:rsid w:val="00261F6B"/>
  </w:style>
  <w:style w:type="table" w:customStyle="1" w:styleId="TableGrid418">
    <w:name w:val="Table Grid418"/>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61F6B"/>
  </w:style>
  <w:style w:type="numbering" w:customStyle="1" w:styleId="128">
    <w:name w:val="無清單128"/>
    <w:next w:val="NoList"/>
    <w:uiPriority w:val="99"/>
    <w:semiHidden/>
    <w:unhideWhenUsed/>
    <w:rsid w:val="00261F6B"/>
  </w:style>
  <w:style w:type="numbering" w:customStyle="1" w:styleId="1118">
    <w:name w:val="無清單1118"/>
    <w:next w:val="NoList"/>
    <w:uiPriority w:val="99"/>
    <w:semiHidden/>
    <w:unhideWhenUsed/>
    <w:rsid w:val="00261F6B"/>
  </w:style>
  <w:style w:type="table" w:customStyle="1" w:styleId="1183">
    <w:name w:val="表格格線118"/>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261F6B"/>
  </w:style>
  <w:style w:type="numbering" w:customStyle="1" w:styleId="NoList1217">
    <w:name w:val="No List1217"/>
    <w:next w:val="NoList"/>
    <w:uiPriority w:val="99"/>
    <w:semiHidden/>
    <w:unhideWhenUsed/>
    <w:rsid w:val="00261F6B"/>
  </w:style>
  <w:style w:type="numbering" w:customStyle="1" w:styleId="11171">
    <w:name w:val="リストなし1117"/>
    <w:next w:val="NoList"/>
    <w:uiPriority w:val="99"/>
    <w:semiHidden/>
    <w:unhideWhenUsed/>
    <w:rsid w:val="00261F6B"/>
  </w:style>
  <w:style w:type="numbering" w:customStyle="1" w:styleId="11172">
    <w:name w:val="无列表1117"/>
    <w:next w:val="NoList"/>
    <w:semiHidden/>
    <w:rsid w:val="00261F6B"/>
  </w:style>
  <w:style w:type="numbering" w:customStyle="1" w:styleId="NoList2117">
    <w:name w:val="No List2117"/>
    <w:next w:val="NoList"/>
    <w:semiHidden/>
    <w:rsid w:val="00261F6B"/>
  </w:style>
  <w:style w:type="numbering" w:customStyle="1" w:styleId="NoList3117">
    <w:name w:val="No List3117"/>
    <w:next w:val="NoList"/>
    <w:uiPriority w:val="99"/>
    <w:semiHidden/>
    <w:rsid w:val="00261F6B"/>
  </w:style>
  <w:style w:type="numbering" w:customStyle="1" w:styleId="NoList11117">
    <w:name w:val="No List11117"/>
    <w:next w:val="NoList"/>
    <w:uiPriority w:val="99"/>
    <w:semiHidden/>
    <w:unhideWhenUsed/>
    <w:rsid w:val="00261F6B"/>
  </w:style>
  <w:style w:type="numbering" w:customStyle="1" w:styleId="12170">
    <w:name w:val="無清單1217"/>
    <w:next w:val="NoList"/>
    <w:uiPriority w:val="99"/>
    <w:semiHidden/>
    <w:unhideWhenUsed/>
    <w:rsid w:val="00261F6B"/>
  </w:style>
  <w:style w:type="numbering" w:customStyle="1" w:styleId="11117">
    <w:name w:val="無清單11117"/>
    <w:next w:val="NoList"/>
    <w:uiPriority w:val="99"/>
    <w:semiHidden/>
    <w:unhideWhenUsed/>
    <w:rsid w:val="00261F6B"/>
  </w:style>
  <w:style w:type="numbering" w:customStyle="1" w:styleId="NoList57">
    <w:name w:val="No List57"/>
    <w:next w:val="NoList"/>
    <w:uiPriority w:val="99"/>
    <w:semiHidden/>
    <w:unhideWhenUsed/>
    <w:rsid w:val="00261F6B"/>
  </w:style>
  <w:style w:type="table" w:customStyle="1" w:styleId="TableGrid68">
    <w:name w:val="Table Grid68"/>
    <w:basedOn w:val="TableNormal"/>
    <w:next w:val="TableGrid"/>
    <w:qFormat/>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61F6B"/>
  </w:style>
  <w:style w:type="numbering" w:customStyle="1" w:styleId="1271">
    <w:name w:val="リストなし127"/>
    <w:next w:val="NoList"/>
    <w:uiPriority w:val="99"/>
    <w:semiHidden/>
    <w:unhideWhenUsed/>
    <w:rsid w:val="00261F6B"/>
  </w:style>
  <w:style w:type="table" w:customStyle="1" w:styleId="TableGrid128">
    <w:name w:val="Table Grid128"/>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61F6B"/>
  </w:style>
  <w:style w:type="table" w:customStyle="1" w:styleId="328">
    <w:name w:val="网格型328"/>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61F6B"/>
  </w:style>
  <w:style w:type="numbering" w:customStyle="1" w:styleId="NoList327">
    <w:name w:val="No List327"/>
    <w:next w:val="NoList"/>
    <w:uiPriority w:val="99"/>
    <w:semiHidden/>
    <w:rsid w:val="00261F6B"/>
  </w:style>
  <w:style w:type="table" w:customStyle="1" w:styleId="TableGrid428">
    <w:name w:val="Table Grid428"/>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61F6B"/>
  </w:style>
  <w:style w:type="numbering" w:customStyle="1" w:styleId="1370">
    <w:name w:val="無清單137"/>
    <w:next w:val="NoList"/>
    <w:uiPriority w:val="99"/>
    <w:semiHidden/>
    <w:unhideWhenUsed/>
    <w:rsid w:val="00261F6B"/>
  </w:style>
  <w:style w:type="numbering" w:customStyle="1" w:styleId="11270">
    <w:name w:val="無清單1127"/>
    <w:next w:val="NoList"/>
    <w:uiPriority w:val="99"/>
    <w:semiHidden/>
    <w:unhideWhenUsed/>
    <w:rsid w:val="00261F6B"/>
  </w:style>
  <w:style w:type="table" w:customStyle="1" w:styleId="1280">
    <w:name w:val="表格格線128"/>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61F6B"/>
  </w:style>
  <w:style w:type="numbering" w:customStyle="1" w:styleId="NoList1226">
    <w:name w:val="No List1226"/>
    <w:next w:val="NoList"/>
    <w:uiPriority w:val="99"/>
    <w:semiHidden/>
    <w:unhideWhenUsed/>
    <w:rsid w:val="00261F6B"/>
  </w:style>
  <w:style w:type="numbering" w:customStyle="1" w:styleId="11260">
    <w:name w:val="リストなし1126"/>
    <w:next w:val="NoList"/>
    <w:uiPriority w:val="99"/>
    <w:semiHidden/>
    <w:unhideWhenUsed/>
    <w:rsid w:val="00261F6B"/>
  </w:style>
  <w:style w:type="numbering" w:customStyle="1" w:styleId="11261">
    <w:name w:val="无列表1126"/>
    <w:next w:val="NoList"/>
    <w:semiHidden/>
    <w:rsid w:val="00261F6B"/>
  </w:style>
  <w:style w:type="numbering" w:customStyle="1" w:styleId="NoList2126">
    <w:name w:val="No List2126"/>
    <w:next w:val="NoList"/>
    <w:semiHidden/>
    <w:rsid w:val="00261F6B"/>
  </w:style>
  <w:style w:type="numbering" w:customStyle="1" w:styleId="NoList3126">
    <w:name w:val="No List3126"/>
    <w:next w:val="NoList"/>
    <w:uiPriority w:val="99"/>
    <w:semiHidden/>
    <w:rsid w:val="00261F6B"/>
  </w:style>
  <w:style w:type="numbering" w:customStyle="1" w:styleId="NoList11127">
    <w:name w:val="No List11127"/>
    <w:next w:val="NoList"/>
    <w:uiPriority w:val="99"/>
    <w:semiHidden/>
    <w:unhideWhenUsed/>
    <w:rsid w:val="00261F6B"/>
  </w:style>
  <w:style w:type="numbering" w:customStyle="1" w:styleId="12260">
    <w:name w:val="無清單1226"/>
    <w:next w:val="NoList"/>
    <w:uiPriority w:val="99"/>
    <w:semiHidden/>
    <w:unhideWhenUsed/>
    <w:rsid w:val="00261F6B"/>
  </w:style>
  <w:style w:type="numbering" w:customStyle="1" w:styleId="11126">
    <w:name w:val="無清單11126"/>
    <w:next w:val="NoList"/>
    <w:uiPriority w:val="99"/>
    <w:semiHidden/>
    <w:unhideWhenUsed/>
    <w:rsid w:val="00261F6B"/>
  </w:style>
  <w:style w:type="numbering" w:customStyle="1" w:styleId="NoList65">
    <w:name w:val="No List65"/>
    <w:next w:val="NoList"/>
    <w:uiPriority w:val="99"/>
    <w:semiHidden/>
    <w:unhideWhenUsed/>
    <w:rsid w:val="00261F6B"/>
  </w:style>
  <w:style w:type="table" w:customStyle="1" w:styleId="TableGrid76">
    <w:name w:val="Table Grid76"/>
    <w:basedOn w:val="TableNormal"/>
    <w:next w:val="TableGrid"/>
    <w:uiPriority w:val="39"/>
    <w:qFormat/>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61F6B"/>
  </w:style>
  <w:style w:type="numbering" w:customStyle="1" w:styleId="1351">
    <w:name w:val="リストなし135"/>
    <w:next w:val="NoList"/>
    <w:uiPriority w:val="99"/>
    <w:semiHidden/>
    <w:unhideWhenUsed/>
    <w:rsid w:val="00261F6B"/>
  </w:style>
  <w:style w:type="table" w:customStyle="1" w:styleId="TableGrid136">
    <w:name w:val="Table Grid136"/>
    <w:basedOn w:val="TableNormal"/>
    <w:next w:val="TableGrid"/>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261F6B"/>
  </w:style>
  <w:style w:type="table" w:customStyle="1" w:styleId="336">
    <w:name w:val="网格型336"/>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61F6B"/>
  </w:style>
  <w:style w:type="numbering" w:customStyle="1" w:styleId="NoList335">
    <w:name w:val="No List335"/>
    <w:next w:val="NoList"/>
    <w:uiPriority w:val="99"/>
    <w:semiHidden/>
    <w:rsid w:val="00261F6B"/>
  </w:style>
  <w:style w:type="table" w:customStyle="1" w:styleId="TableGrid436">
    <w:name w:val="Table Grid436"/>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61F6B"/>
  </w:style>
  <w:style w:type="numbering" w:customStyle="1" w:styleId="1451">
    <w:name w:val="無清單145"/>
    <w:next w:val="NoList"/>
    <w:uiPriority w:val="99"/>
    <w:semiHidden/>
    <w:unhideWhenUsed/>
    <w:rsid w:val="00261F6B"/>
  </w:style>
  <w:style w:type="numbering" w:customStyle="1" w:styleId="1135">
    <w:name w:val="無清單1135"/>
    <w:next w:val="NoList"/>
    <w:uiPriority w:val="99"/>
    <w:semiHidden/>
    <w:unhideWhenUsed/>
    <w:rsid w:val="00261F6B"/>
  </w:style>
  <w:style w:type="table" w:customStyle="1" w:styleId="1360">
    <w:name w:val="表格格線136"/>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61F6B"/>
  </w:style>
  <w:style w:type="numbering" w:customStyle="1" w:styleId="NoList1235">
    <w:name w:val="No List1235"/>
    <w:next w:val="NoList"/>
    <w:uiPriority w:val="99"/>
    <w:semiHidden/>
    <w:unhideWhenUsed/>
    <w:rsid w:val="00261F6B"/>
  </w:style>
  <w:style w:type="numbering" w:customStyle="1" w:styleId="11350">
    <w:name w:val="リストなし1135"/>
    <w:next w:val="NoList"/>
    <w:uiPriority w:val="99"/>
    <w:semiHidden/>
    <w:unhideWhenUsed/>
    <w:rsid w:val="00261F6B"/>
  </w:style>
  <w:style w:type="numbering" w:customStyle="1" w:styleId="11351">
    <w:name w:val="无列表1135"/>
    <w:next w:val="NoList"/>
    <w:semiHidden/>
    <w:rsid w:val="00261F6B"/>
  </w:style>
  <w:style w:type="numbering" w:customStyle="1" w:styleId="NoList2135">
    <w:name w:val="No List2135"/>
    <w:next w:val="NoList"/>
    <w:semiHidden/>
    <w:rsid w:val="00261F6B"/>
  </w:style>
  <w:style w:type="numbering" w:customStyle="1" w:styleId="NoList3135">
    <w:name w:val="No List3135"/>
    <w:next w:val="NoList"/>
    <w:uiPriority w:val="99"/>
    <w:semiHidden/>
    <w:rsid w:val="00261F6B"/>
  </w:style>
  <w:style w:type="numbering" w:customStyle="1" w:styleId="NoList11135">
    <w:name w:val="No List11135"/>
    <w:next w:val="NoList"/>
    <w:uiPriority w:val="99"/>
    <w:semiHidden/>
    <w:unhideWhenUsed/>
    <w:rsid w:val="00261F6B"/>
  </w:style>
  <w:style w:type="numbering" w:customStyle="1" w:styleId="1235">
    <w:name w:val="無清單1235"/>
    <w:next w:val="NoList"/>
    <w:uiPriority w:val="99"/>
    <w:semiHidden/>
    <w:unhideWhenUsed/>
    <w:rsid w:val="00261F6B"/>
  </w:style>
  <w:style w:type="numbering" w:customStyle="1" w:styleId="11135">
    <w:name w:val="無清單11135"/>
    <w:next w:val="NoList"/>
    <w:uiPriority w:val="99"/>
    <w:semiHidden/>
    <w:unhideWhenUsed/>
    <w:rsid w:val="00261F6B"/>
  </w:style>
  <w:style w:type="numbering" w:customStyle="1" w:styleId="NoList415">
    <w:name w:val="No List415"/>
    <w:next w:val="NoList"/>
    <w:uiPriority w:val="99"/>
    <w:semiHidden/>
    <w:unhideWhenUsed/>
    <w:rsid w:val="00261F6B"/>
  </w:style>
  <w:style w:type="table" w:customStyle="1" w:styleId="TableGrid516">
    <w:name w:val="Table Grid516"/>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61F6B"/>
  </w:style>
  <w:style w:type="numbering" w:customStyle="1" w:styleId="111151">
    <w:name w:val="リストなし11115"/>
    <w:next w:val="NoList"/>
    <w:uiPriority w:val="99"/>
    <w:semiHidden/>
    <w:unhideWhenUsed/>
    <w:rsid w:val="00261F6B"/>
  </w:style>
  <w:style w:type="numbering" w:customStyle="1" w:styleId="111152">
    <w:name w:val="无列表11115"/>
    <w:next w:val="NoList"/>
    <w:semiHidden/>
    <w:rsid w:val="00261F6B"/>
  </w:style>
  <w:style w:type="numbering" w:customStyle="1" w:styleId="NoList21115">
    <w:name w:val="No List21115"/>
    <w:next w:val="NoList"/>
    <w:semiHidden/>
    <w:rsid w:val="00261F6B"/>
  </w:style>
  <w:style w:type="numbering" w:customStyle="1" w:styleId="NoList31115">
    <w:name w:val="No List31115"/>
    <w:next w:val="NoList"/>
    <w:uiPriority w:val="99"/>
    <w:semiHidden/>
    <w:rsid w:val="00261F6B"/>
  </w:style>
  <w:style w:type="numbering" w:customStyle="1" w:styleId="NoList111115">
    <w:name w:val="No List111115"/>
    <w:next w:val="NoList"/>
    <w:uiPriority w:val="99"/>
    <w:semiHidden/>
    <w:unhideWhenUsed/>
    <w:rsid w:val="00261F6B"/>
  </w:style>
  <w:style w:type="numbering" w:customStyle="1" w:styleId="12115">
    <w:name w:val="無清單12115"/>
    <w:next w:val="NoList"/>
    <w:uiPriority w:val="99"/>
    <w:semiHidden/>
    <w:unhideWhenUsed/>
    <w:rsid w:val="00261F6B"/>
  </w:style>
  <w:style w:type="numbering" w:customStyle="1" w:styleId="111115">
    <w:name w:val="無清單111115"/>
    <w:next w:val="NoList"/>
    <w:uiPriority w:val="99"/>
    <w:semiHidden/>
    <w:unhideWhenUsed/>
    <w:rsid w:val="00261F6B"/>
  </w:style>
  <w:style w:type="numbering" w:customStyle="1" w:styleId="NoList515">
    <w:name w:val="No List515"/>
    <w:next w:val="NoList"/>
    <w:uiPriority w:val="99"/>
    <w:semiHidden/>
    <w:unhideWhenUsed/>
    <w:rsid w:val="00261F6B"/>
  </w:style>
  <w:style w:type="table" w:customStyle="1" w:styleId="TableGrid616">
    <w:name w:val="Table Grid616"/>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61F6B"/>
  </w:style>
  <w:style w:type="numbering" w:customStyle="1" w:styleId="12151">
    <w:name w:val="リストなし1215"/>
    <w:next w:val="NoList"/>
    <w:uiPriority w:val="99"/>
    <w:semiHidden/>
    <w:unhideWhenUsed/>
    <w:rsid w:val="00261F6B"/>
  </w:style>
  <w:style w:type="table" w:customStyle="1" w:styleId="TableGrid1216">
    <w:name w:val="Table Grid1216"/>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261F6B"/>
  </w:style>
  <w:style w:type="table" w:customStyle="1" w:styleId="3216">
    <w:name w:val="网格型3216"/>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61F6B"/>
  </w:style>
  <w:style w:type="numbering" w:customStyle="1" w:styleId="NoList3215">
    <w:name w:val="No List3215"/>
    <w:next w:val="NoList"/>
    <w:uiPriority w:val="99"/>
    <w:semiHidden/>
    <w:rsid w:val="00261F6B"/>
  </w:style>
  <w:style w:type="table" w:customStyle="1" w:styleId="TableGrid4216">
    <w:name w:val="Table Grid4216"/>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61F6B"/>
  </w:style>
  <w:style w:type="numbering" w:customStyle="1" w:styleId="1315">
    <w:name w:val="無清單1315"/>
    <w:next w:val="NoList"/>
    <w:uiPriority w:val="99"/>
    <w:semiHidden/>
    <w:unhideWhenUsed/>
    <w:rsid w:val="00261F6B"/>
  </w:style>
  <w:style w:type="numbering" w:customStyle="1" w:styleId="11215">
    <w:name w:val="無清單11215"/>
    <w:next w:val="NoList"/>
    <w:uiPriority w:val="99"/>
    <w:semiHidden/>
    <w:unhideWhenUsed/>
    <w:rsid w:val="00261F6B"/>
  </w:style>
  <w:style w:type="table" w:customStyle="1" w:styleId="12160">
    <w:name w:val="表格格線1216"/>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61F6B"/>
  </w:style>
  <w:style w:type="numbering" w:customStyle="1" w:styleId="NoList12215">
    <w:name w:val="No List12215"/>
    <w:next w:val="NoList"/>
    <w:uiPriority w:val="99"/>
    <w:semiHidden/>
    <w:unhideWhenUsed/>
    <w:rsid w:val="00261F6B"/>
  </w:style>
  <w:style w:type="numbering" w:customStyle="1" w:styleId="112150">
    <w:name w:val="リストなし11215"/>
    <w:next w:val="NoList"/>
    <w:uiPriority w:val="99"/>
    <w:semiHidden/>
    <w:unhideWhenUsed/>
    <w:rsid w:val="00261F6B"/>
  </w:style>
  <w:style w:type="numbering" w:customStyle="1" w:styleId="112151">
    <w:name w:val="无列表11215"/>
    <w:next w:val="NoList"/>
    <w:semiHidden/>
    <w:rsid w:val="00261F6B"/>
  </w:style>
  <w:style w:type="numbering" w:customStyle="1" w:styleId="NoList21215">
    <w:name w:val="No List21215"/>
    <w:next w:val="NoList"/>
    <w:semiHidden/>
    <w:rsid w:val="00261F6B"/>
  </w:style>
  <w:style w:type="numbering" w:customStyle="1" w:styleId="NoList31215">
    <w:name w:val="No List31215"/>
    <w:next w:val="NoList"/>
    <w:uiPriority w:val="99"/>
    <w:semiHidden/>
    <w:rsid w:val="00261F6B"/>
  </w:style>
  <w:style w:type="numbering" w:customStyle="1" w:styleId="NoList111215">
    <w:name w:val="No List111215"/>
    <w:next w:val="NoList"/>
    <w:uiPriority w:val="99"/>
    <w:semiHidden/>
    <w:unhideWhenUsed/>
    <w:rsid w:val="00261F6B"/>
  </w:style>
  <w:style w:type="numbering" w:customStyle="1" w:styleId="12215">
    <w:name w:val="無清單12215"/>
    <w:next w:val="NoList"/>
    <w:uiPriority w:val="99"/>
    <w:semiHidden/>
    <w:unhideWhenUsed/>
    <w:rsid w:val="00261F6B"/>
  </w:style>
  <w:style w:type="numbering" w:customStyle="1" w:styleId="111215">
    <w:name w:val="無清單111215"/>
    <w:next w:val="NoList"/>
    <w:uiPriority w:val="99"/>
    <w:semiHidden/>
    <w:unhideWhenUsed/>
    <w:rsid w:val="00261F6B"/>
  </w:style>
  <w:style w:type="table" w:customStyle="1" w:styleId="174">
    <w:name w:val="网格型17"/>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61F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61F6B"/>
  </w:style>
  <w:style w:type="table" w:customStyle="1" w:styleId="260">
    <w:name w:val="网格型26"/>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61F6B"/>
  </w:style>
  <w:style w:type="numbering" w:customStyle="1" w:styleId="NoList11314">
    <w:name w:val="No List11314"/>
    <w:next w:val="NoList"/>
    <w:uiPriority w:val="99"/>
    <w:semiHidden/>
    <w:unhideWhenUsed/>
    <w:rsid w:val="00261F6B"/>
  </w:style>
  <w:style w:type="numbering" w:customStyle="1" w:styleId="NoList4115">
    <w:name w:val="No List4115"/>
    <w:next w:val="NoList"/>
    <w:uiPriority w:val="99"/>
    <w:semiHidden/>
    <w:unhideWhenUsed/>
    <w:rsid w:val="00261F6B"/>
  </w:style>
  <w:style w:type="table" w:customStyle="1" w:styleId="TableGrid1127">
    <w:name w:val="Table Grid1127"/>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61F6B"/>
  </w:style>
  <w:style w:type="numbering" w:customStyle="1" w:styleId="NoList121115">
    <w:name w:val="No List121115"/>
    <w:next w:val="NoList"/>
    <w:uiPriority w:val="99"/>
    <w:semiHidden/>
    <w:unhideWhenUsed/>
    <w:rsid w:val="00261F6B"/>
  </w:style>
  <w:style w:type="numbering" w:customStyle="1" w:styleId="1111150">
    <w:name w:val="リストなし111115"/>
    <w:next w:val="NoList"/>
    <w:uiPriority w:val="99"/>
    <w:semiHidden/>
    <w:unhideWhenUsed/>
    <w:rsid w:val="00261F6B"/>
  </w:style>
  <w:style w:type="numbering" w:customStyle="1" w:styleId="1111151">
    <w:name w:val="无列表111115"/>
    <w:next w:val="NoList"/>
    <w:semiHidden/>
    <w:rsid w:val="00261F6B"/>
  </w:style>
  <w:style w:type="numbering" w:customStyle="1" w:styleId="NoList211115">
    <w:name w:val="No List211115"/>
    <w:next w:val="NoList"/>
    <w:semiHidden/>
    <w:rsid w:val="00261F6B"/>
  </w:style>
  <w:style w:type="numbering" w:customStyle="1" w:styleId="NoList311115">
    <w:name w:val="No List311115"/>
    <w:next w:val="NoList"/>
    <w:uiPriority w:val="99"/>
    <w:semiHidden/>
    <w:rsid w:val="00261F6B"/>
  </w:style>
  <w:style w:type="numbering" w:customStyle="1" w:styleId="NoList1111115">
    <w:name w:val="No List1111115"/>
    <w:next w:val="NoList"/>
    <w:uiPriority w:val="99"/>
    <w:semiHidden/>
    <w:unhideWhenUsed/>
    <w:rsid w:val="00261F6B"/>
  </w:style>
  <w:style w:type="numbering" w:customStyle="1" w:styleId="121115">
    <w:name w:val="無清單121115"/>
    <w:next w:val="NoList"/>
    <w:uiPriority w:val="99"/>
    <w:semiHidden/>
    <w:unhideWhenUsed/>
    <w:rsid w:val="00261F6B"/>
  </w:style>
  <w:style w:type="numbering" w:customStyle="1" w:styleId="1111115">
    <w:name w:val="無清單1111115"/>
    <w:next w:val="NoList"/>
    <w:uiPriority w:val="99"/>
    <w:semiHidden/>
    <w:unhideWhenUsed/>
    <w:rsid w:val="00261F6B"/>
  </w:style>
  <w:style w:type="numbering" w:customStyle="1" w:styleId="NoList13115">
    <w:name w:val="No List13115"/>
    <w:next w:val="NoList"/>
    <w:uiPriority w:val="99"/>
    <w:semiHidden/>
    <w:unhideWhenUsed/>
    <w:rsid w:val="00261F6B"/>
  </w:style>
  <w:style w:type="numbering" w:customStyle="1" w:styleId="121150">
    <w:name w:val="リストなし12115"/>
    <w:next w:val="NoList"/>
    <w:uiPriority w:val="99"/>
    <w:semiHidden/>
    <w:unhideWhenUsed/>
    <w:rsid w:val="00261F6B"/>
  </w:style>
  <w:style w:type="numbering" w:customStyle="1" w:styleId="121151">
    <w:name w:val="无列表12115"/>
    <w:next w:val="NoList"/>
    <w:semiHidden/>
    <w:rsid w:val="00261F6B"/>
  </w:style>
  <w:style w:type="numbering" w:customStyle="1" w:styleId="NoList22115">
    <w:name w:val="No List22115"/>
    <w:next w:val="NoList"/>
    <w:semiHidden/>
    <w:rsid w:val="00261F6B"/>
  </w:style>
  <w:style w:type="numbering" w:customStyle="1" w:styleId="NoList32115">
    <w:name w:val="No List32115"/>
    <w:next w:val="NoList"/>
    <w:uiPriority w:val="99"/>
    <w:semiHidden/>
    <w:rsid w:val="00261F6B"/>
  </w:style>
  <w:style w:type="numbering" w:customStyle="1" w:styleId="NoList112115">
    <w:name w:val="No List112115"/>
    <w:next w:val="NoList"/>
    <w:uiPriority w:val="99"/>
    <w:semiHidden/>
    <w:unhideWhenUsed/>
    <w:rsid w:val="00261F6B"/>
  </w:style>
  <w:style w:type="numbering" w:customStyle="1" w:styleId="13115">
    <w:name w:val="無清單13115"/>
    <w:next w:val="NoList"/>
    <w:uiPriority w:val="99"/>
    <w:semiHidden/>
    <w:unhideWhenUsed/>
    <w:rsid w:val="00261F6B"/>
  </w:style>
  <w:style w:type="numbering" w:customStyle="1" w:styleId="112115">
    <w:name w:val="無清單112115"/>
    <w:next w:val="NoList"/>
    <w:uiPriority w:val="99"/>
    <w:semiHidden/>
    <w:unhideWhenUsed/>
    <w:rsid w:val="00261F6B"/>
  </w:style>
  <w:style w:type="numbering" w:customStyle="1" w:styleId="21115">
    <w:name w:val="无列表21115"/>
    <w:next w:val="NoList"/>
    <w:uiPriority w:val="99"/>
    <w:semiHidden/>
    <w:unhideWhenUsed/>
    <w:rsid w:val="00261F6B"/>
  </w:style>
  <w:style w:type="numbering" w:customStyle="1" w:styleId="NoList122115">
    <w:name w:val="No List122115"/>
    <w:next w:val="NoList"/>
    <w:uiPriority w:val="99"/>
    <w:semiHidden/>
    <w:unhideWhenUsed/>
    <w:rsid w:val="00261F6B"/>
  </w:style>
  <w:style w:type="numbering" w:customStyle="1" w:styleId="1121150">
    <w:name w:val="リストなし112115"/>
    <w:next w:val="NoList"/>
    <w:uiPriority w:val="99"/>
    <w:semiHidden/>
    <w:unhideWhenUsed/>
    <w:rsid w:val="00261F6B"/>
  </w:style>
  <w:style w:type="numbering" w:customStyle="1" w:styleId="1121151">
    <w:name w:val="无列表112115"/>
    <w:next w:val="NoList"/>
    <w:semiHidden/>
    <w:rsid w:val="00261F6B"/>
  </w:style>
  <w:style w:type="numbering" w:customStyle="1" w:styleId="NoList212115">
    <w:name w:val="No List212115"/>
    <w:next w:val="NoList"/>
    <w:semiHidden/>
    <w:rsid w:val="00261F6B"/>
  </w:style>
  <w:style w:type="numbering" w:customStyle="1" w:styleId="NoList312115">
    <w:name w:val="No List312115"/>
    <w:next w:val="NoList"/>
    <w:uiPriority w:val="99"/>
    <w:semiHidden/>
    <w:rsid w:val="00261F6B"/>
  </w:style>
  <w:style w:type="numbering" w:customStyle="1" w:styleId="NoList1112115">
    <w:name w:val="No List1112115"/>
    <w:next w:val="NoList"/>
    <w:uiPriority w:val="99"/>
    <w:semiHidden/>
    <w:unhideWhenUsed/>
    <w:rsid w:val="00261F6B"/>
  </w:style>
  <w:style w:type="numbering" w:customStyle="1" w:styleId="1221150">
    <w:name w:val="無清單122115"/>
    <w:next w:val="NoList"/>
    <w:uiPriority w:val="99"/>
    <w:semiHidden/>
    <w:unhideWhenUsed/>
    <w:rsid w:val="00261F6B"/>
  </w:style>
  <w:style w:type="numbering" w:customStyle="1" w:styleId="1112115">
    <w:name w:val="無清單1112115"/>
    <w:next w:val="NoList"/>
    <w:uiPriority w:val="99"/>
    <w:semiHidden/>
    <w:unhideWhenUsed/>
    <w:rsid w:val="00261F6B"/>
  </w:style>
  <w:style w:type="numbering" w:customStyle="1" w:styleId="NoList5114">
    <w:name w:val="No List5114"/>
    <w:next w:val="NoList"/>
    <w:uiPriority w:val="99"/>
    <w:semiHidden/>
    <w:unhideWhenUsed/>
    <w:rsid w:val="00261F6B"/>
  </w:style>
  <w:style w:type="numbering" w:customStyle="1" w:styleId="NoList614">
    <w:name w:val="No List614"/>
    <w:next w:val="NoList"/>
    <w:uiPriority w:val="99"/>
    <w:semiHidden/>
    <w:unhideWhenUsed/>
    <w:rsid w:val="00261F6B"/>
  </w:style>
  <w:style w:type="numbering" w:customStyle="1" w:styleId="NoList1414">
    <w:name w:val="No List1414"/>
    <w:next w:val="NoList"/>
    <w:uiPriority w:val="99"/>
    <w:semiHidden/>
    <w:unhideWhenUsed/>
    <w:rsid w:val="00261F6B"/>
  </w:style>
  <w:style w:type="numbering" w:customStyle="1" w:styleId="13141">
    <w:name w:val="リストなし1314"/>
    <w:next w:val="NoList"/>
    <w:uiPriority w:val="99"/>
    <w:semiHidden/>
    <w:unhideWhenUsed/>
    <w:rsid w:val="00261F6B"/>
  </w:style>
  <w:style w:type="numbering" w:customStyle="1" w:styleId="NoList2314">
    <w:name w:val="No List2314"/>
    <w:next w:val="NoList"/>
    <w:semiHidden/>
    <w:rsid w:val="00261F6B"/>
  </w:style>
  <w:style w:type="numbering" w:customStyle="1" w:styleId="NoList3314">
    <w:name w:val="No List3314"/>
    <w:next w:val="NoList"/>
    <w:uiPriority w:val="99"/>
    <w:semiHidden/>
    <w:rsid w:val="00261F6B"/>
  </w:style>
  <w:style w:type="numbering" w:customStyle="1" w:styleId="NoList1144">
    <w:name w:val="No List1144"/>
    <w:next w:val="NoList"/>
    <w:uiPriority w:val="99"/>
    <w:semiHidden/>
    <w:unhideWhenUsed/>
    <w:rsid w:val="00261F6B"/>
  </w:style>
  <w:style w:type="numbering" w:customStyle="1" w:styleId="1414">
    <w:name w:val="無清單1414"/>
    <w:next w:val="NoList"/>
    <w:uiPriority w:val="99"/>
    <w:semiHidden/>
    <w:unhideWhenUsed/>
    <w:rsid w:val="00261F6B"/>
  </w:style>
  <w:style w:type="numbering" w:customStyle="1" w:styleId="11314">
    <w:name w:val="無清單11314"/>
    <w:next w:val="NoList"/>
    <w:uiPriority w:val="99"/>
    <w:semiHidden/>
    <w:unhideWhenUsed/>
    <w:rsid w:val="00261F6B"/>
  </w:style>
  <w:style w:type="numbering" w:customStyle="1" w:styleId="NoList424">
    <w:name w:val="No List424"/>
    <w:next w:val="NoList"/>
    <w:uiPriority w:val="99"/>
    <w:semiHidden/>
    <w:unhideWhenUsed/>
    <w:rsid w:val="00261F6B"/>
  </w:style>
  <w:style w:type="numbering" w:customStyle="1" w:styleId="NoList12314">
    <w:name w:val="No List12314"/>
    <w:next w:val="NoList"/>
    <w:uiPriority w:val="99"/>
    <w:semiHidden/>
    <w:unhideWhenUsed/>
    <w:rsid w:val="00261F6B"/>
  </w:style>
  <w:style w:type="numbering" w:customStyle="1" w:styleId="113140">
    <w:name w:val="リストなし11314"/>
    <w:next w:val="NoList"/>
    <w:uiPriority w:val="99"/>
    <w:semiHidden/>
    <w:unhideWhenUsed/>
    <w:rsid w:val="00261F6B"/>
  </w:style>
  <w:style w:type="numbering" w:customStyle="1" w:styleId="113141">
    <w:name w:val="无列表11314"/>
    <w:next w:val="NoList"/>
    <w:semiHidden/>
    <w:rsid w:val="00261F6B"/>
  </w:style>
  <w:style w:type="numbering" w:customStyle="1" w:styleId="NoList21314">
    <w:name w:val="No List21314"/>
    <w:next w:val="NoList"/>
    <w:semiHidden/>
    <w:rsid w:val="00261F6B"/>
  </w:style>
  <w:style w:type="numbering" w:customStyle="1" w:styleId="NoList31314">
    <w:name w:val="No List31314"/>
    <w:next w:val="NoList"/>
    <w:uiPriority w:val="99"/>
    <w:semiHidden/>
    <w:rsid w:val="00261F6B"/>
  </w:style>
  <w:style w:type="numbering" w:customStyle="1" w:styleId="NoList111314">
    <w:name w:val="No List111314"/>
    <w:next w:val="NoList"/>
    <w:uiPriority w:val="99"/>
    <w:semiHidden/>
    <w:unhideWhenUsed/>
    <w:rsid w:val="00261F6B"/>
  </w:style>
  <w:style w:type="numbering" w:customStyle="1" w:styleId="12314">
    <w:name w:val="無清單12314"/>
    <w:next w:val="NoList"/>
    <w:uiPriority w:val="99"/>
    <w:semiHidden/>
    <w:unhideWhenUsed/>
    <w:rsid w:val="00261F6B"/>
  </w:style>
  <w:style w:type="numbering" w:customStyle="1" w:styleId="111314">
    <w:name w:val="無清單111314"/>
    <w:next w:val="NoList"/>
    <w:uiPriority w:val="99"/>
    <w:semiHidden/>
    <w:unhideWhenUsed/>
    <w:rsid w:val="00261F6B"/>
  </w:style>
  <w:style w:type="numbering" w:customStyle="1" w:styleId="NoList12124">
    <w:name w:val="No List12124"/>
    <w:next w:val="NoList"/>
    <w:uiPriority w:val="99"/>
    <w:semiHidden/>
    <w:unhideWhenUsed/>
    <w:rsid w:val="00261F6B"/>
  </w:style>
  <w:style w:type="numbering" w:customStyle="1" w:styleId="111241">
    <w:name w:val="リストなし11124"/>
    <w:next w:val="NoList"/>
    <w:uiPriority w:val="99"/>
    <w:semiHidden/>
    <w:unhideWhenUsed/>
    <w:rsid w:val="00261F6B"/>
  </w:style>
  <w:style w:type="numbering" w:customStyle="1" w:styleId="111242">
    <w:name w:val="无列表11124"/>
    <w:next w:val="NoList"/>
    <w:semiHidden/>
    <w:rsid w:val="00261F6B"/>
  </w:style>
  <w:style w:type="numbering" w:customStyle="1" w:styleId="NoList21124">
    <w:name w:val="No List21124"/>
    <w:next w:val="NoList"/>
    <w:semiHidden/>
    <w:rsid w:val="00261F6B"/>
  </w:style>
  <w:style w:type="numbering" w:customStyle="1" w:styleId="NoList31124">
    <w:name w:val="No List31124"/>
    <w:next w:val="NoList"/>
    <w:uiPriority w:val="99"/>
    <w:semiHidden/>
    <w:rsid w:val="00261F6B"/>
  </w:style>
  <w:style w:type="numbering" w:customStyle="1" w:styleId="NoList111124">
    <w:name w:val="No List111124"/>
    <w:next w:val="NoList"/>
    <w:uiPriority w:val="99"/>
    <w:semiHidden/>
    <w:unhideWhenUsed/>
    <w:rsid w:val="00261F6B"/>
  </w:style>
  <w:style w:type="numbering" w:customStyle="1" w:styleId="12124">
    <w:name w:val="無清單12124"/>
    <w:next w:val="NoList"/>
    <w:uiPriority w:val="99"/>
    <w:semiHidden/>
    <w:unhideWhenUsed/>
    <w:rsid w:val="00261F6B"/>
  </w:style>
  <w:style w:type="numbering" w:customStyle="1" w:styleId="111124">
    <w:name w:val="無清單111124"/>
    <w:next w:val="NoList"/>
    <w:uiPriority w:val="99"/>
    <w:semiHidden/>
    <w:unhideWhenUsed/>
    <w:rsid w:val="00261F6B"/>
  </w:style>
  <w:style w:type="numbering" w:customStyle="1" w:styleId="NoList524">
    <w:name w:val="No List524"/>
    <w:next w:val="NoList"/>
    <w:uiPriority w:val="99"/>
    <w:semiHidden/>
    <w:unhideWhenUsed/>
    <w:rsid w:val="00261F6B"/>
  </w:style>
  <w:style w:type="numbering" w:customStyle="1" w:styleId="NoList1324">
    <w:name w:val="No List1324"/>
    <w:next w:val="NoList"/>
    <w:uiPriority w:val="99"/>
    <w:semiHidden/>
    <w:unhideWhenUsed/>
    <w:rsid w:val="00261F6B"/>
  </w:style>
  <w:style w:type="numbering" w:customStyle="1" w:styleId="12243">
    <w:name w:val="リストなし1224"/>
    <w:next w:val="NoList"/>
    <w:uiPriority w:val="99"/>
    <w:semiHidden/>
    <w:unhideWhenUsed/>
    <w:rsid w:val="00261F6B"/>
  </w:style>
  <w:style w:type="numbering" w:customStyle="1" w:styleId="12251">
    <w:name w:val="无列表1225"/>
    <w:next w:val="NoList"/>
    <w:semiHidden/>
    <w:rsid w:val="00261F6B"/>
  </w:style>
  <w:style w:type="numbering" w:customStyle="1" w:styleId="NoList2224">
    <w:name w:val="No List2224"/>
    <w:next w:val="NoList"/>
    <w:semiHidden/>
    <w:rsid w:val="00261F6B"/>
  </w:style>
  <w:style w:type="numbering" w:customStyle="1" w:styleId="NoList3224">
    <w:name w:val="No List3224"/>
    <w:next w:val="NoList"/>
    <w:uiPriority w:val="99"/>
    <w:semiHidden/>
    <w:rsid w:val="00261F6B"/>
  </w:style>
  <w:style w:type="numbering" w:customStyle="1" w:styleId="NoList11224">
    <w:name w:val="No List11224"/>
    <w:next w:val="NoList"/>
    <w:uiPriority w:val="99"/>
    <w:semiHidden/>
    <w:unhideWhenUsed/>
    <w:rsid w:val="00261F6B"/>
  </w:style>
  <w:style w:type="numbering" w:customStyle="1" w:styleId="1324">
    <w:name w:val="無清單1324"/>
    <w:next w:val="NoList"/>
    <w:uiPriority w:val="99"/>
    <w:semiHidden/>
    <w:unhideWhenUsed/>
    <w:rsid w:val="00261F6B"/>
  </w:style>
  <w:style w:type="numbering" w:customStyle="1" w:styleId="11224">
    <w:name w:val="無清單11224"/>
    <w:next w:val="NoList"/>
    <w:uiPriority w:val="99"/>
    <w:semiHidden/>
    <w:unhideWhenUsed/>
    <w:rsid w:val="00261F6B"/>
  </w:style>
  <w:style w:type="numbering" w:customStyle="1" w:styleId="2124">
    <w:name w:val="无列表2124"/>
    <w:next w:val="NoList"/>
    <w:uiPriority w:val="99"/>
    <w:semiHidden/>
    <w:unhideWhenUsed/>
    <w:rsid w:val="00261F6B"/>
  </w:style>
  <w:style w:type="numbering" w:customStyle="1" w:styleId="NoList111224">
    <w:name w:val="No List111224"/>
    <w:next w:val="NoList"/>
    <w:uiPriority w:val="99"/>
    <w:semiHidden/>
    <w:unhideWhenUsed/>
    <w:rsid w:val="00261F6B"/>
  </w:style>
  <w:style w:type="numbering" w:customStyle="1" w:styleId="NoList74">
    <w:name w:val="No List74"/>
    <w:next w:val="NoList"/>
    <w:uiPriority w:val="99"/>
    <w:semiHidden/>
    <w:unhideWhenUsed/>
    <w:rsid w:val="00261F6B"/>
  </w:style>
  <w:style w:type="table" w:customStyle="1" w:styleId="TableGrid86">
    <w:name w:val="Table Grid86"/>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61F6B"/>
  </w:style>
  <w:style w:type="numbering" w:customStyle="1" w:styleId="1442">
    <w:name w:val="リストなし144"/>
    <w:next w:val="NoList"/>
    <w:uiPriority w:val="99"/>
    <w:semiHidden/>
    <w:unhideWhenUsed/>
    <w:rsid w:val="00261F6B"/>
  </w:style>
  <w:style w:type="table" w:customStyle="1" w:styleId="TableGrid146">
    <w:name w:val="Table Grid146"/>
    <w:basedOn w:val="TableNormal"/>
    <w:next w:val="TableGrid"/>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61F6B"/>
  </w:style>
  <w:style w:type="table" w:customStyle="1" w:styleId="3460">
    <w:name w:val="网格型346"/>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61F6B"/>
  </w:style>
  <w:style w:type="numbering" w:customStyle="1" w:styleId="NoList344">
    <w:name w:val="No List344"/>
    <w:next w:val="NoList"/>
    <w:uiPriority w:val="99"/>
    <w:semiHidden/>
    <w:rsid w:val="00261F6B"/>
  </w:style>
  <w:style w:type="table" w:customStyle="1" w:styleId="TableGrid446">
    <w:name w:val="Table Grid446"/>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61F6B"/>
  </w:style>
  <w:style w:type="numbering" w:customStyle="1" w:styleId="1541">
    <w:name w:val="無清單154"/>
    <w:next w:val="NoList"/>
    <w:uiPriority w:val="99"/>
    <w:semiHidden/>
    <w:unhideWhenUsed/>
    <w:rsid w:val="00261F6B"/>
  </w:style>
  <w:style w:type="numbering" w:customStyle="1" w:styleId="1144">
    <w:name w:val="無清單1144"/>
    <w:next w:val="NoList"/>
    <w:uiPriority w:val="99"/>
    <w:semiHidden/>
    <w:unhideWhenUsed/>
    <w:rsid w:val="00261F6B"/>
  </w:style>
  <w:style w:type="table" w:customStyle="1" w:styleId="146">
    <w:name w:val="表格格線146"/>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61F6B"/>
  </w:style>
  <w:style w:type="table" w:customStyle="1" w:styleId="TableGrid526">
    <w:name w:val="Table Grid526"/>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61F6B"/>
  </w:style>
  <w:style w:type="numbering" w:customStyle="1" w:styleId="11440">
    <w:name w:val="リストなし1144"/>
    <w:next w:val="NoList"/>
    <w:uiPriority w:val="99"/>
    <w:semiHidden/>
    <w:unhideWhenUsed/>
    <w:rsid w:val="00261F6B"/>
  </w:style>
  <w:style w:type="table" w:customStyle="1" w:styleId="TableGrid1136">
    <w:name w:val="Table Grid1136"/>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261F6B"/>
  </w:style>
  <w:style w:type="table" w:customStyle="1" w:styleId="3126">
    <w:name w:val="网格型3126"/>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61F6B"/>
  </w:style>
  <w:style w:type="numbering" w:customStyle="1" w:styleId="NoList3144">
    <w:name w:val="No List3144"/>
    <w:next w:val="NoList"/>
    <w:uiPriority w:val="99"/>
    <w:semiHidden/>
    <w:rsid w:val="00261F6B"/>
  </w:style>
  <w:style w:type="table" w:customStyle="1" w:styleId="TableGrid4126">
    <w:name w:val="Table Grid4126"/>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61F6B"/>
  </w:style>
  <w:style w:type="numbering" w:customStyle="1" w:styleId="1244">
    <w:name w:val="無清單1244"/>
    <w:next w:val="NoList"/>
    <w:uiPriority w:val="99"/>
    <w:semiHidden/>
    <w:unhideWhenUsed/>
    <w:rsid w:val="00261F6B"/>
  </w:style>
  <w:style w:type="numbering" w:customStyle="1" w:styleId="11144">
    <w:name w:val="無清單11144"/>
    <w:next w:val="NoList"/>
    <w:uiPriority w:val="99"/>
    <w:semiHidden/>
    <w:unhideWhenUsed/>
    <w:rsid w:val="00261F6B"/>
  </w:style>
  <w:style w:type="table" w:customStyle="1" w:styleId="11262">
    <w:name w:val="表格格線1126"/>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61F6B"/>
  </w:style>
  <w:style w:type="numbering" w:customStyle="1" w:styleId="NoList12134">
    <w:name w:val="No List12134"/>
    <w:next w:val="NoList"/>
    <w:uiPriority w:val="99"/>
    <w:semiHidden/>
    <w:unhideWhenUsed/>
    <w:rsid w:val="00261F6B"/>
  </w:style>
  <w:style w:type="numbering" w:customStyle="1" w:styleId="111340">
    <w:name w:val="リストなし11134"/>
    <w:next w:val="NoList"/>
    <w:uiPriority w:val="99"/>
    <w:semiHidden/>
    <w:unhideWhenUsed/>
    <w:rsid w:val="00261F6B"/>
  </w:style>
  <w:style w:type="numbering" w:customStyle="1" w:styleId="111341">
    <w:name w:val="无列表11134"/>
    <w:next w:val="NoList"/>
    <w:semiHidden/>
    <w:rsid w:val="00261F6B"/>
  </w:style>
  <w:style w:type="numbering" w:customStyle="1" w:styleId="NoList21134">
    <w:name w:val="No List21134"/>
    <w:next w:val="NoList"/>
    <w:semiHidden/>
    <w:rsid w:val="00261F6B"/>
  </w:style>
  <w:style w:type="numbering" w:customStyle="1" w:styleId="NoList31134">
    <w:name w:val="No List31134"/>
    <w:next w:val="NoList"/>
    <w:uiPriority w:val="99"/>
    <w:semiHidden/>
    <w:rsid w:val="00261F6B"/>
  </w:style>
  <w:style w:type="numbering" w:customStyle="1" w:styleId="NoList111134">
    <w:name w:val="No List111134"/>
    <w:next w:val="NoList"/>
    <w:uiPriority w:val="99"/>
    <w:semiHidden/>
    <w:unhideWhenUsed/>
    <w:rsid w:val="00261F6B"/>
  </w:style>
  <w:style w:type="numbering" w:customStyle="1" w:styleId="121340">
    <w:name w:val="無清單12134"/>
    <w:next w:val="NoList"/>
    <w:uiPriority w:val="99"/>
    <w:semiHidden/>
    <w:unhideWhenUsed/>
    <w:rsid w:val="00261F6B"/>
  </w:style>
  <w:style w:type="numbering" w:customStyle="1" w:styleId="111134">
    <w:name w:val="無清單111134"/>
    <w:next w:val="NoList"/>
    <w:uiPriority w:val="99"/>
    <w:semiHidden/>
    <w:unhideWhenUsed/>
    <w:rsid w:val="00261F6B"/>
  </w:style>
  <w:style w:type="numbering" w:customStyle="1" w:styleId="NoList534">
    <w:name w:val="No List534"/>
    <w:next w:val="NoList"/>
    <w:uiPriority w:val="99"/>
    <w:semiHidden/>
    <w:unhideWhenUsed/>
    <w:rsid w:val="00261F6B"/>
  </w:style>
  <w:style w:type="table" w:customStyle="1" w:styleId="TableGrid626">
    <w:name w:val="Table Grid626"/>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61F6B"/>
  </w:style>
  <w:style w:type="numbering" w:customStyle="1" w:styleId="12342">
    <w:name w:val="リストなし1234"/>
    <w:next w:val="NoList"/>
    <w:uiPriority w:val="99"/>
    <w:semiHidden/>
    <w:unhideWhenUsed/>
    <w:rsid w:val="00261F6B"/>
  </w:style>
  <w:style w:type="table" w:customStyle="1" w:styleId="TableGrid1226">
    <w:name w:val="Table Grid1226"/>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61F6B"/>
  </w:style>
  <w:style w:type="table" w:customStyle="1" w:styleId="3226">
    <w:name w:val="网格型3226"/>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61F6B"/>
  </w:style>
  <w:style w:type="numbering" w:customStyle="1" w:styleId="NoList3234">
    <w:name w:val="No List3234"/>
    <w:next w:val="NoList"/>
    <w:uiPriority w:val="99"/>
    <w:semiHidden/>
    <w:rsid w:val="00261F6B"/>
  </w:style>
  <w:style w:type="table" w:customStyle="1" w:styleId="TableGrid4226">
    <w:name w:val="Table Grid4226"/>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61F6B"/>
  </w:style>
  <w:style w:type="numbering" w:customStyle="1" w:styleId="13340">
    <w:name w:val="無清單1334"/>
    <w:next w:val="NoList"/>
    <w:uiPriority w:val="99"/>
    <w:semiHidden/>
    <w:unhideWhenUsed/>
    <w:rsid w:val="00261F6B"/>
  </w:style>
  <w:style w:type="numbering" w:customStyle="1" w:styleId="11234">
    <w:name w:val="無清單11234"/>
    <w:next w:val="NoList"/>
    <w:uiPriority w:val="99"/>
    <w:semiHidden/>
    <w:unhideWhenUsed/>
    <w:rsid w:val="00261F6B"/>
  </w:style>
  <w:style w:type="table" w:customStyle="1" w:styleId="12261">
    <w:name w:val="表格格線1226"/>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61F6B"/>
  </w:style>
  <w:style w:type="numbering" w:customStyle="1" w:styleId="NoList12224">
    <w:name w:val="No List12224"/>
    <w:next w:val="NoList"/>
    <w:uiPriority w:val="99"/>
    <w:semiHidden/>
    <w:unhideWhenUsed/>
    <w:rsid w:val="00261F6B"/>
  </w:style>
  <w:style w:type="numbering" w:customStyle="1" w:styleId="112240">
    <w:name w:val="リストなし11224"/>
    <w:next w:val="NoList"/>
    <w:uiPriority w:val="99"/>
    <w:semiHidden/>
    <w:unhideWhenUsed/>
    <w:rsid w:val="00261F6B"/>
  </w:style>
  <w:style w:type="numbering" w:customStyle="1" w:styleId="112241">
    <w:name w:val="无列表11224"/>
    <w:next w:val="NoList"/>
    <w:semiHidden/>
    <w:rsid w:val="00261F6B"/>
  </w:style>
  <w:style w:type="numbering" w:customStyle="1" w:styleId="NoList21224">
    <w:name w:val="No List21224"/>
    <w:next w:val="NoList"/>
    <w:semiHidden/>
    <w:rsid w:val="00261F6B"/>
  </w:style>
  <w:style w:type="numbering" w:customStyle="1" w:styleId="NoList31224">
    <w:name w:val="No List31224"/>
    <w:next w:val="NoList"/>
    <w:uiPriority w:val="99"/>
    <w:semiHidden/>
    <w:rsid w:val="00261F6B"/>
  </w:style>
  <w:style w:type="numbering" w:customStyle="1" w:styleId="NoList111234">
    <w:name w:val="No List111234"/>
    <w:next w:val="NoList"/>
    <w:uiPriority w:val="99"/>
    <w:semiHidden/>
    <w:unhideWhenUsed/>
    <w:rsid w:val="00261F6B"/>
  </w:style>
  <w:style w:type="numbering" w:customStyle="1" w:styleId="122240">
    <w:name w:val="無清單12224"/>
    <w:next w:val="NoList"/>
    <w:uiPriority w:val="99"/>
    <w:semiHidden/>
    <w:unhideWhenUsed/>
    <w:rsid w:val="00261F6B"/>
  </w:style>
  <w:style w:type="numbering" w:customStyle="1" w:styleId="1112240">
    <w:name w:val="無清單111224"/>
    <w:next w:val="NoList"/>
    <w:uiPriority w:val="99"/>
    <w:semiHidden/>
    <w:unhideWhenUsed/>
    <w:rsid w:val="00261F6B"/>
  </w:style>
  <w:style w:type="numbering" w:customStyle="1" w:styleId="NoList83">
    <w:name w:val="No List83"/>
    <w:next w:val="NoList"/>
    <w:uiPriority w:val="99"/>
    <w:semiHidden/>
    <w:unhideWhenUsed/>
    <w:rsid w:val="00261F6B"/>
  </w:style>
  <w:style w:type="table" w:customStyle="1" w:styleId="TableGrid96">
    <w:name w:val="Table Grid96"/>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61F6B"/>
  </w:style>
  <w:style w:type="numbering" w:customStyle="1" w:styleId="1532">
    <w:name w:val="リストなし153"/>
    <w:next w:val="NoList"/>
    <w:uiPriority w:val="99"/>
    <w:semiHidden/>
    <w:unhideWhenUsed/>
    <w:rsid w:val="00261F6B"/>
  </w:style>
  <w:style w:type="table" w:customStyle="1" w:styleId="TableGrid155">
    <w:name w:val="Table Grid155"/>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61F6B"/>
  </w:style>
  <w:style w:type="table" w:customStyle="1" w:styleId="355">
    <w:name w:val="网格型355"/>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61F6B"/>
  </w:style>
  <w:style w:type="numbering" w:customStyle="1" w:styleId="NoList353">
    <w:name w:val="No List353"/>
    <w:next w:val="NoList"/>
    <w:uiPriority w:val="99"/>
    <w:semiHidden/>
    <w:rsid w:val="00261F6B"/>
  </w:style>
  <w:style w:type="table" w:customStyle="1" w:styleId="TableGrid455">
    <w:name w:val="Table Grid455"/>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61F6B"/>
  </w:style>
  <w:style w:type="numbering" w:customStyle="1" w:styleId="1630">
    <w:name w:val="無清單163"/>
    <w:next w:val="NoList"/>
    <w:uiPriority w:val="99"/>
    <w:semiHidden/>
    <w:unhideWhenUsed/>
    <w:rsid w:val="00261F6B"/>
  </w:style>
  <w:style w:type="numbering" w:customStyle="1" w:styleId="1153">
    <w:name w:val="無清單1153"/>
    <w:next w:val="NoList"/>
    <w:uiPriority w:val="99"/>
    <w:semiHidden/>
    <w:unhideWhenUsed/>
    <w:rsid w:val="00261F6B"/>
  </w:style>
  <w:style w:type="table" w:customStyle="1" w:styleId="155">
    <w:name w:val="表格格線155"/>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61F6B"/>
  </w:style>
  <w:style w:type="table" w:customStyle="1" w:styleId="TableGrid535">
    <w:name w:val="Table Grid535"/>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61F6B"/>
  </w:style>
  <w:style w:type="numbering" w:customStyle="1" w:styleId="11530">
    <w:name w:val="リストなし1153"/>
    <w:next w:val="NoList"/>
    <w:uiPriority w:val="99"/>
    <w:semiHidden/>
    <w:unhideWhenUsed/>
    <w:rsid w:val="00261F6B"/>
  </w:style>
  <w:style w:type="table" w:customStyle="1" w:styleId="TableGrid1145">
    <w:name w:val="Table Grid1145"/>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61F6B"/>
  </w:style>
  <w:style w:type="table" w:customStyle="1" w:styleId="3135">
    <w:name w:val="网格型3135"/>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61F6B"/>
  </w:style>
  <w:style w:type="numbering" w:customStyle="1" w:styleId="NoList3153">
    <w:name w:val="No List3153"/>
    <w:next w:val="NoList"/>
    <w:uiPriority w:val="99"/>
    <w:semiHidden/>
    <w:rsid w:val="00261F6B"/>
  </w:style>
  <w:style w:type="table" w:customStyle="1" w:styleId="TableGrid4135">
    <w:name w:val="Table Grid4135"/>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61F6B"/>
  </w:style>
  <w:style w:type="numbering" w:customStyle="1" w:styleId="1253">
    <w:name w:val="無清單1253"/>
    <w:next w:val="NoList"/>
    <w:uiPriority w:val="99"/>
    <w:semiHidden/>
    <w:unhideWhenUsed/>
    <w:rsid w:val="00261F6B"/>
  </w:style>
  <w:style w:type="numbering" w:customStyle="1" w:styleId="111530">
    <w:name w:val="無清單11153"/>
    <w:next w:val="NoList"/>
    <w:uiPriority w:val="99"/>
    <w:semiHidden/>
    <w:unhideWhenUsed/>
    <w:rsid w:val="00261F6B"/>
  </w:style>
  <w:style w:type="table" w:customStyle="1" w:styleId="11352">
    <w:name w:val="表格格線1135"/>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61F6B"/>
  </w:style>
  <w:style w:type="numbering" w:customStyle="1" w:styleId="NoList12143">
    <w:name w:val="No List12143"/>
    <w:next w:val="NoList"/>
    <w:uiPriority w:val="99"/>
    <w:semiHidden/>
    <w:unhideWhenUsed/>
    <w:rsid w:val="00261F6B"/>
  </w:style>
  <w:style w:type="numbering" w:customStyle="1" w:styleId="111431">
    <w:name w:val="リストなし11143"/>
    <w:next w:val="NoList"/>
    <w:uiPriority w:val="99"/>
    <w:semiHidden/>
    <w:unhideWhenUsed/>
    <w:rsid w:val="00261F6B"/>
  </w:style>
  <w:style w:type="numbering" w:customStyle="1" w:styleId="111432">
    <w:name w:val="无列表11143"/>
    <w:next w:val="NoList"/>
    <w:semiHidden/>
    <w:rsid w:val="00261F6B"/>
  </w:style>
  <w:style w:type="numbering" w:customStyle="1" w:styleId="NoList21143">
    <w:name w:val="No List21143"/>
    <w:next w:val="NoList"/>
    <w:semiHidden/>
    <w:rsid w:val="00261F6B"/>
  </w:style>
  <w:style w:type="numbering" w:customStyle="1" w:styleId="NoList31143">
    <w:name w:val="No List31143"/>
    <w:next w:val="NoList"/>
    <w:uiPriority w:val="99"/>
    <w:semiHidden/>
    <w:rsid w:val="00261F6B"/>
  </w:style>
  <w:style w:type="numbering" w:customStyle="1" w:styleId="NoList111143">
    <w:name w:val="No List111143"/>
    <w:next w:val="NoList"/>
    <w:uiPriority w:val="99"/>
    <w:semiHidden/>
    <w:unhideWhenUsed/>
    <w:rsid w:val="00261F6B"/>
  </w:style>
  <w:style w:type="numbering" w:customStyle="1" w:styleId="121430">
    <w:name w:val="無清單12143"/>
    <w:next w:val="NoList"/>
    <w:uiPriority w:val="99"/>
    <w:semiHidden/>
    <w:unhideWhenUsed/>
    <w:rsid w:val="00261F6B"/>
  </w:style>
  <w:style w:type="numbering" w:customStyle="1" w:styleId="1111430">
    <w:name w:val="無清單111143"/>
    <w:next w:val="NoList"/>
    <w:uiPriority w:val="99"/>
    <w:semiHidden/>
    <w:unhideWhenUsed/>
    <w:rsid w:val="00261F6B"/>
  </w:style>
  <w:style w:type="numbering" w:customStyle="1" w:styleId="NoList543">
    <w:name w:val="No List543"/>
    <w:next w:val="NoList"/>
    <w:uiPriority w:val="99"/>
    <w:semiHidden/>
    <w:unhideWhenUsed/>
    <w:rsid w:val="00261F6B"/>
  </w:style>
  <w:style w:type="table" w:customStyle="1" w:styleId="TableGrid635">
    <w:name w:val="Table Grid635"/>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61F6B"/>
  </w:style>
  <w:style w:type="numbering" w:customStyle="1" w:styleId="12431">
    <w:name w:val="リストなし1243"/>
    <w:next w:val="NoList"/>
    <w:uiPriority w:val="99"/>
    <w:semiHidden/>
    <w:unhideWhenUsed/>
    <w:rsid w:val="00261F6B"/>
  </w:style>
  <w:style w:type="table" w:customStyle="1" w:styleId="TableGrid1235">
    <w:name w:val="Table Grid1235"/>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61F6B"/>
  </w:style>
  <w:style w:type="table" w:customStyle="1" w:styleId="3235">
    <w:name w:val="网格型3235"/>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61F6B"/>
  </w:style>
  <w:style w:type="numbering" w:customStyle="1" w:styleId="NoList3243">
    <w:name w:val="No List3243"/>
    <w:next w:val="NoList"/>
    <w:uiPriority w:val="99"/>
    <w:semiHidden/>
    <w:rsid w:val="00261F6B"/>
  </w:style>
  <w:style w:type="table" w:customStyle="1" w:styleId="TableGrid4235">
    <w:name w:val="Table Grid4235"/>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61F6B"/>
  </w:style>
  <w:style w:type="numbering" w:customStyle="1" w:styleId="13430">
    <w:name w:val="無清單1343"/>
    <w:next w:val="NoList"/>
    <w:uiPriority w:val="99"/>
    <w:semiHidden/>
    <w:unhideWhenUsed/>
    <w:rsid w:val="00261F6B"/>
  </w:style>
  <w:style w:type="numbering" w:customStyle="1" w:styleId="112430">
    <w:name w:val="無清單11243"/>
    <w:next w:val="NoList"/>
    <w:uiPriority w:val="99"/>
    <w:semiHidden/>
    <w:unhideWhenUsed/>
    <w:rsid w:val="00261F6B"/>
  </w:style>
  <w:style w:type="table" w:customStyle="1" w:styleId="12350">
    <w:name w:val="表格格線1235"/>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61F6B"/>
  </w:style>
  <w:style w:type="numbering" w:customStyle="1" w:styleId="NoList12233">
    <w:name w:val="No List12233"/>
    <w:next w:val="NoList"/>
    <w:uiPriority w:val="99"/>
    <w:semiHidden/>
    <w:unhideWhenUsed/>
    <w:rsid w:val="00261F6B"/>
  </w:style>
  <w:style w:type="numbering" w:customStyle="1" w:styleId="112331">
    <w:name w:val="リストなし11233"/>
    <w:next w:val="NoList"/>
    <w:uiPriority w:val="99"/>
    <w:semiHidden/>
    <w:unhideWhenUsed/>
    <w:rsid w:val="00261F6B"/>
  </w:style>
  <w:style w:type="numbering" w:customStyle="1" w:styleId="112332">
    <w:name w:val="无列表11233"/>
    <w:next w:val="NoList"/>
    <w:semiHidden/>
    <w:rsid w:val="00261F6B"/>
  </w:style>
  <w:style w:type="numbering" w:customStyle="1" w:styleId="NoList21233">
    <w:name w:val="No List21233"/>
    <w:next w:val="NoList"/>
    <w:semiHidden/>
    <w:rsid w:val="00261F6B"/>
  </w:style>
  <w:style w:type="numbering" w:customStyle="1" w:styleId="NoList31233">
    <w:name w:val="No List31233"/>
    <w:next w:val="NoList"/>
    <w:uiPriority w:val="99"/>
    <w:semiHidden/>
    <w:rsid w:val="00261F6B"/>
  </w:style>
  <w:style w:type="numbering" w:customStyle="1" w:styleId="NoList111243">
    <w:name w:val="No List111243"/>
    <w:next w:val="NoList"/>
    <w:uiPriority w:val="99"/>
    <w:semiHidden/>
    <w:unhideWhenUsed/>
    <w:rsid w:val="00261F6B"/>
  </w:style>
  <w:style w:type="numbering" w:customStyle="1" w:styleId="122330">
    <w:name w:val="無清單12233"/>
    <w:next w:val="NoList"/>
    <w:uiPriority w:val="99"/>
    <w:semiHidden/>
    <w:unhideWhenUsed/>
    <w:rsid w:val="00261F6B"/>
  </w:style>
  <w:style w:type="numbering" w:customStyle="1" w:styleId="1112330">
    <w:name w:val="無清單111233"/>
    <w:next w:val="NoList"/>
    <w:uiPriority w:val="99"/>
    <w:semiHidden/>
    <w:unhideWhenUsed/>
    <w:rsid w:val="00261F6B"/>
  </w:style>
  <w:style w:type="numbering" w:customStyle="1" w:styleId="NoList622">
    <w:name w:val="No List622"/>
    <w:next w:val="NoList"/>
    <w:uiPriority w:val="99"/>
    <w:semiHidden/>
    <w:unhideWhenUsed/>
    <w:rsid w:val="00261F6B"/>
  </w:style>
  <w:style w:type="table" w:customStyle="1" w:styleId="TableGrid713">
    <w:name w:val="Table Grid713"/>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61F6B"/>
  </w:style>
  <w:style w:type="numbering" w:customStyle="1" w:styleId="13222">
    <w:name w:val="リストなし1322"/>
    <w:next w:val="NoList"/>
    <w:uiPriority w:val="99"/>
    <w:semiHidden/>
    <w:unhideWhenUsed/>
    <w:rsid w:val="00261F6B"/>
  </w:style>
  <w:style w:type="table" w:customStyle="1" w:styleId="TableGrid1313">
    <w:name w:val="Table Grid1313"/>
    <w:basedOn w:val="TableNormal"/>
    <w:next w:val="TableGrid"/>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61F6B"/>
  </w:style>
  <w:style w:type="table" w:customStyle="1" w:styleId="3313">
    <w:name w:val="网格型3313"/>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61F6B"/>
  </w:style>
  <w:style w:type="numbering" w:customStyle="1" w:styleId="NoList3322">
    <w:name w:val="No List3322"/>
    <w:next w:val="NoList"/>
    <w:uiPriority w:val="99"/>
    <w:semiHidden/>
    <w:rsid w:val="00261F6B"/>
  </w:style>
  <w:style w:type="table" w:customStyle="1" w:styleId="TableGrid4313">
    <w:name w:val="Table Grid4313"/>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61F6B"/>
  </w:style>
  <w:style w:type="numbering" w:customStyle="1" w:styleId="14220">
    <w:name w:val="無清單1422"/>
    <w:next w:val="NoList"/>
    <w:uiPriority w:val="99"/>
    <w:semiHidden/>
    <w:unhideWhenUsed/>
    <w:rsid w:val="00261F6B"/>
  </w:style>
  <w:style w:type="numbering" w:customStyle="1" w:styleId="113220">
    <w:name w:val="無清單11322"/>
    <w:next w:val="NoList"/>
    <w:uiPriority w:val="99"/>
    <w:semiHidden/>
    <w:unhideWhenUsed/>
    <w:rsid w:val="00261F6B"/>
  </w:style>
  <w:style w:type="table" w:customStyle="1" w:styleId="13133">
    <w:name w:val="表格格線1313"/>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61F6B"/>
  </w:style>
  <w:style w:type="numbering" w:customStyle="1" w:styleId="NoList12322">
    <w:name w:val="No List12322"/>
    <w:next w:val="NoList"/>
    <w:uiPriority w:val="99"/>
    <w:semiHidden/>
    <w:unhideWhenUsed/>
    <w:rsid w:val="00261F6B"/>
  </w:style>
  <w:style w:type="numbering" w:customStyle="1" w:styleId="113221">
    <w:name w:val="リストなし11322"/>
    <w:next w:val="NoList"/>
    <w:uiPriority w:val="99"/>
    <w:semiHidden/>
    <w:unhideWhenUsed/>
    <w:rsid w:val="00261F6B"/>
  </w:style>
  <w:style w:type="numbering" w:customStyle="1" w:styleId="113222">
    <w:name w:val="无列表11322"/>
    <w:next w:val="NoList"/>
    <w:semiHidden/>
    <w:rsid w:val="00261F6B"/>
  </w:style>
  <w:style w:type="numbering" w:customStyle="1" w:styleId="NoList21322">
    <w:name w:val="No List21322"/>
    <w:next w:val="NoList"/>
    <w:semiHidden/>
    <w:rsid w:val="00261F6B"/>
  </w:style>
  <w:style w:type="numbering" w:customStyle="1" w:styleId="NoList31322">
    <w:name w:val="No List31322"/>
    <w:next w:val="NoList"/>
    <w:uiPriority w:val="99"/>
    <w:semiHidden/>
    <w:rsid w:val="00261F6B"/>
  </w:style>
  <w:style w:type="numbering" w:customStyle="1" w:styleId="NoList111322">
    <w:name w:val="No List111322"/>
    <w:next w:val="NoList"/>
    <w:uiPriority w:val="99"/>
    <w:semiHidden/>
    <w:unhideWhenUsed/>
    <w:rsid w:val="00261F6B"/>
  </w:style>
  <w:style w:type="numbering" w:customStyle="1" w:styleId="123220">
    <w:name w:val="無清單12322"/>
    <w:next w:val="NoList"/>
    <w:uiPriority w:val="99"/>
    <w:semiHidden/>
    <w:unhideWhenUsed/>
    <w:rsid w:val="00261F6B"/>
  </w:style>
  <w:style w:type="numbering" w:customStyle="1" w:styleId="1113220">
    <w:name w:val="無清單111322"/>
    <w:next w:val="NoList"/>
    <w:uiPriority w:val="99"/>
    <w:semiHidden/>
    <w:unhideWhenUsed/>
    <w:rsid w:val="00261F6B"/>
  </w:style>
  <w:style w:type="numbering" w:customStyle="1" w:styleId="NoList4123">
    <w:name w:val="No List4123"/>
    <w:next w:val="NoList"/>
    <w:uiPriority w:val="99"/>
    <w:semiHidden/>
    <w:unhideWhenUsed/>
    <w:rsid w:val="00261F6B"/>
  </w:style>
  <w:style w:type="table" w:customStyle="1" w:styleId="TableGrid5113">
    <w:name w:val="Table Grid5113"/>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61F6B"/>
  </w:style>
  <w:style w:type="numbering" w:customStyle="1" w:styleId="1111231">
    <w:name w:val="リストなし111123"/>
    <w:next w:val="NoList"/>
    <w:uiPriority w:val="99"/>
    <w:semiHidden/>
    <w:unhideWhenUsed/>
    <w:rsid w:val="00261F6B"/>
  </w:style>
  <w:style w:type="numbering" w:customStyle="1" w:styleId="1111232">
    <w:name w:val="无列表111123"/>
    <w:next w:val="NoList"/>
    <w:semiHidden/>
    <w:rsid w:val="00261F6B"/>
  </w:style>
  <w:style w:type="numbering" w:customStyle="1" w:styleId="NoList211123">
    <w:name w:val="No List211123"/>
    <w:next w:val="NoList"/>
    <w:semiHidden/>
    <w:rsid w:val="00261F6B"/>
  </w:style>
  <w:style w:type="numbering" w:customStyle="1" w:styleId="NoList311123">
    <w:name w:val="No List311123"/>
    <w:next w:val="NoList"/>
    <w:uiPriority w:val="99"/>
    <w:semiHidden/>
    <w:rsid w:val="00261F6B"/>
  </w:style>
  <w:style w:type="numbering" w:customStyle="1" w:styleId="NoList1111123">
    <w:name w:val="No List1111123"/>
    <w:next w:val="NoList"/>
    <w:uiPriority w:val="99"/>
    <w:semiHidden/>
    <w:unhideWhenUsed/>
    <w:rsid w:val="00261F6B"/>
  </w:style>
  <w:style w:type="numbering" w:customStyle="1" w:styleId="1211230">
    <w:name w:val="無清單121123"/>
    <w:next w:val="NoList"/>
    <w:uiPriority w:val="99"/>
    <w:semiHidden/>
    <w:unhideWhenUsed/>
    <w:rsid w:val="00261F6B"/>
  </w:style>
  <w:style w:type="numbering" w:customStyle="1" w:styleId="1111123">
    <w:name w:val="無清單1111123"/>
    <w:next w:val="NoList"/>
    <w:uiPriority w:val="99"/>
    <w:semiHidden/>
    <w:unhideWhenUsed/>
    <w:rsid w:val="00261F6B"/>
  </w:style>
  <w:style w:type="numbering" w:customStyle="1" w:styleId="NoList5122">
    <w:name w:val="No List5122"/>
    <w:next w:val="NoList"/>
    <w:uiPriority w:val="99"/>
    <w:semiHidden/>
    <w:unhideWhenUsed/>
    <w:rsid w:val="00261F6B"/>
  </w:style>
  <w:style w:type="table" w:customStyle="1" w:styleId="TableGrid6113">
    <w:name w:val="Table Grid6113"/>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61F6B"/>
  </w:style>
  <w:style w:type="numbering" w:customStyle="1" w:styleId="121231">
    <w:name w:val="リストなし12123"/>
    <w:next w:val="NoList"/>
    <w:uiPriority w:val="99"/>
    <w:semiHidden/>
    <w:unhideWhenUsed/>
    <w:rsid w:val="00261F6B"/>
  </w:style>
  <w:style w:type="table" w:customStyle="1" w:styleId="TableGrid12113">
    <w:name w:val="Table Grid12113"/>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61F6B"/>
  </w:style>
  <w:style w:type="table" w:customStyle="1" w:styleId="32113">
    <w:name w:val="网格型32113"/>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61F6B"/>
  </w:style>
  <w:style w:type="numbering" w:customStyle="1" w:styleId="NoList32123">
    <w:name w:val="No List32123"/>
    <w:next w:val="NoList"/>
    <w:uiPriority w:val="99"/>
    <w:semiHidden/>
    <w:rsid w:val="00261F6B"/>
  </w:style>
  <w:style w:type="table" w:customStyle="1" w:styleId="TableGrid42113">
    <w:name w:val="Table Grid42113"/>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61F6B"/>
  </w:style>
  <w:style w:type="numbering" w:customStyle="1" w:styleId="131230">
    <w:name w:val="無清單13123"/>
    <w:next w:val="NoList"/>
    <w:uiPriority w:val="99"/>
    <w:semiHidden/>
    <w:unhideWhenUsed/>
    <w:rsid w:val="00261F6B"/>
  </w:style>
  <w:style w:type="numbering" w:customStyle="1" w:styleId="1121230">
    <w:name w:val="無清單112123"/>
    <w:next w:val="NoList"/>
    <w:uiPriority w:val="99"/>
    <w:semiHidden/>
    <w:unhideWhenUsed/>
    <w:rsid w:val="00261F6B"/>
  </w:style>
  <w:style w:type="table" w:customStyle="1" w:styleId="121133">
    <w:name w:val="表格格線12113"/>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61F6B"/>
  </w:style>
  <w:style w:type="numbering" w:customStyle="1" w:styleId="NoList122123">
    <w:name w:val="No List122123"/>
    <w:next w:val="NoList"/>
    <w:uiPriority w:val="99"/>
    <w:semiHidden/>
    <w:unhideWhenUsed/>
    <w:rsid w:val="00261F6B"/>
  </w:style>
  <w:style w:type="numbering" w:customStyle="1" w:styleId="1121231">
    <w:name w:val="リストなし112123"/>
    <w:next w:val="NoList"/>
    <w:uiPriority w:val="99"/>
    <w:semiHidden/>
    <w:unhideWhenUsed/>
    <w:rsid w:val="00261F6B"/>
  </w:style>
  <w:style w:type="numbering" w:customStyle="1" w:styleId="1121232">
    <w:name w:val="无列表112123"/>
    <w:next w:val="NoList"/>
    <w:semiHidden/>
    <w:rsid w:val="00261F6B"/>
  </w:style>
  <w:style w:type="numbering" w:customStyle="1" w:styleId="NoList212123">
    <w:name w:val="No List212123"/>
    <w:next w:val="NoList"/>
    <w:semiHidden/>
    <w:rsid w:val="00261F6B"/>
  </w:style>
  <w:style w:type="numbering" w:customStyle="1" w:styleId="NoList312123">
    <w:name w:val="No List312123"/>
    <w:next w:val="NoList"/>
    <w:uiPriority w:val="99"/>
    <w:semiHidden/>
    <w:rsid w:val="00261F6B"/>
  </w:style>
  <w:style w:type="numbering" w:customStyle="1" w:styleId="NoList1112123">
    <w:name w:val="No List1112123"/>
    <w:next w:val="NoList"/>
    <w:uiPriority w:val="99"/>
    <w:semiHidden/>
    <w:unhideWhenUsed/>
    <w:rsid w:val="00261F6B"/>
  </w:style>
  <w:style w:type="numbering" w:customStyle="1" w:styleId="1221230">
    <w:name w:val="無清單122123"/>
    <w:next w:val="NoList"/>
    <w:uiPriority w:val="99"/>
    <w:semiHidden/>
    <w:unhideWhenUsed/>
    <w:rsid w:val="00261F6B"/>
  </w:style>
  <w:style w:type="numbering" w:customStyle="1" w:styleId="1112123">
    <w:name w:val="無清單1112123"/>
    <w:next w:val="NoList"/>
    <w:uiPriority w:val="99"/>
    <w:semiHidden/>
    <w:unhideWhenUsed/>
    <w:rsid w:val="00261F6B"/>
  </w:style>
  <w:style w:type="table" w:customStyle="1" w:styleId="1154">
    <w:name w:val="网格型115"/>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61F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61F6B"/>
  </w:style>
  <w:style w:type="table" w:customStyle="1" w:styleId="2151">
    <w:name w:val="网格型215"/>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261F6B"/>
  </w:style>
  <w:style w:type="numbering" w:customStyle="1" w:styleId="NoList113112">
    <w:name w:val="No List113112"/>
    <w:next w:val="NoList"/>
    <w:uiPriority w:val="99"/>
    <w:semiHidden/>
    <w:unhideWhenUsed/>
    <w:rsid w:val="00261F6B"/>
  </w:style>
  <w:style w:type="numbering" w:customStyle="1" w:styleId="NoList41113">
    <w:name w:val="No List41113"/>
    <w:next w:val="NoList"/>
    <w:uiPriority w:val="99"/>
    <w:semiHidden/>
    <w:unhideWhenUsed/>
    <w:rsid w:val="00261F6B"/>
  </w:style>
  <w:style w:type="table" w:customStyle="1" w:styleId="TableGrid11215">
    <w:name w:val="Table Grid11215"/>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61F6B"/>
  </w:style>
  <w:style w:type="numbering" w:customStyle="1" w:styleId="NoList1211114">
    <w:name w:val="No List1211114"/>
    <w:next w:val="NoList"/>
    <w:uiPriority w:val="99"/>
    <w:semiHidden/>
    <w:unhideWhenUsed/>
    <w:rsid w:val="00261F6B"/>
  </w:style>
  <w:style w:type="numbering" w:customStyle="1" w:styleId="11111140">
    <w:name w:val="リストなし1111114"/>
    <w:next w:val="NoList"/>
    <w:uiPriority w:val="99"/>
    <w:semiHidden/>
    <w:unhideWhenUsed/>
    <w:rsid w:val="00261F6B"/>
  </w:style>
  <w:style w:type="numbering" w:customStyle="1" w:styleId="11111141">
    <w:name w:val="无列表1111114"/>
    <w:next w:val="NoList"/>
    <w:semiHidden/>
    <w:rsid w:val="00261F6B"/>
  </w:style>
  <w:style w:type="numbering" w:customStyle="1" w:styleId="NoList2111114">
    <w:name w:val="No List2111114"/>
    <w:next w:val="NoList"/>
    <w:semiHidden/>
    <w:rsid w:val="00261F6B"/>
  </w:style>
  <w:style w:type="numbering" w:customStyle="1" w:styleId="NoList3111114">
    <w:name w:val="No List3111114"/>
    <w:next w:val="NoList"/>
    <w:uiPriority w:val="99"/>
    <w:semiHidden/>
    <w:rsid w:val="00261F6B"/>
  </w:style>
  <w:style w:type="numbering" w:customStyle="1" w:styleId="NoList11111114">
    <w:name w:val="No List11111114"/>
    <w:next w:val="NoList"/>
    <w:uiPriority w:val="99"/>
    <w:semiHidden/>
    <w:unhideWhenUsed/>
    <w:rsid w:val="00261F6B"/>
  </w:style>
  <w:style w:type="numbering" w:customStyle="1" w:styleId="1211114">
    <w:name w:val="無清單1211114"/>
    <w:next w:val="NoList"/>
    <w:uiPriority w:val="99"/>
    <w:semiHidden/>
    <w:unhideWhenUsed/>
    <w:rsid w:val="00261F6B"/>
  </w:style>
  <w:style w:type="numbering" w:customStyle="1" w:styleId="11111114">
    <w:name w:val="無清單11111114"/>
    <w:next w:val="NoList"/>
    <w:uiPriority w:val="99"/>
    <w:semiHidden/>
    <w:unhideWhenUsed/>
    <w:rsid w:val="00261F6B"/>
  </w:style>
  <w:style w:type="numbering" w:customStyle="1" w:styleId="NoList131113">
    <w:name w:val="No List131113"/>
    <w:next w:val="NoList"/>
    <w:uiPriority w:val="99"/>
    <w:semiHidden/>
    <w:unhideWhenUsed/>
    <w:rsid w:val="00261F6B"/>
  </w:style>
  <w:style w:type="numbering" w:customStyle="1" w:styleId="1211131">
    <w:name w:val="リストなし121113"/>
    <w:next w:val="NoList"/>
    <w:uiPriority w:val="99"/>
    <w:semiHidden/>
    <w:unhideWhenUsed/>
    <w:rsid w:val="00261F6B"/>
  </w:style>
  <w:style w:type="numbering" w:customStyle="1" w:styleId="1211141">
    <w:name w:val="无列表121114"/>
    <w:next w:val="NoList"/>
    <w:semiHidden/>
    <w:rsid w:val="00261F6B"/>
  </w:style>
  <w:style w:type="numbering" w:customStyle="1" w:styleId="NoList221113">
    <w:name w:val="No List221113"/>
    <w:next w:val="NoList"/>
    <w:semiHidden/>
    <w:rsid w:val="00261F6B"/>
  </w:style>
  <w:style w:type="numbering" w:customStyle="1" w:styleId="NoList321113">
    <w:name w:val="No List321113"/>
    <w:next w:val="NoList"/>
    <w:uiPriority w:val="99"/>
    <w:semiHidden/>
    <w:rsid w:val="00261F6B"/>
  </w:style>
  <w:style w:type="numbering" w:customStyle="1" w:styleId="NoList1121113">
    <w:name w:val="No List1121113"/>
    <w:next w:val="NoList"/>
    <w:uiPriority w:val="99"/>
    <w:semiHidden/>
    <w:unhideWhenUsed/>
    <w:rsid w:val="00261F6B"/>
  </w:style>
  <w:style w:type="numbering" w:customStyle="1" w:styleId="1311130">
    <w:name w:val="無清單131113"/>
    <w:next w:val="NoList"/>
    <w:uiPriority w:val="99"/>
    <w:semiHidden/>
    <w:unhideWhenUsed/>
    <w:rsid w:val="00261F6B"/>
  </w:style>
  <w:style w:type="numbering" w:customStyle="1" w:styleId="1121113">
    <w:name w:val="無清單1121113"/>
    <w:next w:val="NoList"/>
    <w:uiPriority w:val="99"/>
    <w:semiHidden/>
    <w:unhideWhenUsed/>
    <w:rsid w:val="00261F6B"/>
  </w:style>
  <w:style w:type="numbering" w:customStyle="1" w:styleId="211114">
    <w:name w:val="无列表211114"/>
    <w:next w:val="NoList"/>
    <w:uiPriority w:val="99"/>
    <w:semiHidden/>
    <w:unhideWhenUsed/>
    <w:rsid w:val="00261F6B"/>
  </w:style>
  <w:style w:type="numbering" w:customStyle="1" w:styleId="NoList1221113">
    <w:name w:val="No List1221113"/>
    <w:next w:val="NoList"/>
    <w:uiPriority w:val="99"/>
    <w:semiHidden/>
    <w:unhideWhenUsed/>
    <w:rsid w:val="00261F6B"/>
  </w:style>
  <w:style w:type="numbering" w:customStyle="1" w:styleId="11211130">
    <w:name w:val="リストなし1121113"/>
    <w:next w:val="NoList"/>
    <w:uiPriority w:val="99"/>
    <w:semiHidden/>
    <w:unhideWhenUsed/>
    <w:rsid w:val="00261F6B"/>
  </w:style>
  <w:style w:type="numbering" w:customStyle="1" w:styleId="11211131">
    <w:name w:val="无列表1121113"/>
    <w:next w:val="NoList"/>
    <w:semiHidden/>
    <w:rsid w:val="00261F6B"/>
  </w:style>
  <w:style w:type="numbering" w:customStyle="1" w:styleId="NoList2121113">
    <w:name w:val="No List2121113"/>
    <w:next w:val="NoList"/>
    <w:semiHidden/>
    <w:rsid w:val="00261F6B"/>
  </w:style>
  <w:style w:type="numbering" w:customStyle="1" w:styleId="NoList3121113">
    <w:name w:val="No List3121113"/>
    <w:next w:val="NoList"/>
    <w:uiPriority w:val="99"/>
    <w:semiHidden/>
    <w:rsid w:val="00261F6B"/>
  </w:style>
  <w:style w:type="numbering" w:customStyle="1" w:styleId="NoList11121113">
    <w:name w:val="No List11121113"/>
    <w:next w:val="NoList"/>
    <w:uiPriority w:val="99"/>
    <w:semiHidden/>
    <w:unhideWhenUsed/>
    <w:rsid w:val="00261F6B"/>
  </w:style>
  <w:style w:type="numbering" w:customStyle="1" w:styleId="1221113">
    <w:name w:val="無清單1221113"/>
    <w:next w:val="NoList"/>
    <w:uiPriority w:val="99"/>
    <w:semiHidden/>
    <w:unhideWhenUsed/>
    <w:rsid w:val="00261F6B"/>
  </w:style>
  <w:style w:type="numbering" w:customStyle="1" w:styleId="111211130">
    <w:name w:val="無清單11121113"/>
    <w:next w:val="NoList"/>
    <w:uiPriority w:val="99"/>
    <w:semiHidden/>
    <w:unhideWhenUsed/>
    <w:rsid w:val="00261F6B"/>
  </w:style>
  <w:style w:type="numbering" w:customStyle="1" w:styleId="NoList51112">
    <w:name w:val="No List51112"/>
    <w:next w:val="NoList"/>
    <w:uiPriority w:val="99"/>
    <w:semiHidden/>
    <w:unhideWhenUsed/>
    <w:rsid w:val="00261F6B"/>
  </w:style>
  <w:style w:type="numbering" w:customStyle="1" w:styleId="NoList6112">
    <w:name w:val="No List6112"/>
    <w:next w:val="NoList"/>
    <w:uiPriority w:val="99"/>
    <w:semiHidden/>
    <w:unhideWhenUsed/>
    <w:rsid w:val="00261F6B"/>
  </w:style>
  <w:style w:type="numbering" w:customStyle="1" w:styleId="NoList14112">
    <w:name w:val="No List14112"/>
    <w:next w:val="NoList"/>
    <w:uiPriority w:val="99"/>
    <w:semiHidden/>
    <w:unhideWhenUsed/>
    <w:rsid w:val="00261F6B"/>
  </w:style>
  <w:style w:type="numbering" w:customStyle="1" w:styleId="131122">
    <w:name w:val="リストなし13112"/>
    <w:next w:val="NoList"/>
    <w:uiPriority w:val="99"/>
    <w:semiHidden/>
    <w:unhideWhenUsed/>
    <w:rsid w:val="00261F6B"/>
  </w:style>
  <w:style w:type="numbering" w:customStyle="1" w:styleId="NoList23112">
    <w:name w:val="No List23112"/>
    <w:next w:val="NoList"/>
    <w:semiHidden/>
    <w:rsid w:val="00261F6B"/>
  </w:style>
  <w:style w:type="numbering" w:customStyle="1" w:styleId="NoList33112">
    <w:name w:val="No List33112"/>
    <w:next w:val="NoList"/>
    <w:uiPriority w:val="99"/>
    <w:semiHidden/>
    <w:rsid w:val="00261F6B"/>
  </w:style>
  <w:style w:type="numbering" w:customStyle="1" w:styleId="NoList11412">
    <w:name w:val="No List11412"/>
    <w:next w:val="NoList"/>
    <w:uiPriority w:val="99"/>
    <w:semiHidden/>
    <w:unhideWhenUsed/>
    <w:rsid w:val="00261F6B"/>
  </w:style>
  <w:style w:type="numbering" w:customStyle="1" w:styleId="141120">
    <w:name w:val="無清單14112"/>
    <w:next w:val="NoList"/>
    <w:uiPriority w:val="99"/>
    <w:semiHidden/>
    <w:unhideWhenUsed/>
    <w:rsid w:val="00261F6B"/>
  </w:style>
  <w:style w:type="numbering" w:customStyle="1" w:styleId="1131120">
    <w:name w:val="無清單113112"/>
    <w:next w:val="NoList"/>
    <w:uiPriority w:val="99"/>
    <w:semiHidden/>
    <w:unhideWhenUsed/>
    <w:rsid w:val="00261F6B"/>
  </w:style>
  <w:style w:type="numbering" w:customStyle="1" w:styleId="NoList4212">
    <w:name w:val="No List4212"/>
    <w:next w:val="NoList"/>
    <w:uiPriority w:val="99"/>
    <w:semiHidden/>
    <w:unhideWhenUsed/>
    <w:rsid w:val="00261F6B"/>
  </w:style>
  <w:style w:type="numbering" w:customStyle="1" w:styleId="NoList123112">
    <w:name w:val="No List123112"/>
    <w:next w:val="NoList"/>
    <w:uiPriority w:val="99"/>
    <w:semiHidden/>
    <w:unhideWhenUsed/>
    <w:rsid w:val="00261F6B"/>
  </w:style>
  <w:style w:type="numbering" w:customStyle="1" w:styleId="1131121">
    <w:name w:val="リストなし113112"/>
    <w:next w:val="NoList"/>
    <w:uiPriority w:val="99"/>
    <w:semiHidden/>
    <w:unhideWhenUsed/>
    <w:rsid w:val="00261F6B"/>
  </w:style>
  <w:style w:type="numbering" w:customStyle="1" w:styleId="1131122">
    <w:name w:val="无列表113112"/>
    <w:next w:val="NoList"/>
    <w:semiHidden/>
    <w:rsid w:val="00261F6B"/>
  </w:style>
  <w:style w:type="numbering" w:customStyle="1" w:styleId="NoList213112">
    <w:name w:val="No List213112"/>
    <w:next w:val="NoList"/>
    <w:semiHidden/>
    <w:rsid w:val="00261F6B"/>
  </w:style>
  <w:style w:type="numbering" w:customStyle="1" w:styleId="NoList313112">
    <w:name w:val="No List313112"/>
    <w:next w:val="NoList"/>
    <w:uiPriority w:val="99"/>
    <w:semiHidden/>
    <w:rsid w:val="00261F6B"/>
  </w:style>
  <w:style w:type="numbering" w:customStyle="1" w:styleId="NoList1113112">
    <w:name w:val="No List1113112"/>
    <w:next w:val="NoList"/>
    <w:uiPriority w:val="99"/>
    <w:semiHidden/>
    <w:unhideWhenUsed/>
    <w:rsid w:val="00261F6B"/>
  </w:style>
  <w:style w:type="numbering" w:customStyle="1" w:styleId="1231120">
    <w:name w:val="無清單123112"/>
    <w:next w:val="NoList"/>
    <w:uiPriority w:val="99"/>
    <w:semiHidden/>
    <w:unhideWhenUsed/>
    <w:rsid w:val="00261F6B"/>
  </w:style>
  <w:style w:type="numbering" w:customStyle="1" w:styleId="11131120">
    <w:name w:val="無清單1113112"/>
    <w:next w:val="NoList"/>
    <w:uiPriority w:val="99"/>
    <w:semiHidden/>
    <w:unhideWhenUsed/>
    <w:rsid w:val="00261F6B"/>
  </w:style>
  <w:style w:type="numbering" w:customStyle="1" w:styleId="NoList121212">
    <w:name w:val="No List121212"/>
    <w:next w:val="NoList"/>
    <w:uiPriority w:val="99"/>
    <w:semiHidden/>
    <w:unhideWhenUsed/>
    <w:rsid w:val="00261F6B"/>
  </w:style>
  <w:style w:type="numbering" w:customStyle="1" w:styleId="1112120">
    <w:name w:val="リストなし111212"/>
    <w:next w:val="NoList"/>
    <w:uiPriority w:val="99"/>
    <w:semiHidden/>
    <w:unhideWhenUsed/>
    <w:rsid w:val="00261F6B"/>
  </w:style>
  <w:style w:type="numbering" w:customStyle="1" w:styleId="1112124">
    <w:name w:val="无列表111212"/>
    <w:next w:val="NoList"/>
    <w:semiHidden/>
    <w:rsid w:val="00261F6B"/>
  </w:style>
  <w:style w:type="numbering" w:customStyle="1" w:styleId="NoList211212">
    <w:name w:val="No List211212"/>
    <w:next w:val="NoList"/>
    <w:semiHidden/>
    <w:rsid w:val="00261F6B"/>
  </w:style>
  <w:style w:type="numbering" w:customStyle="1" w:styleId="NoList311212">
    <w:name w:val="No List311212"/>
    <w:next w:val="NoList"/>
    <w:uiPriority w:val="99"/>
    <w:semiHidden/>
    <w:rsid w:val="00261F6B"/>
  </w:style>
  <w:style w:type="numbering" w:customStyle="1" w:styleId="NoList1111212">
    <w:name w:val="No List1111212"/>
    <w:next w:val="NoList"/>
    <w:uiPriority w:val="99"/>
    <w:semiHidden/>
    <w:unhideWhenUsed/>
    <w:rsid w:val="00261F6B"/>
  </w:style>
  <w:style w:type="numbering" w:customStyle="1" w:styleId="1212120">
    <w:name w:val="無清單121212"/>
    <w:next w:val="NoList"/>
    <w:uiPriority w:val="99"/>
    <w:semiHidden/>
    <w:unhideWhenUsed/>
    <w:rsid w:val="00261F6B"/>
  </w:style>
  <w:style w:type="numbering" w:customStyle="1" w:styleId="11112120">
    <w:name w:val="無清單1111212"/>
    <w:next w:val="NoList"/>
    <w:uiPriority w:val="99"/>
    <w:semiHidden/>
    <w:unhideWhenUsed/>
    <w:rsid w:val="00261F6B"/>
  </w:style>
  <w:style w:type="numbering" w:customStyle="1" w:styleId="NoList5212">
    <w:name w:val="No List5212"/>
    <w:next w:val="NoList"/>
    <w:uiPriority w:val="99"/>
    <w:semiHidden/>
    <w:unhideWhenUsed/>
    <w:rsid w:val="00261F6B"/>
  </w:style>
  <w:style w:type="numbering" w:customStyle="1" w:styleId="NoList13212">
    <w:name w:val="No List13212"/>
    <w:next w:val="NoList"/>
    <w:uiPriority w:val="99"/>
    <w:semiHidden/>
    <w:unhideWhenUsed/>
    <w:rsid w:val="00261F6B"/>
  </w:style>
  <w:style w:type="numbering" w:customStyle="1" w:styleId="122124">
    <w:name w:val="リストなし12212"/>
    <w:next w:val="NoList"/>
    <w:uiPriority w:val="99"/>
    <w:semiHidden/>
    <w:unhideWhenUsed/>
    <w:rsid w:val="00261F6B"/>
  </w:style>
  <w:style w:type="numbering" w:customStyle="1" w:styleId="122131">
    <w:name w:val="无列表12213"/>
    <w:next w:val="NoList"/>
    <w:semiHidden/>
    <w:rsid w:val="00261F6B"/>
  </w:style>
  <w:style w:type="numbering" w:customStyle="1" w:styleId="NoList22212">
    <w:name w:val="No List22212"/>
    <w:next w:val="NoList"/>
    <w:semiHidden/>
    <w:rsid w:val="00261F6B"/>
  </w:style>
  <w:style w:type="numbering" w:customStyle="1" w:styleId="NoList32212">
    <w:name w:val="No List32212"/>
    <w:next w:val="NoList"/>
    <w:uiPriority w:val="99"/>
    <w:semiHidden/>
    <w:rsid w:val="00261F6B"/>
  </w:style>
  <w:style w:type="numbering" w:customStyle="1" w:styleId="NoList112212">
    <w:name w:val="No List112212"/>
    <w:next w:val="NoList"/>
    <w:uiPriority w:val="99"/>
    <w:semiHidden/>
    <w:unhideWhenUsed/>
    <w:rsid w:val="00261F6B"/>
  </w:style>
  <w:style w:type="numbering" w:customStyle="1" w:styleId="132120">
    <w:name w:val="無清單13212"/>
    <w:next w:val="NoList"/>
    <w:uiPriority w:val="99"/>
    <w:semiHidden/>
    <w:unhideWhenUsed/>
    <w:rsid w:val="00261F6B"/>
  </w:style>
  <w:style w:type="numbering" w:customStyle="1" w:styleId="1122120">
    <w:name w:val="無清單112212"/>
    <w:next w:val="NoList"/>
    <w:uiPriority w:val="99"/>
    <w:semiHidden/>
    <w:unhideWhenUsed/>
    <w:rsid w:val="00261F6B"/>
  </w:style>
  <w:style w:type="numbering" w:customStyle="1" w:styleId="21212">
    <w:name w:val="无列表21212"/>
    <w:next w:val="NoList"/>
    <w:uiPriority w:val="99"/>
    <w:semiHidden/>
    <w:unhideWhenUsed/>
    <w:rsid w:val="00261F6B"/>
  </w:style>
  <w:style w:type="numbering" w:customStyle="1" w:styleId="NoList1112212">
    <w:name w:val="No List1112212"/>
    <w:next w:val="NoList"/>
    <w:uiPriority w:val="99"/>
    <w:semiHidden/>
    <w:unhideWhenUsed/>
    <w:rsid w:val="00261F6B"/>
  </w:style>
  <w:style w:type="numbering" w:customStyle="1" w:styleId="NoList712">
    <w:name w:val="No List712"/>
    <w:next w:val="NoList"/>
    <w:uiPriority w:val="99"/>
    <w:semiHidden/>
    <w:unhideWhenUsed/>
    <w:rsid w:val="00261F6B"/>
  </w:style>
  <w:style w:type="table" w:customStyle="1" w:styleId="TableGrid813">
    <w:name w:val="Table Grid813"/>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61F6B"/>
  </w:style>
  <w:style w:type="numbering" w:customStyle="1" w:styleId="14122">
    <w:name w:val="リストなし1412"/>
    <w:next w:val="NoList"/>
    <w:uiPriority w:val="99"/>
    <w:semiHidden/>
    <w:unhideWhenUsed/>
    <w:rsid w:val="00261F6B"/>
  </w:style>
  <w:style w:type="table" w:customStyle="1" w:styleId="TableGrid1413">
    <w:name w:val="Table Grid1413"/>
    <w:basedOn w:val="TableNormal"/>
    <w:next w:val="TableGrid"/>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261F6B"/>
  </w:style>
  <w:style w:type="table" w:customStyle="1" w:styleId="3413">
    <w:name w:val="网格型3413"/>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61F6B"/>
  </w:style>
  <w:style w:type="numbering" w:customStyle="1" w:styleId="NoList3412">
    <w:name w:val="No List3412"/>
    <w:next w:val="NoList"/>
    <w:uiPriority w:val="99"/>
    <w:semiHidden/>
    <w:rsid w:val="00261F6B"/>
  </w:style>
  <w:style w:type="table" w:customStyle="1" w:styleId="TableGrid4413">
    <w:name w:val="Table Grid4413"/>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61F6B"/>
  </w:style>
  <w:style w:type="numbering" w:customStyle="1" w:styleId="15120">
    <w:name w:val="無清單1512"/>
    <w:next w:val="NoList"/>
    <w:uiPriority w:val="99"/>
    <w:semiHidden/>
    <w:unhideWhenUsed/>
    <w:rsid w:val="00261F6B"/>
  </w:style>
  <w:style w:type="numbering" w:customStyle="1" w:styleId="114120">
    <w:name w:val="無清單11412"/>
    <w:next w:val="NoList"/>
    <w:uiPriority w:val="99"/>
    <w:semiHidden/>
    <w:unhideWhenUsed/>
    <w:rsid w:val="00261F6B"/>
  </w:style>
  <w:style w:type="table" w:customStyle="1" w:styleId="14131">
    <w:name w:val="表格格線1413"/>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61F6B"/>
  </w:style>
  <w:style w:type="table" w:customStyle="1" w:styleId="TableGrid5213">
    <w:name w:val="Table Grid5213"/>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61F6B"/>
  </w:style>
  <w:style w:type="numbering" w:customStyle="1" w:styleId="114121">
    <w:name w:val="リストなし11412"/>
    <w:next w:val="NoList"/>
    <w:uiPriority w:val="99"/>
    <w:semiHidden/>
    <w:unhideWhenUsed/>
    <w:rsid w:val="00261F6B"/>
  </w:style>
  <w:style w:type="table" w:customStyle="1" w:styleId="TableGrid11313">
    <w:name w:val="Table Grid11313"/>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61F6B"/>
  </w:style>
  <w:style w:type="table" w:customStyle="1" w:styleId="31213">
    <w:name w:val="网格型31213"/>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61F6B"/>
  </w:style>
  <w:style w:type="numbering" w:customStyle="1" w:styleId="NoList31412">
    <w:name w:val="No List31412"/>
    <w:next w:val="NoList"/>
    <w:uiPriority w:val="99"/>
    <w:semiHidden/>
    <w:rsid w:val="00261F6B"/>
  </w:style>
  <w:style w:type="table" w:customStyle="1" w:styleId="TableGrid41213">
    <w:name w:val="Table Grid41213"/>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61F6B"/>
  </w:style>
  <w:style w:type="numbering" w:customStyle="1" w:styleId="124120">
    <w:name w:val="無清單12412"/>
    <w:next w:val="NoList"/>
    <w:uiPriority w:val="99"/>
    <w:semiHidden/>
    <w:unhideWhenUsed/>
    <w:rsid w:val="00261F6B"/>
  </w:style>
  <w:style w:type="numbering" w:customStyle="1" w:styleId="1114120">
    <w:name w:val="無清單111412"/>
    <w:next w:val="NoList"/>
    <w:uiPriority w:val="99"/>
    <w:semiHidden/>
    <w:unhideWhenUsed/>
    <w:rsid w:val="00261F6B"/>
  </w:style>
  <w:style w:type="table" w:customStyle="1" w:styleId="112133">
    <w:name w:val="表格格線11213"/>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61F6B"/>
  </w:style>
  <w:style w:type="numbering" w:customStyle="1" w:styleId="NoList121312">
    <w:name w:val="No List121312"/>
    <w:next w:val="NoList"/>
    <w:uiPriority w:val="99"/>
    <w:semiHidden/>
    <w:unhideWhenUsed/>
    <w:rsid w:val="00261F6B"/>
  </w:style>
  <w:style w:type="numbering" w:customStyle="1" w:styleId="1113121">
    <w:name w:val="リストなし111312"/>
    <w:next w:val="NoList"/>
    <w:uiPriority w:val="99"/>
    <w:semiHidden/>
    <w:unhideWhenUsed/>
    <w:rsid w:val="00261F6B"/>
  </w:style>
  <w:style w:type="numbering" w:customStyle="1" w:styleId="1113122">
    <w:name w:val="无列表111312"/>
    <w:next w:val="NoList"/>
    <w:semiHidden/>
    <w:rsid w:val="00261F6B"/>
  </w:style>
  <w:style w:type="numbering" w:customStyle="1" w:styleId="NoList211312">
    <w:name w:val="No List211312"/>
    <w:next w:val="NoList"/>
    <w:semiHidden/>
    <w:rsid w:val="00261F6B"/>
  </w:style>
  <w:style w:type="numbering" w:customStyle="1" w:styleId="NoList311312">
    <w:name w:val="No List311312"/>
    <w:next w:val="NoList"/>
    <w:uiPriority w:val="99"/>
    <w:semiHidden/>
    <w:rsid w:val="00261F6B"/>
  </w:style>
  <w:style w:type="numbering" w:customStyle="1" w:styleId="NoList1111312">
    <w:name w:val="No List1111312"/>
    <w:next w:val="NoList"/>
    <w:uiPriority w:val="99"/>
    <w:semiHidden/>
    <w:unhideWhenUsed/>
    <w:rsid w:val="00261F6B"/>
  </w:style>
  <w:style w:type="numbering" w:customStyle="1" w:styleId="121312">
    <w:name w:val="無清單121312"/>
    <w:next w:val="NoList"/>
    <w:uiPriority w:val="99"/>
    <w:semiHidden/>
    <w:unhideWhenUsed/>
    <w:rsid w:val="00261F6B"/>
  </w:style>
  <w:style w:type="numbering" w:customStyle="1" w:styleId="1111312">
    <w:name w:val="無清單1111312"/>
    <w:next w:val="NoList"/>
    <w:uiPriority w:val="99"/>
    <w:semiHidden/>
    <w:unhideWhenUsed/>
    <w:rsid w:val="00261F6B"/>
  </w:style>
  <w:style w:type="numbering" w:customStyle="1" w:styleId="NoList5312">
    <w:name w:val="No List5312"/>
    <w:next w:val="NoList"/>
    <w:uiPriority w:val="99"/>
    <w:semiHidden/>
    <w:unhideWhenUsed/>
    <w:rsid w:val="00261F6B"/>
  </w:style>
  <w:style w:type="table" w:customStyle="1" w:styleId="TableGrid6213">
    <w:name w:val="Table Grid6213"/>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61F6B"/>
  </w:style>
  <w:style w:type="numbering" w:customStyle="1" w:styleId="123121">
    <w:name w:val="リストなし12312"/>
    <w:next w:val="NoList"/>
    <w:uiPriority w:val="99"/>
    <w:semiHidden/>
    <w:unhideWhenUsed/>
    <w:rsid w:val="00261F6B"/>
  </w:style>
  <w:style w:type="table" w:customStyle="1" w:styleId="TableGrid12213">
    <w:name w:val="Table Grid12213"/>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61F6B"/>
  </w:style>
  <w:style w:type="table" w:customStyle="1" w:styleId="32213">
    <w:name w:val="网格型32213"/>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61F6B"/>
  </w:style>
  <w:style w:type="numbering" w:customStyle="1" w:styleId="NoList32312">
    <w:name w:val="No List32312"/>
    <w:next w:val="NoList"/>
    <w:uiPriority w:val="99"/>
    <w:semiHidden/>
    <w:rsid w:val="00261F6B"/>
  </w:style>
  <w:style w:type="table" w:customStyle="1" w:styleId="TableGrid42213">
    <w:name w:val="Table Grid42213"/>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61F6B"/>
  </w:style>
  <w:style w:type="numbering" w:customStyle="1" w:styleId="13312">
    <w:name w:val="無清單13312"/>
    <w:next w:val="NoList"/>
    <w:uiPriority w:val="99"/>
    <w:semiHidden/>
    <w:unhideWhenUsed/>
    <w:rsid w:val="00261F6B"/>
  </w:style>
  <w:style w:type="numbering" w:customStyle="1" w:styleId="1123120">
    <w:name w:val="無清單112312"/>
    <w:next w:val="NoList"/>
    <w:uiPriority w:val="99"/>
    <w:semiHidden/>
    <w:unhideWhenUsed/>
    <w:rsid w:val="00261F6B"/>
  </w:style>
  <w:style w:type="table" w:customStyle="1" w:styleId="122132">
    <w:name w:val="表格格線12213"/>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61F6B"/>
  </w:style>
  <w:style w:type="numbering" w:customStyle="1" w:styleId="NoList122212">
    <w:name w:val="No List122212"/>
    <w:next w:val="NoList"/>
    <w:uiPriority w:val="99"/>
    <w:semiHidden/>
    <w:unhideWhenUsed/>
    <w:rsid w:val="00261F6B"/>
  </w:style>
  <w:style w:type="numbering" w:customStyle="1" w:styleId="1122121">
    <w:name w:val="リストなし112212"/>
    <w:next w:val="NoList"/>
    <w:uiPriority w:val="99"/>
    <w:semiHidden/>
    <w:unhideWhenUsed/>
    <w:rsid w:val="00261F6B"/>
  </w:style>
  <w:style w:type="numbering" w:customStyle="1" w:styleId="1122122">
    <w:name w:val="无列表112212"/>
    <w:next w:val="NoList"/>
    <w:semiHidden/>
    <w:rsid w:val="00261F6B"/>
  </w:style>
  <w:style w:type="numbering" w:customStyle="1" w:styleId="NoList212212">
    <w:name w:val="No List212212"/>
    <w:next w:val="NoList"/>
    <w:semiHidden/>
    <w:rsid w:val="00261F6B"/>
  </w:style>
  <w:style w:type="numbering" w:customStyle="1" w:styleId="NoList312212">
    <w:name w:val="No List312212"/>
    <w:next w:val="NoList"/>
    <w:uiPriority w:val="99"/>
    <w:semiHidden/>
    <w:rsid w:val="00261F6B"/>
  </w:style>
  <w:style w:type="numbering" w:customStyle="1" w:styleId="NoList1112312">
    <w:name w:val="No List1112312"/>
    <w:next w:val="NoList"/>
    <w:uiPriority w:val="99"/>
    <w:semiHidden/>
    <w:unhideWhenUsed/>
    <w:rsid w:val="00261F6B"/>
  </w:style>
  <w:style w:type="numbering" w:customStyle="1" w:styleId="122212">
    <w:name w:val="無清單122212"/>
    <w:next w:val="NoList"/>
    <w:uiPriority w:val="99"/>
    <w:semiHidden/>
    <w:unhideWhenUsed/>
    <w:rsid w:val="00261F6B"/>
  </w:style>
  <w:style w:type="numbering" w:customStyle="1" w:styleId="1112212">
    <w:name w:val="無清單1112212"/>
    <w:next w:val="NoList"/>
    <w:uiPriority w:val="99"/>
    <w:semiHidden/>
    <w:unhideWhenUsed/>
    <w:rsid w:val="00261F6B"/>
  </w:style>
  <w:style w:type="numbering" w:customStyle="1" w:styleId="420">
    <w:name w:val="无列表42"/>
    <w:next w:val="NoList"/>
    <w:uiPriority w:val="99"/>
    <w:semiHidden/>
    <w:unhideWhenUsed/>
    <w:rsid w:val="00261F6B"/>
  </w:style>
  <w:style w:type="table" w:customStyle="1" w:styleId="53">
    <w:name w:val="网格型53"/>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61F6B"/>
  </w:style>
  <w:style w:type="numbering" w:customStyle="1" w:styleId="131221">
    <w:name w:val="无列表13122"/>
    <w:next w:val="NoList"/>
    <w:semiHidden/>
    <w:rsid w:val="00261F6B"/>
  </w:style>
  <w:style w:type="numbering" w:customStyle="1" w:styleId="NoList41122">
    <w:name w:val="No List41122"/>
    <w:next w:val="NoList"/>
    <w:uiPriority w:val="99"/>
    <w:semiHidden/>
    <w:unhideWhenUsed/>
    <w:rsid w:val="00261F6B"/>
  </w:style>
  <w:style w:type="numbering" w:customStyle="1" w:styleId="22122">
    <w:name w:val="无列表22122"/>
    <w:next w:val="NoList"/>
    <w:uiPriority w:val="99"/>
    <w:semiHidden/>
    <w:unhideWhenUsed/>
    <w:rsid w:val="00261F6B"/>
  </w:style>
  <w:style w:type="numbering" w:customStyle="1" w:styleId="NoList1211122">
    <w:name w:val="No List1211122"/>
    <w:next w:val="NoList"/>
    <w:uiPriority w:val="99"/>
    <w:semiHidden/>
    <w:unhideWhenUsed/>
    <w:rsid w:val="00261F6B"/>
  </w:style>
  <w:style w:type="numbering" w:customStyle="1" w:styleId="11111221">
    <w:name w:val="リストなし1111122"/>
    <w:next w:val="NoList"/>
    <w:uiPriority w:val="99"/>
    <w:semiHidden/>
    <w:unhideWhenUsed/>
    <w:rsid w:val="00261F6B"/>
  </w:style>
  <w:style w:type="numbering" w:customStyle="1" w:styleId="11111222">
    <w:name w:val="无列表1111122"/>
    <w:next w:val="NoList"/>
    <w:semiHidden/>
    <w:rsid w:val="00261F6B"/>
  </w:style>
  <w:style w:type="numbering" w:customStyle="1" w:styleId="NoList2111122">
    <w:name w:val="No List2111122"/>
    <w:next w:val="NoList"/>
    <w:semiHidden/>
    <w:rsid w:val="00261F6B"/>
  </w:style>
  <w:style w:type="numbering" w:customStyle="1" w:styleId="NoList3111122">
    <w:name w:val="No List3111122"/>
    <w:next w:val="NoList"/>
    <w:uiPriority w:val="99"/>
    <w:semiHidden/>
    <w:rsid w:val="00261F6B"/>
  </w:style>
  <w:style w:type="numbering" w:customStyle="1" w:styleId="NoList11111122">
    <w:name w:val="No List11111122"/>
    <w:next w:val="NoList"/>
    <w:uiPriority w:val="99"/>
    <w:semiHidden/>
    <w:unhideWhenUsed/>
    <w:rsid w:val="00261F6B"/>
  </w:style>
  <w:style w:type="numbering" w:customStyle="1" w:styleId="12111220">
    <w:name w:val="無清單1211122"/>
    <w:next w:val="NoList"/>
    <w:uiPriority w:val="99"/>
    <w:semiHidden/>
    <w:unhideWhenUsed/>
    <w:rsid w:val="00261F6B"/>
  </w:style>
  <w:style w:type="numbering" w:customStyle="1" w:styleId="111111220">
    <w:name w:val="無清單11111122"/>
    <w:next w:val="NoList"/>
    <w:uiPriority w:val="99"/>
    <w:semiHidden/>
    <w:unhideWhenUsed/>
    <w:rsid w:val="00261F6B"/>
  </w:style>
  <w:style w:type="numbering" w:customStyle="1" w:styleId="NoList131122">
    <w:name w:val="No List131122"/>
    <w:next w:val="NoList"/>
    <w:uiPriority w:val="99"/>
    <w:semiHidden/>
    <w:unhideWhenUsed/>
    <w:rsid w:val="00261F6B"/>
  </w:style>
  <w:style w:type="numbering" w:customStyle="1" w:styleId="1211221">
    <w:name w:val="リストなし121122"/>
    <w:next w:val="NoList"/>
    <w:uiPriority w:val="99"/>
    <w:semiHidden/>
    <w:unhideWhenUsed/>
    <w:rsid w:val="00261F6B"/>
  </w:style>
  <w:style w:type="numbering" w:customStyle="1" w:styleId="1211222">
    <w:name w:val="无列表121122"/>
    <w:next w:val="NoList"/>
    <w:semiHidden/>
    <w:rsid w:val="00261F6B"/>
  </w:style>
  <w:style w:type="numbering" w:customStyle="1" w:styleId="NoList221122">
    <w:name w:val="No List221122"/>
    <w:next w:val="NoList"/>
    <w:semiHidden/>
    <w:rsid w:val="00261F6B"/>
  </w:style>
  <w:style w:type="numbering" w:customStyle="1" w:styleId="NoList321122">
    <w:name w:val="No List321122"/>
    <w:next w:val="NoList"/>
    <w:uiPriority w:val="99"/>
    <w:semiHidden/>
    <w:rsid w:val="00261F6B"/>
  </w:style>
  <w:style w:type="numbering" w:customStyle="1" w:styleId="NoList1121122">
    <w:name w:val="No List1121122"/>
    <w:next w:val="NoList"/>
    <w:uiPriority w:val="99"/>
    <w:semiHidden/>
    <w:unhideWhenUsed/>
    <w:rsid w:val="00261F6B"/>
  </w:style>
  <w:style w:type="numbering" w:customStyle="1" w:styleId="1311220">
    <w:name w:val="無清單131122"/>
    <w:next w:val="NoList"/>
    <w:uiPriority w:val="99"/>
    <w:semiHidden/>
    <w:unhideWhenUsed/>
    <w:rsid w:val="00261F6B"/>
  </w:style>
  <w:style w:type="numbering" w:customStyle="1" w:styleId="11211220">
    <w:name w:val="無清單1121122"/>
    <w:next w:val="NoList"/>
    <w:uiPriority w:val="99"/>
    <w:semiHidden/>
    <w:unhideWhenUsed/>
    <w:rsid w:val="00261F6B"/>
  </w:style>
  <w:style w:type="numbering" w:customStyle="1" w:styleId="211122">
    <w:name w:val="无列表211122"/>
    <w:next w:val="NoList"/>
    <w:uiPriority w:val="99"/>
    <w:semiHidden/>
    <w:unhideWhenUsed/>
    <w:rsid w:val="00261F6B"/>
  </w:style>
  <w:style w:type="numbering" w:customStyle="1" w:styleId="NoList1221122">
    <w:name w:val="No List1221122"/>
    <w:next w:val="NoList"/>
    <w:uiPriority w:val="99"/>
    <w:semiHidden/>
    <w:unhideWhenUsed/>
    <w:rsid w:val="00261F6B"/>
  </w:style>
  <w:style w:type="numbering" w:customStyle="1" w:styleId="11211221">
    <w:name w:val="リストなし1121122"/>
    <w:next w:val="NoList"/>
    <w:uiPriority w:val="99"/>
    <w:semiHidden/>
    <w:unhideWhenUsed/>
    <w:rsid w:val="00261F6B"/>
  </w:style>
  <w:style w:type="numbering" w:customStyle="1" w:styleId="11211222">
    <w:name w:val="无列表1121122"/>
    <w:next w:val="NoList"/>
    <w:semiHidden/>
    <w:rsid w:val="00261F6B"/>
  </w:style>
  <w:style w:type="numbering" w:customStyle="1" w:styleId="NoList2121122">
    <w:name w:val="No List2121122"/>
    <w:next w:val="NoList"/>
    <w:semiHidden/>
    <w:rsid w:val="00261F6B"/>
  </w:style>
  <w:style w:type="numbering" w:customStyle="1" w:styleId="NoList3121122">
    <w:name w:val="No List3121122"/>
    <w:next w:val="NoList"/>
    <w:uiPriority w:val="99"/>
    <w:semiHidden/>
    <w:rsid w:val="00261F6B"/>
  </w:style>
  <w:style w:type="numbering" w:customStyle="1" w:styleId="NoList11121122">
    <w:name w:val="No List11121122"/>
    <w:next w:val="NoList"/>
    <w:uiPriority w:val="99"/>
    <w:semiHidden/>
    <w:unhideWhenUsed/>
    <w:rsid w:val="00261F6B"/>
  </w:style>
  <w:style w:type="numbering" w:customStyle="1" w:styleId="1221122">
    <w:name w:val="無清單1221122"/>
    <w:next w:val="NoList"/>
    <w:uiPriority w:val="99"/>
    <w:semiHidden/>
    <w:unhideWhenUsed/>
    <w:rsid w:val="00261F6B"/>
  </w:style>
  <w:style w:type="numbering" w:customStyle="1" w:styleId="11121122">
    <w:name w:val="無清單11121122"/>
    <w:next w:val="NoList"/>
    <w:uiPriority w:val="99"/>
    <w:semiHidden/>
    <w:unhideWhenUsed/>
    <w:rsid w:val="00261F6B"/>
  </w:style>
  <w:style w:type="numbering" w:customStyle="1" w:styleId="122221">
    <w:name w:val="无列表12222"/>
    <w:next w:val="NoList"/>
    <w:semiHidden/>
    <w:rsid w:val="00261F6B"/>
  </w:style>
  <w:style w:type="table" w:customStyle="1" w:styleId="TableGrid11224">
    <w:name w:val="Table Grid11224"/>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261F6B"/>
  </w:style>
  <w:style w:type="numbering" w:customStyle="1" w:styleId="111111121">
    <w:name w:val="リストなし11111112"/>
    <w:next w:val="NoList"/>
    <w:uiPriority w:val="99"/>
    <w:semiHidden/>
    <w:unhideWhenUsed/>
    <w:rsid w:val="00261F6B"/>
  </w:style>
  <w:style w:type="numbering" w:customStyle="1" w:styleId="111111122">
    <w:name w:val="无列表11111112"/>
    <w:next w:val="NoList"/>
    <w:semiHidden/>
    <w:rsid w:val="00261F6B"/>
  </w:style>
  <w:style w:type="numbering" w:customStyle="1" w:styleId="NoList21111112">
    <w:name w:val="No List21111112"/>
    <w:next w:val="NoList"/>
    <w:semiHidden/>
    <w:rsid w:val="00261F6B"/>
  </w:style>
  <w:style w:type="numbering" w:customStyle="1" w:styleId="NoList31111112">
    <w:name w:val="No List31111112"/>
    <w:next w:val="NoList"/>
    <w:uiPriority w:val="99"/>
    <w:semiHidden/>
    <w:rsid w:val="00261F6B"/>
  </w:style>
  <w:style w:type="numbering" w:customStyle="1" w:styleId="NoList111111112">
    <w:name w:val="No List111111112"/>
    <w:next w:val="NoList"/>
    <w:uiPriority w:val="99"/>
    <w:semiHidden/>
    <w:unhideWhenUsed/>
    <w:rsid w:val="00261F6B"/>
  </w:style>
  <w:style w:type="numbering" w:customStyle="1" w:styleId="121111120">
    <w:name w:val="無清單12111112"/>
    <w:next w:val="NoList"/>
    <w:uiPriority w:val="99"/>
    <w:semiHidden/>
    <w:unhideWhenUsed/>
    <w:rsid w:val="00261F6B"/>
  </w:style>
  <w:style w:type="numbering" w:customStyle="1" w:styleId="1111111120">
    <w:name w:val="無清單111111112"/>
    <w:next w:val="NoList"/>
    <w:uiPriority w:val="99"/>
    <w:semiHidden/>
    <w:unhideWhenUsed/>
    <w:rsid w:val="00261F6B"/>
  </w:style>
  <w:style w:type="numbering" w:customStyle="1" w:styleId="12111120">
    <w:name w:val="无列表1211112"/>
    <w:next w:val="NoList"/>
    <w:semiHidden/>
    <w:rsid w:val="00261F6B"/>
  </w:style>
  <w:style w:type="numbering" w:customStyle="1" w:styleId="2111112">
    <w:name w:val="无列表2111112"/>
    <w:next w:val="NoList"/>
    <w:uiPriority w:val="99"/>
    <w:semiHidden/>
    <w:unhideWhenUsed/>
    <w:rsid w:val="00261F6B"/>
  </w:style>
  <w:style w:type="numbering" w:customStyle="1" w:styleId="NoList171">
    <w:name w:val="No List171"/>
    <w:next w:val="NoList"/>
    <w:uiPriority w:val="99"/>
    <w:semiHidden/>
    <w:unhideWhenUsed/>
    <w:rsid w:val="00261F6B"/>
  </w:style>
  <w:style w:type="numbering" w:customStyle="1" w:styleId="1611">
    <w:name w:val="リストなし161"/>
    <w:next w:val="NoList"/>
    <w:uiPriority w:val="99"/>
    <w:semiHidden/>
    <w:unhideWhenUsed/>
    <w:rsid w:val="00261F6B"/>
  </w:style>
  <w:style w:type="table" w:customStyle="1" w:styleId="TableGrid161">
    <w:name w:val="Table Grid161"/>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61F6B"/>
  </w:style>
  <w:style w:type="table" w:customStyle="1" w:styleId="361">
    <w:name w:val="网格型36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61F6B"/>
  </w:style>
  <w:style w:type="numbering" w:customStyle="1" w:styleId="NoList361">
    <w:name w:val="No List361"/>
    <w:next w:val="NoList"/>
    <w:uiPriority w:val="99"/>
    <w:semiHidden/>
    <w:rsid w:val="00261F6B"/>
  </w:style>
  <w:style w:type="table" w:customStyle="1" w:styleId="TableGrid461">
    <w:name w:val="Table Grid461"/>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61F6B"/>
  </w:style>
  <w:style w:type="numbering" w:customStyle="1" w:styleId="1710">
    <w:name w:val="無清單171"/>
    <w:next w:val="NoList"/>
    <w:uiPriority w:val="99"/>
    <w:semiHidden/>
    <w:unhideWhenUsed/>
    <w:rsid w:val="00261F6B"/>
  </w:style>
  <w:style w:type="numbering" w:customStyle="1" w:styleId="11610">
    <w:name w:val="無清單1161"/>
    <w:next w:val="NoList"/>
    <w:uiPriority w:val="99"/>
    <w:semiHidden/>
    <w:unhideWhenUsed/>
    <w:rsid w:val="00261F6B"/>
  </w:style>
  <w:style w:type="table" w:customStyle="1" w:styleId="1613">
    <w:name w:val="表格格線161"/>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61F6B"/>
  </w:style>
  <w:style w:type="numbering" w:customStyle="1" w:styleId="251">
    <w:name w:val="无列表251"/>
    <w:next w:val="NoList"/>
    <w:uiPriority w:val="99"/>
    <w:semiHidden/>
    <w:unhideWhenUsed/>
    <w:rsid w:val="00261F6B"/>
  </w:style>
  <w:style w:type="numbering" w:customStyle="1" w:styleId="NoList1261">
    <w:name w:val="No List1261"/>
    <w:next w:val="NoList"/>
    <w:uiPriority w:val="99"/>
    <w:semiHidden/>
    <w:unhideWhenUsed/>
    <w:rsid w:val="00261F6B"/>
  </w:style>
  <w:style w:type="numbering" w:customStyle="1" w:styleId="11611">
    <w:name w:val="リストなし1161"/>
    <w:next w:val="NoList"/>
    <w:uiPriority w:val="99"/>
    <w:semiHidden/>
    <w:unhideWhenUsed/>
    <w:rsid w:val="00261F6B"/>
  </w:style>
  <w:style w:type="numbering" w:customStyle="1" w:styleId="11612">
    <w:name w:val="无列表1161"/>
    <w:next w:val="NoList"/>
    <w:semiHidden/>
    <w:rsid w:val="00261F6B"/>
  </w:style>
  <w:style w:type="numbering" w:customStyle="1" w:styleId="NoList2161">
    <w:name w:val="No List2161"/>
    <w:next w:val="NoList"/>
    <w:semiHidden/>
    <w:rsid w:val="00261F6B"/>
  </w:style>
  <w:style w:type="numbering" w:customStyle="1" w:styleId="NoList3161">
    <w:name w:val="No List3161"/>
    <w:next w:val="NoList"/>
    <w:uiPriority w:val="99"/>
    <w:semiHidden/>
    <w:rsid w:val="00261F6B"/>
  </w:style>
  <w:style w:type="numbering" w:customStyle="1" w:styleId="12610">
    <w:name w:val="無清單1261"/>
    <w:next w:val="NoList"/>
    <w:uiPriority w:val="99"/>
    <w:semiHidden/>
    <w:unhideWhenUsed/>
    <w:rsid w:val="00261F6B"/>
  </w:style>
  <w:style w:type="numbering" w:customStyle="1" w:styleId="111610">
    <w:name w:val="無清單11161"/>
    <w:next w:val="NoList"/>
    <w:uiPriority w:val="99"/>
    <w:semiHidden/>
    <w:unhideWhenUsed/>
    <w:rsid w:val="00261F6B"/>
  </w:style>
  <w:style w:type="table" w:customStyle="1" w:styleId="TableGrid1151">
    <w:name w:val="Table Grid1151"/>
    <w:basedOn w:val="TableNormal"/>
    <w:next w:val="TableGrid"/>
    <w:uiPriority w:val="39"/>
    <w:rsid w:val="00261F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61F6B"/>
  </w:style>
  <w:style w:type="numbering" w:customStyle="1" w:styleId="NoList11251">
    <w:name w:val="No List11251"/>
    <w:next w:val="NoList"/>
    <w:uiPriority w:val="99"/>
    <w:semiHidden/>
    <w:unhideWhenUsed/>
    <w:rsid w:val="00261F6B"/>
  </w:style>
  <w:style w:type="table" w:customStyle="1" w:styleId="TableGrid541">
    <w:name w:val="Table Grid541"/>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61F6B"/>
  </w:style>
  <w:style w:type="numbering" w:customStyle="1" w:styleId="111511">
    <w:name w:val="リストなし11151"/>
    <w:next w:val="NoList"/>
    <w:uiPriority w:val="99"/>
    <w:semiHidden/>
    <w:unhideWhenUsed/>
    <w:rsid w:val="00261F6B"/>
  </w:style>
  <w:style w:type="numbering" w:customStyle="1" w:styleId="111512">
    <w:name w:val="无列表11151"/>
    <w:next w:val="NoList"/>
    <w:semiHidden/>
    <w:rsid w:val="00261F6B"/>
  </w:style>
  <w:style w:type="numbering" w:customStyle="1" w:styleId="NoList21151">
    <w:name w:val="No List21151"/>
    <w:next w:val="NoList"/>
    <w:semiHidden/>
    <w:rsid w:val="00261F6B"/>
  </w:style>
  <w:style w:type="numbering" w:customStyle="1" w:styleId="NoList31151">
    <w:name w:val="No List31151"/>
    <w:next w:val="NoList"/>
    <w:uiPriority w:val="99"/>
    <w:semiHidden/>
    <w:rsid w:val="00261F6B"/>
  </w:style>
  <w:style w:type="numbering" w:customStyle="1" w:styleId="NoList111151">
    <w:name w:val="No List111151"/>
    <w:next w:val="NoList"/>
    <w:uiPriority w:val="99"/>
    <w:semiHidden/>
    <w:unhideWhenUsed/>
    <w:rsid w:val="00261F6B"/>
  </w:style>
  <w:style w:type="numbering" w:customStyle="1" w:styleId="121510">
    <w:name w:val="無清單12151"/>
    <w:next w:val="NoList"/>
    <w:uiPriority w:val="99"/>
    <w:semiHidden/>
    <w:unhideWhenUsed/>
    <w:rsid w:val="00261F6B"/>
  </w:style>
  <w:style w:type="numbering" w:customStyle="1" w:styleId="1111510">
    <w:name w:val="無清單111151"/>
    <w:next w:val="NoList"/>
    <w:uiPriority w:val="99"/>
    <w:semiHidden/>
    <w:unhideWhenUsed/>
    <w:rsid w:val="00261F6B"/>
  </w:style>
  <w:style w:type="numbering" w:customStyle="1" w:styleId="NoList551">
    <w:name w:val="No List551"/>
    <w:next w:val="NoList"/>
    <w:uiPriority w:val="99"/>
    <w:semiHidden/>
    <w:unhideWhenUsed/>
    <w:rsid w:val="00261F6B"/>
  </w:style>
  <w:style w:type="table" w:customStyle="1" w:styleId="TableGrid641">
    <w:name w:val="Table Grid641"/>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61F6B"/>
  </w:style>
  <w:style w:type="numbering" w:customStyle="1" w:styleId="12511">
    <w:name w:val="リストなし1251"/>
    <w:next w:val="NoList"/>
    <w:uiPriority w:val="99"/>
    <w:semiHidden/>
    <w:unhideWhenUsed/>
    <w:rsid w:val="00261F6B"/>
  </w:style>
  <w:style w:type="table" w:customStyle="1" w:styleId="TableGrid1241">
    <w:name w:val="Table Grid1241"/>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61F6B"/>
  </w:style>
  <w:style w:type="table" w:customStyle="1" w:styleId="3241">
    <w:name w:val="网格型324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61F6B"/>
  </w:style>
  <w:style w:type="numbering" w:customStyle="1" w:styleId="NoList3251">
    <w:name w:val="No List3251"/>
    <w:next w:val="NoList"/>
    <w:uiPriority w:val="99"/>
    <w:semiHidden/>
    <w:rsid w:val="00261F6B"/>
  </w:style>
  <w:style w:type="table" w:customStyle="1" w:styleId="TableGrid4241">
    <w:name w:val="Table Grid4241"/>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61F6B"/>
  </w:style>
  <w:style w:type="numbering" w:customStyle="1" w:styleId="112510">
    <w:name w:val="無清單11251"/>
    <w:next w:val="NoList"/>
    <w:uiPriority w:val="99"/>
    <w:semiHidden/>
    <w:unhideWhenUsed/>
    <w:rsid w:val="00261F6B"/>
  </w:style>
  <w:style w:type="table" w:customStyle="1" w:styleId="12413">
    <w:name w:val="表格格線1241"/>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61F6B"/>
  </w:style>
  <w:style w:type="numbering" w:customStyle="1" w:styleId="NoList12241">
    <w:name w:val="No List12241"/>
    <w:next w:val="NoList"/>
    <w:uiPriority w:val="99"/>
    <w:semiHidden/>
    <w:unhideWhenUsed/>
    <w:rsid w:val="00261F6B"/>
  </w:style>
  <w:style w:type="numbering" w:customStyle="1" w:styleId="112411">
    <w:name w:val="リストなし11241"/>
    <w:next w:val="NoList"/>
    <w:uiPriority w:val="99"/>
    <w:semiHidden/>
    <w:unhideWhenUsed/>
    <w:rsid w:val="00261F6B"/>
  </w:style>
  <w:style w:type="numbering" w:customStyle="1" w:styleId="112412">
    <w:name w:val="无列表11241"/>
    <w:next w:val="NoList"/>
    <w:semiHidden/>
    <w:rsid w:val="00261F6B"/>
  </w:style>
  <w:style w:type="numbering" w:customStyle="1" w:styleId="NoList21241">
    <w:name w:val="No List21241"/>
    <w:next w:val="NoList"/>
    <w:semiHidden/>
    <w:rsid w:val="00261F6B"/>
  </w:style>
  <w:style w:type="numbering" w:customStyle="1" w:styleId="NoList31241">
    <w:name w:val="No List31241"/>
    <w:next w:val="NoList"/>
    <w:uiPriority w:val="99"/>
    <w:semiHidden/>
    <w:rsid w:val="00261F6B"/>
  </w:style>
  <w:style w:type="numbering" w:customStyle="1" w:styleId="NoList111251">
    <w:name w:val="No List111251"/>
    <w:next w:val="NoList"/>
    <w:uiPriority w:val="99"/>
    <w:semiHidden/>
    <w:unhideWhenUsed/>
    <w:rsid w:val="00261F6B"/>
  </w:style>
  <w:style w:type="numbering" w:customStyle="1" w:styleId="122410">
    <w:name w:val="無清單12241"/>
    <w:next w:val="NoList"/>
    <w:uiPriority w:val="99"/>
    <w:semiHidden/>
    <w:unhideWhenUsed/>
    <w:rsid w:val="00261F6B"/>
  </w:style>
  <w:style w:type="numbering" w:customStyle="1" w:styleId="1112410">
    <w:name w:val="無清單111241"/>
    <w:next w:val="NoList"/>
    <w:uiPriority w:val="99"/>
    <w:semiHidden/>
    <w:unhideWhenUsed/>
    <w:rsid w:val="00261F6B"/>
  </w:style>
  <w:style w:type="table" w:customStyle="1" w:styleId="TableGrid11131">
    <w:name w:val="Table Grid11131"/>
    <w:basedOn w:val="TableNormal"/>
    <w:next w:val="TableGrid"/>
    <w:uiPriority w:val="39"/>
    <w:rsid w:val="00261F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261F6B"/>
  </w:style>
  <w:style w:type="numbering" w:customStyle="1" w:styleId="NoList11331">
    <w:name w:val="No List11331"/>
    <w:next w:val="NoList"/>
    <w:uiPriority w:val="99"/>
    <w:semiHidden/>
    <w:unhideWhenUsed/>
    <w:rsid w:val="00261F6B"/>
  </w:style>
  <w:style w:type="numbering" w:customStyle="1" w:styleId="NoList4131">
    <w:name w:val="No List4131"/>
    <w:next w:val="NoList"/>
    <w:uiPriority w:val="99"/>
    <w:semiHidden/>
    <w:unhideWhenUsed/>
    <w:rsid w:val="00261F6B"/>
  </w:style>
  <w:style w:type="table" w:customStyle="1" w:styleId="TableGrid11231">
    <w:name w:val="Table Grid11231"/>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61F6B"/>
  </w:style>
  <w:style w:type="numbering" w:customStyle="1" w:styleId="NoList121131">
    <w:name w:val="No List121131"/>
    <w:next w:val="NoList"/>
    <w:uiPriority w:val="99"/>
    <w:semiHidden/>
    <w:unhideWhenUsed/>
    <w:rsid w:val="00261F6B"/>
  </w:style>
  <w:style w:type="numbering" w:customStyle="1" w:styleId="1111310">
    <w:name w:val="リストなし111131"/>
    <w:next w:val="NoList"/>
    <w:uiPriority w:val="99"/>
    <w:semiHidden/>
    <w:unhideWhenUsed/>
    <w:rsid w:val="00261F6B"/>
  </w:style>
  <w:style w:type="numbering" w:customStyle="1" w:styleId="1111313">
    <w:name w:val="无列表111131"/>
    <w:next w:val="NoList"/>
    <w:semiHidden/>
    <w:rsid w:val="00261F6B"/>
  </w:style>
  <w:style w:type="numbering" w:customStyle="1" w:styleId="NoList211131">
    <w:name w:val="No List211131"/>
    <w:next w:val="NoList"/>
    <w:semiHidden/>
    <w:rsid w:val="00261F6B"/>
  </w:style>
  <w:style w:type="numbering" w:customStyle="1" w:styleId="NoList311131">
    <w:name w:val="No List311131"/>
    <w:next w:val="NoList"/>
    <w:uiPriority w:val="99"/>
    <w:semiHidden/>
    <w:rsid w:val="00261F6B"/>
  </w:style>
  <w:style w:type="numbering" w:customStyle="1" w:styleId="NoList1111131">
    <w:name w:val="No List1111131"/>
    <w:next w:val="NoList"/>
    <w:uiPriority w:val="99"/>
    <w:semiHidden/>
    <w:unhideWhenUsed/>
    <w:rsid w:val="00261F6B"/>
  </w:style>
  <w:style w:type="numbering" w:customStyle="1" w:styleId="1211310">
    <w:name w:val="無清單121131"/>
    <w:next w:val="NoList"/>
    <w:uiPriority w:val="99"/>
    <w:semiHidden/>
    <w:unhideWhenUsed/>
    <w:rsid w:val="00261F6B"/>
  </w:style>
  <w:style w:type="numbering" w:customStyle="1" w:styleId="11111310">
    <w:name w:val="無清單1111131"/>
    <w:next w:val="NoList"/>
    <w:uiPriority w:val="99"/>
    <w:semiHidden/>
    <w:unhideWhenUsed/>
    <w:rsid w:val="00261F6B"/>
  </w:style>
  <w:style w:type="numbering" w:customStyle="1" w:styleId="NoList13131">
    <w:name w:val="No List13131"/>
    <w:next w:val="NoList"/>
    <w:uiPriority w:val="99"/>
    <w:semiHidden/>
    <w:unhideWhenUsed/>
    <w:rsid w:val="00261F6B"/>
  </w:style>
  <w:style w:type="numbering" w:customStyle="1" w:styleId="121310">
    <w:name w:val="リストなし12131"/>
    <w:next w:val="NoList"/>
    <w:uiPriority w:val="99"/>
    <w:semiHidden/>
    <w:unhideWhenUsed/>
    <w:rsid w:val="00261F6B"/>
  </w:style>
  <w:style w:type="numbering" w:customStyle="1" w:styleId="121313">
    <w:name w:val="无列表12131"/>
    <w:next w:val="NoList"/>
    <w:semiHidden/>
    <w:rsid w:val="00261F6B"/>
  </w:style>
  <w:style w:type="numbering" w:customStyle="1" w:styleId="NoList22131">
    <w:name w:val="No List22131"/>
    <w:next w:val="NoList"/>
    <w:semiHidden/>
    <w:rsid w:val="00261F6B"/>
  </w:style>
  <w:style w:type="numbering" w:customStyle="1" w:styleId="NoList32131">
    <w:name w:val="No List32131"/>
    <w:next w:val="NoList"/>
    <w:uiPriority w:val="99"/>
    <w:semiHidden/>
    <w:rsid w:val="00261F6B"/>
  </w:style>
  <w:style w:type="numbering" w:customStyle="1" w:styleId="NoList112131">
    <w:name w:val="No List112131"/>
    <w:next w:val="NoList"/>
    <w:uiPriority w:val="99"/>
    <w:semiHidden/>
    <w:unhideWhenUsed/>
    <w:rsid w:val="00261F6B"/>
  </w:style>
  <w:style w:type="numbering" w:customStyle="1" w:styleId="131310">
    <w:name w:val="無清單13131"/>
    <w:next w:val="NoList"/>
    <w:uiPriority w:val="99"/>
    <w:semiHidden/>
    <w:unhideWhenUsed/>
    <w:rsid w:val="00261F6B"/>
  </w:style>
  <w:style w:type="numbering" w:customStyle="1" w:styleId="1121310">
    <w:name w:val="無清單112131"/>
    <w:next w:val="NoList"/>
    <w:uiPriority w:val="99"/>
    <w:semiHidden/>
    <w:unhideWhenUsed/>
    <w:rsid w:val="00261F6B"/>
  </w:style>
  <w:style w:type="numbering" w:customStyle="1" w:styleId="21131">
    <w:name w:val="无列表21131"/>
    <w:next w:val="NoList"/>
    <w:uiPriority w:val="99"/>
    <w:semiHidden/>
    <w:unhideWhenUsed/>
    <w:rsid w:val="00261F6B"/>
  </w:style>
  <w:style w:type="numbering" w:customStyle="1" w:styleId="NoList122131">
    <w:name w:val="No List122131"/>
    <w:next w:val="NoList"/>
    <w:uiPriority w:val="99"/>
    <w:semiHidden/>
    <w:unhideWhenUsed/>
    <w:rsid w:val="00261F6B"/>
  </w:style>
  <w:style w:type="numbering" w:customStyle="1" w:styleId="1121311">
    <w:name w:val="リストなし112131"/>
    <w:next w:val="NoList"/>
    <w:uiPriority w:val="99"/>
    <w:semiHidden/>
    <w:unhideWhenUsed/>
    <w:rsid w:val="00261F6B"/>
  </w:style>
  <w:style w:type="numbering" w:customStyle="1" w:styleId="1121312">
    <w:name w:val="无列表112131"/>
    <w:next w:val="NoList"/>
    <w:semiHidden/>
    <w:rsid w:val="00261F6B"/>
  </w:style>
  <w:style w:type="numbering" w:customStyle="1" w:styleId="NoList212131">
    <w:name w:val="No List212131"/>
    <w:next w:val="NoList"/>
    <w:semiHidden/>
    <w:rsid w:val="00261F6B"/>
  </w:style>
  <w:style w:type="numbering" w:customStyle="1" w:styleId="NoList312131">
    <w:name w:val="No List312131"/>
    <w:next w:val="NoList"/>
    <w:uiPriority w:val="99"/>
    <w:semiHidden/>
    <w:rsid w:val="00261F6B"/>
  </w:style>
  <w:style w:type="numbering" w:customStyle="1" w:styleId="NoList1112131">
    <w:name w:val="No List1112131"/>
    <w:next w:val="NoList"/>
    <w:uiPriority w:val="99"/>
    <w:semiHidden/>
    <w:unhideWhenUsed/>
    <w:rsid w:val="00261F6B"/>
  </w:style>
  <w:style w:type="numbering" w:customStyle="1" w:styleId="1221310">
    <w:name w:val="無清單122131"/>
    <w:next w:val="NoList"/>
    <w:uiPriority w:val="99"/>
    <w:semiHidden/>
    <w:unhideWhenUsed/>
    <w:rsid w:val="00261F6B"/>
  </w:style>
  <w:style w:type="numbering" w:customStyle="1" w:styleId="1112131">
    <w:name w:val="無清單1112131"/>
    <w:next w:val="NoList"/>
    <w:uiPriority w:val="99"/>
    <w:semiHidden/>
    <w:unhideWhenUsed/>
    <w:rsid w:val="00261F6B"/>
  </w:style>
  <w:style w:type="table" w:customStyle="1" w:styleId="TableGrid112111">
    <w:name w:val="Table Grid112111"/>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61F6B"/>
  </w:style>
  <w:style w:type="table" w:customStyle="1" w:styleId="TableGrid911">
    <w:name w:val="Table Grid911"/>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61F6B"/>
  </w:style>
  <w:style w:type="numbering" w:customStyle="1" w:styleId="15111">
    <w:name w:val="リストなし1511"/>
    <w:next w:val="NoList"/>
    <w:uiPriority w:val="99"/>
    <w:semiHidden/>
    <w:unhideWhenUsed/>
    <w:rsid w:val="00261F6B"/>
  </w:style>
  <w:style w:type="table" w:customStyle="1" w:styleId="TableGrid1511">
    <w:name w:val="Table Grid1511"/>
    <w:basedOn w:val="TableNormal"/>
    <w:next w:val="TableGrid"/>
    <w:uiPriority w:val="39"/>
    <w:rsid w:val="00261F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61F6B"/>
  </w:style>
  <w:style w:type="table" w:customStyle="1" w:styleId="3511">
    <w:name w:val="网格型35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61F6B"/>
  </w:style>
  <w:style w:type="numbering" w:customStyle="1" w:styleId="NoList3511">
    <w:name w:val="No List3511"/>
    <w:next w:val="NoList"/>
    <w:uiPriority w:val="99"/>
    <w:semiHidden/>
    <w:rsid w:val="00261F6B"/>
  </w:style>
  <w:style w:type="table" w:customStyle="1" w:styleId="TableGrid4511">
    <w:name w:val="Table Grid4511"/>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61F6B"/>
  </w:style>
  <w:style w:type="numbering" w:customStyle="1" w:styleId="16110">
    <w:name w:val="無清單1611"/>
    <w:next w:val="NoList"/>
    <w:uiPriority w:val="99"/>
    <w:semiHidden/>
    <w:unhideWhenUsed/>
    <w:rsid w:val="00261F6B"/>
  </w:style>
  <w:style w:type="numbering" w:customStyle="1" w:styleId="115110">
    <w:name w:val="無清單11511"/>
    <w:next w:val="NoList"/>
    <w:uiPriority w:val="99"/>
    <w:semiHidden/>
    <w:unhideWhenUsed/>
    <w:rsid w:val="00261F6B"/>
  </w:style>
  <w:style w:type="table" w:customStyle="1" w:styleId="15113">
    <w:name w:val="表格格線1511"/>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61F6B"/>
  </w:style>
  <w:style w:type="numbering" w:customStyle="1" w:styleId="2411">
    <w:name w:val="无列表2411"/>
    <w:next w:val="NoList"/>
    <w:uiPriority w:val="99"/>
    <w:semiHidden/>
    <w:unhideWhenUsed/>
    <w:rsid w:val="00261F6B"/>
  </w:style>
  <w:style w:type="numbering" w:customStyle="1" w:styleId="NoList12511">
    <w:name w:val="No List12511"/>
    <w:next w:val="NoList"/>
    <w:uiPriority w:val="99"/>
    <w:semiHidden/>
    <w:unhideWhenUsed/>
    <w:rsid w:val="00261F6B"/>
  </w:style>
  <w:style w:type="numbering" w:customStyle="1" w:styleId="115111">
    <w:name w:val="リストなし11511"/>
    <w:next w:val="NoList"/>
    <w:uiPriority w:val="99"/>
    <w:semiHidden/>
    <w:unhideWhenUsed/>
    <w:rsid w:val="00261F6B"/>
  </w:style>
  <w:style w:type="numbering" w:customStyle="1" w:styleId="115112">
    <w:name w:val="无列表11511"/>
    <w:next w:val="NoList"/>
    <w:semiHidden/>
    <w:rsid w:val="00261F6B"/>
  </w:style>
  <w:style w:type="numbering" w:customStyle="1" w:styleId="NoList21511">
    <w:name w:val="No List21511"/>
    <w:next w:val="NoList"/>
    <w:semiHidden/>
    <w:rsid w:val="00261F6B"/>
  </w:style>
  <w:style w:type="numbering" w:customStyle="1" w:styleId="NoList31511">
    <w:name w:val="No List31511"/>
    <w:next w:val="NoList"/>
    <w:uiPriority w:val="99"/>
    <w:semiHidden/>
    <w:rsid w:val="00261F6B"/>
  </w:style>
  <w:style w:type="numbering" w:customStyle="1" w:styleId="125110">
    <w:name w:val="無清單12511"/>
    <w:next w:val="NoList"/>
    <w:uiPriority w:val="99"/>
    <w:semiHidden/>
    <w:unhideWhenUsed/>
    <w:rsid w:val="00261F6B"/>
  </w:style>
  <w:style w:type="numbering" w:customStyle="1" w:styleId="1115110">
    <w:name w:val="無清單111511"/>
    <w:next w:val="NoList"/>
    <w:uiPriority w:val="99"/>
    <w:semiHidden/>
    <w:unhideWhenUsed/>
    <w:rsid w:val="00261F6B"/>
  </w:style>
  <w:style w:type="table" w:customStyle="1" w:styleId="TableGrid11411">
    <w:name w:val="Table Grid11411"/>
    <w:basedOn w:val="TableNormal"/>
    <w:next w:val="TableGrid"/>
    <w:uiPriority w:val="39"/>
    <w:rsid w:val="00261F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61F6B"/>
  </w:style>
  <w:style w:type="numbering" w:customStyle="1" w:styleId="NoList112411">
    <w:name w:val="No List112411"/>
    <w:next w:val="NoList"/>
    <w:uiPriority w:val="99"/>
    <w:semiHidden/>
    <w:unhideWhenUsed/>
    <w:rsid w:val="00261F6B"/>
  </w:style>
  <w:style w:type="table" w:customStyle="1" w:styleId="TableGrid5311">
    <w:name w:val="Table Grid5311"/>
    <w:basedOn w:val="TableNormal"/>
    <w:next w:val="TableGrid"/>
    <w:rsid w:val="00261F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61F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61F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61F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61F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261F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23</Pages>
  <Words>5373</Words>
  <Characters>30631</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50</cp:revision>
  <cp:lastPrinted>1899-12-31T23:00:00Z</cp:lastPrinted>
  <dcterms:created xsi:type="dcterms:W3CDTF">2020-02-03T08:32:00Z</dcterms:created>
  <dcterms:modified xsi:type="dcterms:W3CDTF">2024-04-08T11:22:00Z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